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2EA75" w14:textId="6B0BC385" w:rsidR="00447190" w:rsidRDefault="00447190" w:rsidP="00A4439A">
      <w:pPr>
        <w:pStyle w:val="Title"/>
        <w:spacing w:line="360" w:lineRule="auto"/>
        <w:rPr>
          <w:rFonts w:ascii="Arial" w:hAnsi="Arial"/>
          <w:sz w:val="24"/>
        </w:rPr>
      </w:pPr>
      <w:r>
        <w:rPr>
          <w:rFonts w:ascii="Arial" w:hAnsi="Arial"/>
          <w:sz w:val="24"/>
        </w:rPr>
        <w:t>British Association of Dermatologists Biologic</w:t>
      </w:r>
      <w:r w:rsidR="006F3922">
        <w:rPr>
          <w:rFonts w:ascii="Arial" w:hAnsi="Arial"/>
          <w:sz w:val="24"/>
        </w:rPr>
        <w:t>s</w:t>
      </w:r>
      <w:r w:rsidR="00F10CAF">
        <w:rPr>
          <w:rFonts w:ascii="Arial" w:hAnsi="Arial"/>
          <w:sz w:val="24"/>
        </w:rPr>
        <w:t xml:space="preserve"> and</w:t>
      </w:r>
      <w:r w:rsidR="008B4D33">
        <w:rPr>
          <w:rFonts w:ascii="Arial" w:hAnsi="Arial"/>
          <w:sz w:val="24"/>
        </w:rPr>
        <w:t xml:space="preserve"> </w:t>
      </w:r>
      <w:r w:rsidR="00F10CAF">
        <w:rPr>
          <w:rFonts w:ascii="Arial" w:hAnsi="Arial"/>
          <w:sz w:val="24"/>
        </w:rPr>
        <w:t xml:space="preserve">Immunomodulators </w:t>
      </w:r>
      <w:r>
        <w:rPr>
          <w:rFonts w:ascii="Arial" w:hAnsi="Arial"/>
          <w:sz w:val="24"/>
        </w:rPr>
        <w:t>Register</w:t>
      </w:r>
    </w:p>
    <w:p w14:paraId="5B59531C" w14:textId="18094877" w:rsidR="00447190" w:rsidRDefault="00447190" w:rsidP="00A4439A">
      <w:pPr>
        <w:pStyle w:val="Title"/>
        <w:spacing w:line="360" w:lineRule="auto"/>
        <w:rPr>
          <w:rFonts w:ascii="Arial" w:hAnsi="Arial"/>
        </w:rPr>
      </w:pPr>
    </w:p>
    <w:p w14:paraId="0CD63364" w14:textId="39401285" w:rsidR="00447190" w:rsidRDefault="00447190" w:rsidP="00A4439A">
      <w:pPr>
        <w:pStyle w:val="Subtitle"/>
        <w:spacing w:line="360" w:lineRule="auto"/>
        <w:rPr>
          <w:sz w:val="24"/>
        </w:rPr>
      </w:pPr>
      <w:r w:rsidRPr="007D46BC">
        <w:t>BADBIR Protocol Version</w:t>
      </w:r>
      <w:r w:rsidR="002B3D66">
        <w:t xml:space="preserve"> </w:t>
      </w:r>
      <w:del w:id="0" w:author="Andrew Smith" w:date="2026-03-20T11:48:00Z" w16du:dateUtc="2026-03-20T11:48:00Z">
        <w:r w:rsidR="00D2294D" w:rsidDel="00843FD1">
          <w:delText>2</w:delText>
        </w:r>
        <w:r w:rsidR="00527FA2" w:rsidDel="00843FD1">
          <w:delText>1</w:delText>
        </w:r>
        <w:r w:rsidR="00D2294D" w:rsidDel="00843FD1">
          <w:delText xml:space="preserve"> </w:delText>
        </w:r>
        <w:r w:rsidR="00B820B0" w:rsidDel="00843FD1">
          <w:delText>26</w:delText>
        </w:r>
        <w:r w:rsidR="00B820B0" w:rsidRPr="00B61684" w:rsidDel="00843FD1">
          <w:rPr>
            <w:vertAlign w:val="superscript"/>
          </w:rPr>
          <w:delText>th</w:delText>
        </w:r>
        <w:r w:rsidR="00B820B0" w:rsidDel="00843FD1">
          <w:delText xml:space="preserve"> September 2024</w:delText>
        </w:r>
      </w:del>
      <w:ins w:id="1" w:author="Andrew Smith" w:date="2026-03-20T11:48:00Z" w16du:dateUtc="2026-03-20T11:48:00Z">
        <w:r w:rsidR="00843FD1">
          <w:t xml:space="preserve">22 </w:t>
        </w:r>
      </w:ins>
      <w:ins w:id="2" w:author="Andrew Smith" w:date="2026-06-15T14:58:00Z" w16du:dateUtc="2026-06-15T13:58:00Z">
        <w:r w:rsidR="00214BB6">
          <w:t>19</w:t>
        </w:r>
      </w:ins>
      <w:ins w:id="3" w:author="Andrew Smith" w:date="2026-03-20T11:49:00Z" w16du:dateUtc="2026-03-20T11:49:00Z">
        <w:r w:rsidR="00843FD1" w:rsidRPr="000A1537">
          <w:rPr>
            <w:vertAlign w:val="superscript"/>
          </w:rPr>
          <w:t>th</w:t>
        </w:r>
        <w:r w:rsidR="00843FD1">
          <w:t xml:space="preserve"> March 2026</w:t>
        </w:r>
      </w:ins>
    </w:p>
    <w:p w14:paraId="107E2B1E" w14:textId="77777777" w:rsidR="00447190" w:rsidRDefault="00447190" w:rsidP="00A4439A">
      <w:pPr>
        <w:spacing w:line="360" w:lineRule="auto"/>
        <w:jc w:val="center"/>
        <w:rPr>
          <w:rFonts w:ascii="Arial" w:hAnsi="Arial"/>
          <w:b/>
          <w:sz w:val="24"/>
        </w:rPr>
      </w:pPr>
    </w:p>
    <w:p w14:paraId="5348E2AF" w14:textId="6A6CCD3A" w:rsidR="009F17D8" w:rsidRDefault="00447190" w:rsidP="00A4439A">
      <w:pPr>
        <w:pStyle w:val="Title"/>
        <w:tabs>
          <w:tab w:val="left" w:pos="0"/>
          <w:tab w:val="right" w:pos="360"/>
          <w:tab w:val="left" w:pos="540"/>
        </w:tabs>
        <w:spacing w:line="360" w:lineRule="auto"/>
        <w:ind w:left="540" w:hanging="540"/>
        <w:jc w:val="left"/>
      </w:pPr>
      <w:r>
        <w:rPr>
          <w:rFonts w:ascii="Arial" w:hAnsi="Arial"/>
          <w:sz w:val="20"/>
        </w:rPr>
        <w:t xml:space="preserve">Steering </w:t>
      </w:r>
      <w:r w:rsidR="003D18C7">
        <w:rPr>
          <w:rFonts w:ascii="Arial" w:hAnsi="Arial"/>
          <w:sz w:val="20"/>
        </w:rPr>
        <w:t>Group Members</w:t>
      </w:r>
    </w:p>
    <w:p w14:paraId="51E4D9F6" w14:textId="4A0A0DB5" w:rsidR="0091276B" w:rsidRPr="0091276B" w:rsidRDefault="00414993" w:rsidP="0091276B">
      <w:pPr>
        <w:spacing w:line="360" w:lineRule="auto"/>
        <w:rPr>
          <w:rFonts w:ascii="Arial" w:hAnsi="Arial"/>
        </w:rPr>
      </w:pPr>
      <w:r>
        <w:rPr>
          <w:rFonts w:ascii="Arial" w:hAnsi="Arial"/>
        </w:rPr>
        <w:t xml:space="preserve">Dr </w:t>
      </w:r>
      <w:r w:rsidR="00471B7B">
        <w:rPr>
          <w:rFonts w:ascii="Arial" w:hAnsi="Arial"/>
        </w:rPr>
        <w:t>Philip Laws (Chair)</w:t>
      </w:r>
    </w:p>
    <w:p w14:paraId="0E9481CA" w14:textId="60412DCF" w:rsidR="00471B7B" w:rsidRDefault="00414993" w:rsidP="00471B7B">
      <w:pPr>
        <w:spacing w:line="360" w:lineRule="auto"/>
        <w:rPr>
          <w:rFonts w:ascii="Arial" w:hAnsi="Arial"/>
        </w:rPr>
      </w:pPr>
      <w:r>
        <w:rPr>
          <w:rFonts w:ascii="Arial" w:hAnsi="Arial"/>
        </w:rPr>
        <w:t xml:space="preserve">Ms </w:t>
      </w:r>
      <w:proofErr w:type="spellStart"/>
      <w:r w:rsidR="00471B7B" w:rsidRPr="00471B7B">
        <w:rPr>
          <w:rFonts w:ascii="Arial" w:hAnsi="Arial"/>
        </w:rPr>
        <w:t>Shehnaz</w:t>
      </w:r>
      <w:proofErr w:type="spellEnd"/>
      <w:r w:rsidR="00471B7B" w:rsidRPr="00471B7B">
        <w:rPr>
          <w:rFonts w:ascii="Arial" w:hAnsi="Arial"/>
        </w:rPr>
        <w:t xml:space="preserve"> Ahmed</w:t>
      </w:r>
    </w:p>
    <w:p w14:paraId="05250265" w14:textId="4D85CA4F" w:rsidR="007F21A0" w:rsidRPr="00471B7B" w:rsidRDefault="007F21A0" w:rsidP="00471B7B">
      <w:pPr>
        <w:spacing w:line="360" w:lineRule="auto"/>
        <w:rPr>
          <w:rFonts w:ascii="Arial" w:hAnsi="Arial"/>
        </w:rPr>
      </w:pPr>
      <w:r>
        <w:rPr>
          <w:rFonts w:ascii="Arial" w:hAnsi="Arial"/>
        </w:rPr>
        <w:t xml:space="preserve">Ms Zin Mon </w:t>
      </w:r>
    </w:p>
    <w:p w14:paraId="7243DFE5" w14:textId="665F6705" w:rsidR="00471B7B" w:rsidRPr="00471B7B" w:rsidRDefault="00414993" w:rsidP="00471B7B">
      <w:pPr>
        <w:spacing w:line="360" w:lineRule="auto"/>
        <w:rPr>
          <w:rFonts w:ascii="Arial" w:hAnsi="Arial"/>
        </w:rPr>
      </w:pPr>
      <w:r>
        <w:rPr>
          <w:rFonts w:ascii="Arial" w:hAnsi="Arial"/>
        </w:rPr>
        <w:t xml:space="preserve">Dr </w:t>
      </w:r>
      <w:r w:rsidR="00471B7B" w:rsidRPr="00471B7B">
        <w:rPr>
          <w:rFonts w:ascii="Arial" w:hAnsi="Arial"/>
        </w:rPr>
        <w:t>Oras Alabas</w:t>
      </w:r>
    </w:p>
    <w:p w14:paraId="35FA4FF5" w14:textId="4F399348" w:rsidR="00471B7B" w:rsidRPr="00471B7B" w:rsidRDefault="00414993" w:rsidP="00471B7B">
      <w:pPr>
        <w:spacing w:line="360" w:lineRule="auto"/>
        <w:rPr>
          <w:rFonts w:ascii="Arial" w:hAnsi="Arial"/>
        </w:rPr>
      </w:pPr>
      <w:r>
        <w:rPr>
          <w:rFonts w:ascii="Arial" w:hAnsi="Arial"/>
        </w:rPr>
        <w:t xml:space="preserve">Prof </w:t>
      </w:r>
      <w:r w:rsidR="00471B7B" w:rsidRPr="00471B7B">
        <w:rPr>
          <w:rFonts w:ascii="Arial" w:hAnsi="Arial"/>
        </w:rPr>
        <w:t>Anthony Bewley</w:t>
      </w:r>
    </w:p>
    <w:p w14:paraId="5EDA4411" w14:textId="4682AE1E" w:rsidR="00471B7B" w:rsidRPr="00471B7B" w:rsidRDefault="00414993" w:rsidP="00471B7B">
      <w:pPr>
        <w:spacing w:line="360" w:lineRule="auto"/>
        <w:rPr>
          <w:rFonts w:ascii="Arial" w:hAnsi="Arial"/>
        </w:rPr>
      </w:pPr>
      <w:r>
        <w:rPr>
          <w:rFonts w:ascii="Arial" w:hAnsi="Arial"/>
        </w:rPr>
        <w:t xml:space="preserve">Prof </w:t>
      </w:r>
      <w:r w:rsidR="00471B7B" w:rsidRPr="00471B7B">
        <w:rPr>
          <w:rFonts w:ascii="Arial" w:hAnsi="Arial"/>
        </w:rPr>
        <w:t>Christopher Griffiths</w:t>
      </w:r>
    </w:p>
    <w:p w14:paraId="767226C0" w14:textId="355897F0" w:rsidR="00471B7B" w:rsidRDefault="00414993" w:rsidP="00471B7B">
      <w:pPr>
        <w:spacing w:line="360" w:lineRule="auto"/>
        <w:rPr>
          <w:rFonts w:ascii="Arial" w:hAnsi="Arial"/>
        </w:rPr>
      </w:pPr>
      <w:r>
        <w:rPr>
          <w:rFonts w:ascii="Arial" w:hAnsi="Arial"/>
        </w:rPr>
        <w:t xml:space="preserve">Dr </w:t>
      </w:r>
      <w:r w:rsidR="00471B7B" w:rsidRPr="00471B7B">
        <w:rPr>
          <w:rFonts w:ascii="Arial" w:hAnsi="Arial"/>
        </w:rPr>
        <w:t>Philip Hampton</w:t>
      </w:r>
    </w:p>
    <w:p w14:paraId="22C9A9C8" w14:textId="2E8E1646" w:rsidR="00ED0428" w:rsidRPr="00471B7B" w:rsidRDefault="00ED0428" w:rsidP="00471B7B">
      <w:pPr>
        <w:spacing w:line="360" w:lineRule="auto"/>
        <w:rPr>
          <w:rFonts w:ascii="Arial" w:hAnsi="Arial"/>
        </w:rPr>
      </w:pPr>
      <w:r>
        <w:rPr>
          <w:rFonts w:ascii="Arial" w:hAnsi="Arial"/>
        </w:rPr>
        <w:t>Ms Olivia Hughes</w:t>
      </w:r>
    </w:p>
    <w:p w14:paraId="14458724" w14:textId="66051CC3" w:rsidR="00471B7B" w:rsidRPr="00471B7B" w:rsidRDefault="00414993" w:rsidP="00471B7B">
      <w:pPr>
        <w:spacing w:line="360" w:lineRule="auto"/>
        <w:rPr>
          <w:rFonts w:ascii="Arial" w:hAnsi="Arial"/>
        </w:rPr>
      </w:pPr>
      <w:r>
        <w:rPr>
          <w:rFonts w:ascii="Arial" w:hAnsi="Arial"/>
        </w:rPr>
        <w:t xml:space="preserve">Prof </w:t>
      </w:r>
      <w:r w:rsidR="00471B7B" w:rsidRPr="00471B7B">
        <w:rPr>
          <w:rFonts w:ascii="Arial" w:hAnsi="Arial"/>
        </w:rPr>
        <w:t>Brian Kirby</w:t>
      </w:r>
    </w:p>
    <w:p w14:paraId="4A5E3F6D" w14:textId="35002A43" w:rsidR="00471B7B" w:rsidRPr="00B61684" w:rsidRDefault="00414993" w:rsidP="00471B7B">
      <w:pPr>
        <w:spacing w:line="360" w:lineRule="auto"/>
        <w:rPr>
          <w:rFonts w:ascii="Arial" w:hAnsi="Arial"/>
        </w:rPr>
      </w:pPr>
      <w:r w:rsidRPr="00B61684">
        <w:rPr>
          <w:rFonts w:ascii="Arial" w:hAnsi="Arial"/>
        </w:rPr>
        <w:t xml:space="preserve">Dr </w:t>
      </w:r>
      <w:r w:rsidR="00471B7B" w:rsidRPr="00B61684">
        <w:rPr>
          <w:rFonts w:ascii="Arial" w:hAnsi="Arial"/>
        </w:rPr>
        <w:t>Elise Kleyn</w:t>
      </w:r>
    </w:p>
    <w:p w14:paraId="16B968CE" w14:textId="72AC3311" w:rsidR="00471B7B" w:rsidRPr="00471B7B" w:rsidRDefault="00414993" w:rsidP="00471B7B">
      <w:pPr>
        <w:spacing w:line="360" w:lineRule="auto"/>
        <w:rPr>
          <w:rFonts w:ascii="Arial" w:hAnsi="Arial"/>
        </w:rPr>
      </w:pPr>
      <w:r>
        <w:rPr>
          <w:rFonts w:ascii="Arial" w:hAnsi="Arial"/>
        </w:rPr>
        <w:t xml:space="preserve">Ms </w:t>
      </w:r>
      <w:r w:rsidR="00471B7B" w:rsidRPr="00471B7B">
        <w:rPr>
          <w:rFonts w:ascii="Arial" w:hAnsi="Arial"/>
        </w:rPr>
        <w:t>Teena Mackenzie</w:t>
      </w:r>
    </w:p>
    <w:p w14:paraId="61F66CE4" w14:textId="42DAF3EB" w:rsidR="00471B7B" w:rsidRPr="00471B7B" w:rsidRDefault="00414993" w:rsidP="00471B7B">
      <w:pPr>
        <w:spacing w:line="360" w:lineRule="auto"/>
        <w:rPr>
          <w:rFonts w:ascii="Arial" w:hAnsi="Arial"/>
        </w:rPr>
      </w:pPr>
      <w:r>
        <w:rPr>
          <w:rFonts w:ascii="Arial" w:hAnsi="Arial"/>
        </w:rPr>
        <w:t xml:space="preserve">Dr </w:t>
      </w:r>
      <w:r w:rsidR="00471B7B" w:rsidRPr="00471B7B">
        <w:rPr>
          <w:rFonts w:ascii="Arial" w:hAnsi="Arial"/>
        </w:rPr>
        <w:t>Tess McPherson</w:t>
      </w:r>
    </w:p>
    <w:p w14:paraId="45BC60A9" w14:textId="752EF1A9" w:rsidR="00471B7B" w:rsidRPr="00471B7B" w:rsidRDefault="00414993" w:rsidP="00471B7B">
      <w:pPr>
        <w:spacing w:line="360" w:lineRule="auto"/>
        <w:rPr>
          <w:rFonts w:ascii="Arial" w:hAnsi="Arial"/>
        </w:rPr>
      </w:pPr>
      <w:r>
        <w:rPr>
          <w:rFonts w:ascii="Arial" w:hAnsi="Arial"/>
        </w:rPr>
        <w:t xml:space="preserve">Mr </w:t>
      </w:r>
      <w:r w:rsidR="00471B7B" w:rsidRPr="00471B7B">
        <w:rPr>
          <w:rFonts w:ascii="Arial" w:hAnsi="Arial"/>
        </w:rPr>
        <w:t>Simon Morrison</w:t>
      </w:r>
    </w:p>
    <w:p w14:paraId="18693174" w14:textId="67858D7D" w:rsidR="00471B7B" w:rsidRPr="00471B7B" w:rsidRDefault="00414993" w:rsidP="00471B7B">
      <w:pPr>
        <w:spacing w:line="360" w:lineRule="auto"/>
        <w:rPr>
          <w:rFonts w:ascii="Arial" w:hAnsi="Arial"/>
        </w:rPr>
      </w:pPr>
      <w:r>
        <w:rPr>
          <w:rFonts w:ascii="Arial" w:hAnsi="Arial"/>
        </w:rPr>
        <w:t xml:space="preserve">Prof </w:t>
      </w:r>
      <w:r w:rsidR="00471B7B" w:rsidRPr="00471B7B">
        <w:rPr>
          <w:rFonts w:ascii="Arial" w:hAnsi="Arial"/>
        </w:rPr>
        <w:t>Nick Reynolds</w:t>
      </w:r>
    </w:p>
    <w:p w14:paraId="169ADD86" w14:textId="359C103C" w:rsidR="00471B7B" w:rsidRPr="00471B7B" w:rsidRDefault="00414993" w:rsidP="00471B7B">
      <w:pPr>
        <w:spacing w:line="360" w:lineRule="auto"/>
        <w:rPr>
          <w:rFonts w:ascii="Arial" w:hAnsi="Arial"/>
        </w:rPr>
      </w:pPr>
      <w:r>
        <w:rPr>
          <w:rFonts w:ascii="Arial" w:hAnsi="Arial"/>
        </w:rPr>
        <w:t xml:space="preserve">Prof </w:t>
      </w:r>
      <w:r w:rsidR="00471B7B" w:rsidRPr="00471B7B">
        <w:rPr>
          <w:rFonts w:ascii="Arial" w:hAnsi="Arial"/>
        </w:rPr>
        <w:t>Catherine Smith</w:t>
      </w:r>
    </w:p>
    <w:p w14:paraId="29E6BF08" w14:textId="6F7479AB" w:rsidR="0091276B" w:rsidRPr="007F21A0" w:rsidRDefault="00414993" w:rsidP="0091276B">
      <w:pPr>
        <w:spacing w:line="360" w:lineRule="auto"/>
        <w:rPr>
          <w:rFonts w:ascii="Arial" w:hAnsi="Arial"/>
        </w:rPr>
      </w:pPr>
      <w:r w:rsidRPr="007F21A0">
        <w:rPr>
          <w:rFonts w:ascii="Arial" w:hAnsi="Arial"/>
        </w:rPr>
        <w:t xml:space="preserve">Dr </w:t>
      </w:r>
      <w:r w:rsidR="00471B7B" w:rsidRPr="007F21A0">
        <w:rPr>
          <w:rFonts w:ascii="Arial" w:hAnsi="Arial"/>
        </w:rPr>
        <w:t>Zenas Yui</w:t>
      </w:r>
    </w:p>
    <w:p w14:paraId="072E7B1E" w14:textId="77777777" w:rsidR="0091276B" w:rsidRPr="00D2294D" w:rsidRDefault="0091276B" w:rsidP="0091276B">
      <w:pPr>
        <w:spacing w:line="360" w:lineRule="auto"/>
        <w:rPr>
          <w:rFonts w:ascii="Arial" w:hAnsi="Arial"/>
          <w:b/>
        </w:rPr>
      </w:pPr>
      <w:r w:rsidRPr="00D2294D">
        <w:rPr>
          <w:rFonts w:ascii="Arial" w:hAnsi="Arial"/>
          <w:b/>
        </w:rPr>
        <w:t xml:space="preserve">Study Team </w:t>
      </w:r>
    </w:p>
    <w:p w14:paraId="69291197" w14:textId="626C8FED" w:rsidR="0091276B" w:rsidRPr="0091276B" w:rsidRDefault="0091276B" w:rsidP="0091276B">
      <w:pPr>
        <w:spacing w:line="360" w:lineRule="auto"/>
        <w:rPr>
          <w:rFonts w:ascii="Arial" w:hAnsi="Arial"/>
        </w:rPr>
      </w:pPr>
      <w:r w:rsidRPr="0091276B">
        <w:rPr>
          <w:rFonts w:ascii="Arial" w:hAnsi="Arial"/>
        </w:rPr>
        <w:t xml:space="preserve">Chief Investigator                  </w:t>
      </w:r>
      <w:r>
        <w:rPr>
          <w:rFonts w:ascii="Arial" w:hAnsi="Arial"/>
        </w:rPr>
        <w:t xml:space="preserve">                     </w:t>
      </w:r>
      <w:r w:rsidRPr="0091276B">
        <w:rPr>
          <w:rFonts w:ascii="Arial" w:hAnsi="Arial"/>
        </w:rPr>
        <w:t xml:space="preserve">Prof </w:t>
      </w:r>
      <w:r w:rsidR="00D2294D">
        <w:rPr>
          <w:rFonts w:ascii="Arial" w:hAnsi="Arial"/>
        </w:rPr>
        <w:t>Richard Warren</w:t>
      </w:r>
      <w:r w:rsidRPr="0091276B">
        <w:rPr>
          <w:rFonts w:ascii="Arial" w:hAnsi="Arial"/>
        </w:rPr>
        <w:t xml:space="preserve">  </w:t>
      </w:r>
    </w:p>
    <w:p w14:paraId="6794AD9D" w14:textId="663421C0" w:rsidR="0091276B" w:rsidRPr="0091276B" w:rsidRDefault="0091276B" w:rsidP="0091276B">
      <w:pPr>
        <w:spacing w:line="360" w:lineRule="auto"/>
        <w:rPr>
          <w:rFonts w:ascii="Arial" w:hAnsi="Arial"/>
        </w:rPr>
      </w:pPr>
      <w:r>
        <w:rPr>
          <w:rFonts w:ascii="Arial" w:hAnsi="Arial"/>
        </w:rPr>
        <w:t xml:space="preserve">Study Advisor                                             </w:t>
      </w:r>
      <w:r w:rsidRPr="0091276B">
        <w:rPr>
          <w:rFonts w:ascii="Arial" w:hAnsi="Arial"/>
        </w:rPr>
        <w:t xml:space="preserve">Dr Kathleen McElhone </w:t>
      </w:r>
    </w:p>
    <w:p w14:paraId="100C38BE" w14:textId="73206306" w:rsidR="00447190" w:rsidRPr="00B61684" w:rsidRDefault="0091276B" w:rsidP="00A4439A">
      <w:pPr>
        <w:spacing w:line="360" w:lineRule="auto"/>
        <w:rPr>
          <w:rFonts w:ascii="Arial" w:hAnsi="Arial"/>
          <w:lang w:val="de-DE"/>
        </w:rPr>
      </w:pPr>
      <w:r w:rsidRPr="00B61684">
        <w:rPr>
          <w:rFonts w:ascii="Arial" w:hAnsi="Arial"/>
          <w:lang w:val="de-DE"/>
        </w:rPr>
        <w:t xml:space="preserve">Programme Manager                                 </w:t>
      </w:r>
      <w:del w:id="4" w:author="Andrew Smith" w:date="2026-03-20T11:49:00Z" w16du:dateUtc="2026-03-20T11:49:00Z">
        <w:r w:rsidR="007F21A0" w:rsidRPr="00B61684" w:rsidDel="000A1537">
          <w:rPr>
            <w:rFonts w:ascii="Arial" w:hAnsi="Arial"/>
            <w:lang w:val="de-DE"/>
          </w:rPr>
          <w:delText xml:space="preserve">Ms </w:delText>
        </w:r>
        <w:r w:rsidR="00527FA2" w:rsidRPr="00B61684" w:rsidDel="000A1537">
          <w:rPr>
            <w:rFonts w:ascii="Arial" w:hAnsi="Arial"/>
            <w:lang w:val="de-DE"/>
          </w:rPr>
          <w:delText>Danielle Bowerbank</w:delText>
        </w:r>
      </w:del>
      <w:ins w:id="5" w:author="Andrew Smith" w:date="2026-03-20T11:49:00Z" w16du:dateUtc="2026-03-20T11:49:00Z">
        <w:r w:rsidR="000A1537">
          <w:rPr>
            <w:rFonts w:ascii="Arial" w:hAnsi="Arial"/>
            <w:lang w:val="de-DE"/>
          </w:rPr>
          <w:t>Mr Ian</w:t>
        </w:r>
      </w:ins>
      <w:ins w:id="6" w:author="Andrew Smith" w:date="2026-03-20T11:50:00Z" w16du:dateUtc="2026-03-20T11:50:00Z">
        <w:r w:rsidR="000A1537">
          <w:rPr>
            <w:rFonts w:ascii="Arial" w:hAnsi="Arial"/>
            <w:lang w:val="de-DE"/>
          </w:rPr>
          <w:t xml:space="preserve"> Evans</w:t>
        </w:r>
      </w:ins>
    </w:p>
    <w:p w14:paraId="7ADC58D8" w14:textId="5C9A8505" w:rsidR="00D75F89" w:rsidRPr="00D75F89" w:rsidRDefault="00D75F89" w:rsidP="00A4439A">
      <w:pPr>
        <w:spacing w:line="360" w:lineRule="auto"/>
        <w:rPr>
          <w:rFonts w:ascii="Arial" w:hAnsi="Arial"/>
        </w:rPr>
      </w:pPr>
      <w:del w:id="7" w:author="Andrew Smith" w:date="2026-03-20T11:50:00Z" w16du:dateUtc="2026-03-20T11:50:00Z">
        <w:r w:rsidRPr="00B61684" w:rsidDel="000A1537">
          <w:rPr>
            <w:rFonts w:ascii="Arial" w:hAnsi="Arial"/>
          </w:rPr>
          <w:delText>Assistant Study Manager</w:delText>
        </w:r>
      </w:del>
      <w:ins w:id="8" w:author="Andrew Smith" w:date="2026-03-20T11:50:00Z" w16du:dateUtc="2026-03-20T11:50:00Z">
        <w:r w:rsidR="000A1537">
          <w:rPr>
            <w:rFonts w:ascii="Arial" w:hAnsi="Arial"/>
          </w:rPr>
          <w:t>Lead Study Coordinator</w:t>
        </w:r>
      </w:ins>
      <w:r w:rsidRPr="00B61684">
        <w:rPr>
          <w:rFonts w:ascii="Arial" w:hAnsi="Arial"/>
        </w:rPr>
        <w:tab/>
      </w:r>
      <w:r w:rsidRPr="00B61684">
        <w:rPr>
          <w:rFonts w:ascii="Arial" w:hAnsi="Arial"/>
        </w:rPr>
        <w:tab/>
      </w:r>
      <w:del w:id="9" w:author="Andrew Smith" w:date="2026-03-20T11:50:00Z" w16du:dateUtc="2026-03-20T11:50:00Z">
        <w:r w:rsidRPr="00B61684" w:rsidDel="000A1537">
          <w:rPr>
            <w:rFonts w:ascii="Arial" w:hAnsi="Arial"/>
          </w:rPr>
          <w:delText>Ms</w:delText>
        </w:r>
        <w:r w:rsidDel="000A1537">
          <w:rPr>
            <w:rFonts w:ascii="Arial" w:hAnsi="Arial"/>
          </w:rPr>
          <w:delText xml:space="preserve"> Samantha Pacynko</w:delText>
        </w:r>
      </w:del>
      <w:ins w:id="10" w:author="Andrew Smith" w:date="2026-03-20T11:50:00Z" w16du:dateUtc="2026-03-20T11:50:00Z">
        <w:r w:rsidR="000A1537">
          <w:rPr>
            <w:rFonts w:ascii="Arial" w:hAnsi="Arial"/>
          </w:rPr>
          <w:t>Mr Andrew Smith</w:t>
        </w:r>
      </w:ins>
    </w:p>
    <w:p w14:paraId="3FE9877F" w14:textId="77777777" w:rsidR="00447190" w:rsidRPr="00D75F89" w:rsidRDefault="00447190" w:rsidP="00A4439A">
      <w:pPr>
        <w:spacing w:line="360" w:lineRule="auto"/>
        <w:jc w:val="center"/>
        <w:rPr>
          <w:rFonts w:ascii="Arial" w:hAnsi="Arial"/>
          <w:sz w:val="24"/>
        </w:rPr>
      </w:pPr>
    </w:p>
    <w:p w14:paraId="7CFFEEFF" w14:textId="4D75E16B" w:rsidR="00447190" w:rsidRPr="00027EFC" w:rsidRDefault="00447190" w:rsidP="00027EFC">
      <w:pPr>
        <w:pStyle w:val="ListParagraph"/>
        <w:numPr>
          <w:ilvl w:val="0"/>
          <w:numId w:val="51"/>
        </w:numPr>
        <w:spacing w:line="360" w:lineRule="auto"/>
        <w:rPr>
          <w:rFonts w:ascii="Arial" w:hAnsi="Arial"/>
          <w:sz w:val="24"/>
        </w:rPr>
      </w:pPr>
      <w:del w:id="11" w:author="Ian Evans" w:date="2026-03-31T08:53:00Z" w16du:dateUtc="2026-03-31T07:53:00Z">
        <w:r w:rsidRPr="00027EFC" w:rsidDel="00B65815">
          <w:rPr>
            <w:rFonts w:ascii="Arial" w:hAnsi="Arial"/>
            <w:b/>
            <w:sz w:val="24"/>
          </w:rPr>
          <w:delText>1.</w:delText>
        </w:r>
      </w:del>
      <w:r w:rsidRPr="00027EFC">
        <w:rPr>
          <w:rFonts w:ascii="Arial" w:hAnsi="Arial"/>
          <w:b/>
          <w:sz w:val="24"/>
        </w:rPr>
        <w:t xml:space="preserve"> Background</w:t>
      </w:r>
      <w:ins w:id="12" w:author="Ian Evans" w:date="2026-03-26T11:33:00Z" w16du:dateUtc="2026-03-26T11:33:00Z">
        <w:r w:rsidR="006F1BB4">
          <w:rPr>
            <w:rFonts w:ascii="Arial" w:hAnsi="Arial"/>
            <w:b/>
            <w:sz w:val="24"/>
          </w:rPr>
          <w:t xml:space="preserve"> to Int</w:t>
        </w:r>
      </w:ins>
      <w:ins w:id="13" w:author="Ian Evans" w:date="2026-03-26T11:34:00Z" w16du:dateUtc="2026-03-26T11:34:00Z">
        <w:r w:rsidR="006F1BB4">
          <w:rPr>
            <w:rFonts w:ascii="Arial" w:hAnsi="Arial"/>
            <w:b/>
            <w:sz w:val="24"/>
          </w:rPr>
          <w:t>roduction of Biologic Interventions</w:t>
        </w:r>
      </w:ins>
      <w:ins w:id="14" w:author="Ian Evans" w:date="2026-03-26T11:33:00Z" w16du:dateUtc="2026-03-26T11:33:00Z">
        <w:r w:rsidR="006F1BB4">
          <w:rPr>
            <w:rFonts w:ascii="Arial" w:hAnsi="Arial"/>
            <w:b/>
            <w:sz w:val="24"/>
          </w:rPr>
          <w:t xml:space="preserve"> </w:t>
        </w:r>
      </w:ins>
    </w:p>
    <w:p w14:paraId="0180A101" w14:textId="77777777" w:rsidR="00447190" w:rsidRDefault="00447190" w:rsidP="00A4439A">
      <w:pPr>
        <w:spacing w:line="360" w:lineRule="auto"/>
        <w:rPr>
          <w:rFonts w:ascii="Arial" w:hAnsi="Arial"/>
          <w:sz w:val="24"/>
        </w:rPr>
      </w:pPr>
    </w:p>
    <w:p w14:paraId="531A891E" w14:textId="7C84A581" w:rsidR="00447190" w:rsidRDefault="00447190" w:rsidP="00A4439A">
      <w:pPr>
        <w:spacing w:line="360" w:lineRule="auto"/>
        <w:jc w:val="both"/>
        <w:rPr>
          <w:rFonts w:ascii="Arial" w:hAnsi="Arial"/>
        </w:rPr>
      </w:pPr>
      <w:r>
        <w:rPr>
          <w:rFonts w:ascii="Arial" w:hAnsi="Arial"/>
        </w:rPr>
        <w:t xml:space="preserve">Biologic interventions using highly specific immuno-modulatory agents represent </w:t>
      </w:r>
      <w:r w:rsidR="00B55B95">
        <w:rPr>
          <w:rFonts w:ascii="Arial" w:hAnsi="Arial"/>
        </w:rPr>
        <w:t xml:space="preserve">a rapidly developing </w:t>
      </w:r>
      <w:r>
        <w:rPr>
          <w:rFonts w:ascii="Arial" w:hAnsi="Arial"/>
        </w:rPr>
        <w:t xml:space="preserve">therapeutic approach to the treatment of patients with </w:t>
      </w:r>
      <w:r w:rsidR="00B55B95">
        <w:rPr>
          <w:rFonts w:ascii="Arial" w:hAnsi="Arial"/>
        </w:rPr>
        <w:t xml:space="preserve">moderate to </w:t>
      </w:r>
      <w:r>
        <w:rPr>
          <w:rFonts w:ascii="Arial" w:hAnsi="Arial"/>
        </w:rPr>
        <w:t xml:space="preserve">severe psoriasis, especially those in whom other agents have failed, are contra-indicated or are for other reasons unsuitable. The scientific basis, mode of action, effectiveness and safety of these interventions have been more rigorously tested than many </w:t>
      </w:r>
      <w:r w:rsidR="00B55B95">
        <w:rPr>
          <w:rFonts w:ascii="Arial" w:hAnsi="Arial"/>
        </w:rPr>
        <w:t xml:space="preserve">prior systemic </w:t>
      </w:r>
      <w:r>
        <w:rPr>
          <w:rFonts w:ascii="Arial" w:hAnsi="Arial"/>
        </w:rPr>
        <w:t xml:space="preserve">psoriasis </w:t>
      </w:r>
      <w:proofErr w:type="gramStart"/>
      <w:r>
        <w:rPr>
          <w:rFonts w:ascii="Arial" w:hAnsi="Arial"/>
        </w:rPr>
        <w:t>therapies</w:t>
      </w:r>
      <w:proofErr w:type="gramEnd"/>
      <w:r>
        <w:rPr>
          <w:rFonts w:ascii="Arial" w:hAnsi="Arial"/>
        </w:rPr>
        <w:t xml:space="preserve"> but the </w:t>
      </w:r>
      <w:r w:rsidR="00B55B95">
        <w:rPr>
          <w:rFonts w:ascii="Arial" w:hAnsi="Arial"/>
        </w:rPr>
        <w:t xml:space="preserve">initial </w:t>
      </w:r>
      <w:r>
        <w:rPr>
          <w:rFonts w:ascii="Arial" w:hAnsi="Arial"/>
        </w:rPr>
        <w:t>evidence is based on short</w:t>
      </w:r>
      <w:r w:rsidR="00810840">
        <w:rPr>
          <w:rFonts w:ascii="Arial" w:hAnsi="Arial"/>
        </w:rPr>
        <w:t>-</w:t>
      </w:r>
      <w:r>
        <w:rPr>
          <w:rFonts w:ascii="Arial" w:hAnsi="Arial"/>
        </w:rPr>
        <w:t xml:space="preserve">term </w:t>
      </w:r>
      <w:r w:rsidR="00B55B95">
        <w:rPr>
          <w:rFonts w:ascii="Arial" w:hAnsi="Arial"/>
        </w:rPr>
        <w:t xml:space="preserve">randomised </w:t>
      </w:r>
      <w:r>
        <w:rPr>
          <w:rFonts w:ascii="Arial" w:hAnsi="Arial"/>
        </w:rPr>
        <w:t>clinical trial interventions, commonly 3 –</w:t>
      </w:r>
      <w:r w:rsidR="00810840">
        <w:rPr>
          <w:rFonts w:ascii="Arial" w:hAnsi="Arial"/>
        </w:rPr>
        <w:t xml:space="preserve"> </w:t>
      </w:r>
      <w:r>
        <w:rPr>
          <w:rFonts w:ascii="Arial" w:hAnsi="Arial"/>
        </w:rPr>
        <w:t>6 months</w:t>
      </w:r>
      <w:r w:rsidR="00B55B95">
        <w:rPr>
          <w:rFonts w:ascii="Arial" w:hAnsi="Arial"/>
        </w:rPr>
        <w:t>. However</w:t>
      </w:r>
      <w:ins w:id="15" w:author="Ian Evans" w:date="2026-04-15T16:22:00Z" w16du:dateUtc="2026-04-15T15:22:00Z">
        <w:r w:rsidR="0096206B">
          <w:rPr>
            <w:rFonts w:ascii="Arial" w:hAnsi="Arial"/>
          </w:rPr>
          <w:t>,</w:t>
        </w:r>
      </w:ins>
      <w:r w:rsidR="00B55B95">
        <w:rPr>
          <w:rFonts w:ascii="Arial" w:hAnsi="Arial"/>
        </w:rPr>
        <w:t xml:space="preserve"> p</w:t>
      </w:r>
      <w:r>
        <w:rPr>
          <w:rFonts w:ascii="Arial" w:hAnsi="Arial"/>
        </w:rPr>
        <w:t xml:space="preserve">soriasis </w:t>
      </w:r>
      <w:r w:rsidR="00B55B95">
        <w:rPr>
          <w:rFonts w:ascii="Arial" w:hAnsi="Arial"/>
        </w:rPr>
        <w:t>is generally</w:t>
      </w:r>
      <w:r>
        <w:rPr>
          <w:rFonts w:ascii="Arial" w:hAnsi="Arial"/>
        </w:rPr>
        <w:t xml:space="preserve"> a lifelong illness, most commonly starting before 40 years of age and often presenting initially in childhood or early adulthood. Patients with severe disease are known to have a significantly increased mortality, </w:t>
      </w:r>
      <w:r>
        <w:rPr>
          <w:rFonts w:ascii="Arial" w:hAnsi="Arial"/>
        </w:rPr>
        <w:lastRenderedPageBreak/>
        <w:t xml:space="preserve">particularly from cardiovascular disease </w:t>
      </w:r>
      <w:r>
        <w:rPr>
          <w:rFonts w:ascii="Arial" w:hAnsi="Arial"/>
        </w:rPr>
        <w:fldChar w:fldCharType="begin"/>
      </w:r>
      <w:r>
        <w:rPr>
          <w:rFonts w:ascii="Arial" w:hAnsi="Arial"/>
        </w:rPr>
        <w:instrText xml:space="preserve"> ADDIN REFMGR.CITE &lt;Refman&gt;&lt;Cite&gt;&lt;Author&gt;Mallbris&lt;/Author&gt;&lt;Year&gt;2004&lt;/Year&gt;&lt;RecNum&gt;79&lt;/RecNum&gt;&lt;IDText&gt;Increased risk for cardiovascular mortality in psoriasis inpatients but not in outpatients&lt;/IDText&gt;&lt;MDL Ref_Type="Journal"&gt;&lt;Ref_Type&gt;Journal&lt;/Ref_Type&gt;&lt;Ref_ID&gt;79&lt;/Ref_ID&gt;&lt;Title_Primary&gt;Increased risk for cardiovascular mortality in psoriasis inpatients but not in outpatients&lt;/Title_Primary&gt;&lt;Authors_Primary&gt;Mallbris,L.&lt;/Authors_Primary&gt;&lt;Authors_Primary&gt;Akre,O.&lt;/Authors_Primary&gt;&lt;Authors_Primary&gt;Granath,F.&lt;/Authors_Primary&gt;&lt;Authors_Primary&gt;Yin,L.&lt;/Authors_Primary&gt;&lt;Authors_Primary&gt;Lindelof,B.&lt;/Authors_Primary&gt;&lt;Authors_Primary&gt;Ekbom,A.&lt;/Authors_Primary&gt;&lt;Authors_Primary&gt;Stahle-Backdahl,M.&lt;/Authors_Primary&gt;&lt;Date_Primary&gt;2004&lt;/Date_Primary&gt;&lt;Keywords&gt;Adolescent&lt;/Keywords&gt;&lt;Keywords&gt;Adult&lt;/Keywords&gt;&lt;Keywords&gt;Aged&lt;/Keywords&gt;&lt;Keywords&gt;Cardiovascular Diseases&lt;/Keywords&gt;&lt;Keywords&gt;Child&lt;/Keywords&gt;&lt;Keywords&gt;Child,Preschool&lt;/Keywords&gt;&lt;Keywords&gt;Cohort Studies&lt;/Keywords&gt;&lt;Keywords&gt;Comparative Study&lt;/Keywords&gt;&lt;Keywords&gt;complications&lt;/Keywords&gt;&lt;Keywords&gt;epidemiology&lt;/Keywords&gt;&lt;Keywords&gt;Female&lt;/Keywords&gt;&lt;Keywords&gt;Humans&lt;/Keywords&gt;&lt;Keywords&gt;Infant&lt;/Keywords&gt;&lt;Keywords&gt;Infant,Newborn&lt;/Keywords&gt;&lt;Keywords&gt;Inpatients&lt;/Keywords&gt;&lt;Keywords&gt;Male&lt;/Keywords&gt;&lt;Keywords&gt;Middle Aged&lt;/Keywords&gt;&lt;Keywords&gt;mortality&lt;/Keywords&gt;&lt;Keywords&gt;Outpatients&lt;/Keywords&gt;&lt;Keywords&gt;Psoriasis&lt;/Keywords&gt;&lt;Keywords&gt;Registries&lt;/Keywords&gt;&lt;Keywords&gt;Research Support,Non-U.S.Gov&amp;apos;t&lt;/Keywords&gt;&lt;Keywords&gt;Risk&lt;/Keywords&gt;&lt;Keywords&gt;Risk Factors&lt;/Keywords&gt;&lt;Keywords&gt;Sweden&lt;/Keywords&gt;&lt;Reprint&gt;Not in File&lt;/Reprint&gt;&lt;Start_Page&gt;225&lt;/Start_Page&gt;&lt;End_Page&gt;230&lt;/End_Page&gt;&lt;Periodical&gt;Eur.J Epidemiol.&lt;/Periodical&gt;&lt;Volume&gt;19&lt;/Volume&gt;&lt;Issue&gt;3&lt;/Issue&gt;&lt;Address&gt;Dermatology Unit, Department of Medicine, Karolinska Institute, Stockholm, Sweden. lotus.mallbris@medks.ki.se&lt;/Address&gt;&lt;Web_URL&gt;PM:15117115&lt;/Web_URL&gt;&lt;ZZ_JournalStdAbbrev&gt;&lt;f name="System"&gt;Eur.J Epidemiol.&lt;/f&gt;&lt;/ZZ_JournalStdAbbrev&gt;&lt;ZZ_WorkformID&gt;1&lt;/ZZ_WorkformID&gt;&lt;/MDL&gt;&lt;/Cite&gt;&lt;Cite&gt;&lt;Author&gt;Wong&lt;/Author&gt;&lt;Year&gt;1997&lt;/Year&gt;&lt;RecNum&gt;81&lt;/RecNum&gt;&lt;IDText&gt;Mortality studies in psoriatic arthritis: results from a single outpatient clinic. I. Causes and risk of death&lt;/IDText&gt;&lt;MDL Ref_Type="Journal"&gt;&lt;Ref_Type&gt;Journal&lt;/Ref_Type&gt;&lt;Ref_ID&gt;81&lt;/Ref_ID&gt;&lt;Title_Primary&gt;Mortality studies in psoriatic arthritis: results from a single outpatient clinic. I. Causes and risk of death&lt;/Title_Primary&gt;&lt;Authors_Primary&gt;Wong,K.&lt;/Authors_Primary&gt;&lt;Authors_Primary&gt;Gladman,D.D.&lt;/Authors_Primary&gt;&lt;Authors_Primary&gt;Husted,J.&lt;/Authors_Primary&gt;&lt;Authors_Primary&gt;Long,J.A.&lt;/Authors_Primary&gt;&lt;Authors_Primary&gt;Farewell,V.T.&lt;/Authors_Primary&gt;&lt;Date_Primary&gt;1997/10&lt;/Date_Primary&gt;&lt;Keywords&gt;Adolescent&lt;/Keywords&gt;&lt;Keywords&gt;Adult&lt;/Keywords&gt;&lt;Keywords&gt;Aged&lt;/Keywords&gt;&lt;Keywords&gt;Aged,80 and over&lt;/Keywords&gt;&lt;Keywords&gt;Arthritis,Psoriatic&lt;/Keywords&gt;&lt;Keywords&gt;Cause of Death&lt;/Keywords&gt;&lt;Keywords&gt;Cohort Studies&lt;/Keywords&gt;&lt;Keywords&gt;Female&lt;/Keywords&gt;&lt;Keywords&gt;Humans&lt;/Keywords&gt;&lt;Keywords&gt;Male&lt;/Keywords&gt;&lt;Keywords&gt;Middle Aged&lt;/Keywords&gt;&lt;Keywords&gt;mortality&lt;/Keywords&gt;&lt;Keywords&gt;Neoplasms&lt;/Keywords&gt;&lt;Keywords&gt;Outpatients&lt;/Keywords&gt;&lt;Keywords&gt;Research Support,Non-U.S.Gov&amp;apos;t&lt;/Keywords&gt;&lt;Keywords&gt;Risk&lt;/Keywords&gt;&lt;Reprint&gt;Not in File&lt;/Reprint&gt;&lt;Start_Page&gt;1868&lt;/Start_Page&gt;&lt;End_Page&gt;1872&lt;/End_Page&gt;&lt;Periodical&gt;Arthritis Rheum.&lt;/Periodical&gt;&lt;Volume&gt;40&lt;/Volume&gt;&lt;Issue&gt;10&lt;/Issue&gt;&lt;Address&gt;University of Toronto, and The Toronto Hospital, Ontario, Canada&lt;/Address&gt;&lt;Web_URL&gt;PM:9336423&lt;/Web_URL&gt;&lt;ZZ_JournalStdAbbrev&gt;&lt;f name="System"&gt;Arthritis Rheum.&lt;/f&gt;&lt;/ZZ_JournalStdAbbrev&gt;&lt;ZZ_WorkformID&gt;1&lt;/ZZ_WorkformID&gt;&lt;/MDL&gt;&lt;/Cite&gt;&lt;Cite&gt;&lt;Author&gt;Gladman&lt;/Author&gt;&lt;Year&gt;1998&lt;/Year&gt;&lt;RecNum&gt;80&lt;/RecNum&gt;&lt;IDText&gt;Mortality studies in psoriatic arthritis: results from a single outpatient center. II. Prognostic indicators for death&lt;/IDText&gt;&lt;MDL Ref_Type="Journal"&gt;&lt;Ref_Type&gt;Journal&lt;/Ref_Type&gt;&lt;Ref_ID&gt;80&lt;/Ref_ID&gt;&lt;Title_Primary&gt;Mortality studies in psoriatic arthritis: results from a single outpatient center. II. Prognostic indicators for death&lt;/Title_Primary&gt;&lt;Authors_Primary&gt;Gladman,D.D.&lt;/Authors_Primary&gt;&lt;Authors_Primary&gt;Farewell,V.T.&lt;/Authors_Primary&gt;&lt;Authors_Primary&gt;Wong,K.&lt;/Authors_Primary&gt;&lt;Authors_Primary&gt;Husted,J.&lt;/Authors_Primary&gt;&lt;Date_Primary&gt;1998/6&lt;/Date_Primary&gt;&lt;Keywords&gt;Adolescent&lt;/Keywords&gt;&lt;Keywords&gt;Adult&lt;/Keywords&gt;&lt;Keywords&gt;Aged&lt;/Keywords&gt;&lt;Keywords&gt;Aged,80 and over&lt;/Keywords&gt;&lt;Keywords&gt;Anti-Inflammatory Agents&lt;/Keywords&gt;&lt;Keywords&gt;Arthritis,Psoriatic&lt;/Keywords&gt;&lt;Keywords&gt;Arthrography&lt;/Keywords&gt;&lt;Keywords&gt;Blood Sedimentation&lt;/Keywords&gt;&lt;Keywords&gt;diagnosis&lt;/Keywords&gt;&lt;Keywords&gt;drug therapy&lt;/Keywords&gt;&lt;Keywords&gt;Female&lt;/Keywords&gt;&lt;Keywords&gt;Humans&lt;/Keywords&gt;&lt;Keywords&gt;Male&lt;/Keywords&gt;&lt;Keywords&gt;Middle Aged&lt;/Keywords&gt;&lt;Keywords&gt;mortality&lt;/Keywords&gt;&lt;Keywords&gt;Multivariate Analysis&lt;/Keywords&gt;&lt;Keywords&gt;Nails&lt;/Keywords&gt;&lt;Keywords&gt;Outpatients&lt;/Keywords&gt;&lt;Keywords&gt;pathology&lt;/Keywords&gt;&lt;Keywords&gt;Prognosis&lt;/Keywords&gt;&lt;Keywords&gt;Prospective Studies&lt;/Keywords&gt;&lt;Keywords&gt;Research Support,Non-U.S.Gov&amp;apos;t&lt;/Keywords&gt;&lt;Keywords&gt;Risk&lt;/Keywords&gt;&lt;Keywords&gt;therapeutic use&lt;/Keywords&gt;&lt;Reprint&gt;Not in File&lt;/Reprint&gt;&lt;Start_Page&gt;1103&lt;/Start_Page&gt;&lt;End_Page&gt;1110&lt;/End_Page&gt;&lt;Periodical&gt;Arthritis Rheum.&lt;/Periodical&gt;&lt;Volume&gt;41&lt;/Volume&gt;&lt;Issue&gt;6&lt;/Issue&gt;&lt;Address&gt;University of Toronto, and The Toronto Hospital, Ontario, Canada&lt;/Address&gt;&lt;Web_URL&gt;PM:9627021&lt;/Web_URL&gt;&lt;ZZ_JournalStdAbbrev&gt;&lt;f name="System"&gt;Arthritis Rheum.&lt;/f&gt;&lt;/ZZ_JournalStdAbbrev&gt;&lt;ZZ_WorkformID&gt;1&lt;/ZZ_WorkformID&gt;&lt;/MDL&gt;&lt;/Cite&gt;&lt;/Refman&gt;</w:instrText>
      </w:r>
      <w:r>
        <w:rPr>
          <w:rFonts w:ascii="Arial" w:hAnsi="Arial"/>
        </w:rPr>
        <w:fldChar w:fldCharType="separate"/>
      </w:r>
      <w:r>
        <w:rPr>
          <w:rFonts w:ascii="Arial" w:hAnsi="Arial"/>
        </w:rPr>
        <w:t>(Mallbris et al.;Wong et al.;Gladman et al.)</w:t>
      </w:r>
      <w:r>
        <w:rPr>
          <w:rFonts w:ascii="Arial" w:hAnsi="Arial"/>
        </w:rPr>
        <w:fldChar w:fldCharType="end"/>
      </w:r>
      <w:r>
        <w:rPr>
          <w:rFonts w:ascii="Arial" w:hAnsi="Arial"/>
        </w:rPr>
        <w:t>. They tend to require interventions over long periods of their life and many of these expose them to toxic and potentially fatal side effects. For photochemotherapy this includes squamous carcinoma and melanoma; for methotrexate, haematopoietic failure, cirrhosis and pulmonary fibrosis; and for ciclosporin, renal impairment hypertension and its consequences. Paul et al</w:t>
      </w:r>
      <w:r w:rsidR="008939A6">
        <w:rPr>
          <w:rFonts w:ascii="Arial" w:hAnsi="Arial"/>
        </w:rPr>
        <w:t>.</w:t>
      </w:r>
      <w:r>
        <w:rPr>
          <w:rFonts w:ascii="Arial" w:hAnsi="Arial"/>
        </w:rPr>
        <w:t xml:space="preserve"> noted a doubling of the incidence of malignancies in 1252 patients treated with ciclosporin due to a higher (</w:t>
      </w:r>
      <w:proofErr w:type="spellStart"/>
      <w:r>
        <w:rPr>
          <w:rFonts w:ascii="Arial" w:hAnsi="Arial"/>
        </w:rPr>
        <w:t>six fold</w:t>
      </w:r>
      <w:proofErr w:type="spellEnd"/>
      <w:r>
        <w:rPr>
          <w:rFonts w:ascii="Arial" w:hAnsi="Arial"/>
        </w:rPr>
        <w:t xml:space="preserve">) incidence of squamous carcinoma, particularly in patients treated with </w:t>
      </w:r>
      <w:r w:rsidR="003C58EC">
        <w:rPr>
          <w:rFonts w:ascii="Arial" w:hAnsi="Arial"/>
        </w:rPr>
        <w:t>ultraviolet A combined with</w:t>
      </w:r>
      <w:r w:rsidR="003C58EC" w:rsidRPr="003C58EC">
        <w:rPr>
          <w:rFonts w:ascii="Arial" w:hAnsi="Arial"/>
        </w:rPr>
        <w:t xml:space="preserve"> </w:t>
      </w:r>
      <w:r w:rsidR="003C58EC">
        <w:rPr>
          <w:rFonts w:ascii="Arial" w:hAnsi="Arial"/>
        </w:rPr>
        <w:t>psoralen (</w:t>
      </w:r>
      <w:r>
        <w:rPr>
          <w:rFonts w:ascii="Arial" w:hAnsi="Arial"/>
        </w:rPr>
        <w:t>PUVA</w:t>
      </w:r>
      <w:r w:rsidR="003C58EC">
        <w:rPr>
          <w:rFonts w:ascii="Arial" w:hAnsi="Arial"/>
        </w:rPr>
        <w:t>)</w:t>
      </w:r>
      <w:r>
        <w:rPr>
          <w:rFonts w:ascii="Arial" w:hAnsi="Arial"/>
        </w:rPr>
        <w:t xml:space="preserve"> and more than two years of ciclosporin </w:t>
      </w:r>
      <w:r>
        <w:rPr>
          <w:rFonts w:ascii="Arial" w:hAnsi="Arial"/>
        </w:rPr>
        <w:fldChar w:fldCharType="begin"/>
      </w:r>
      <w:r>
        <w:rPr>
          <w:rFonts w:ascii="Arial" w:hAnsi="Arial"/>
        </w:rPr>
        <w:instrText xml:space="preserve"> ADDIN REFMGR.CITE &lt;Refman&gt;&lt;Cite&gt;&lt;Author&gt;Paul&lt;/Author&gt;&lt;Year&gt;2003&lt;/Year&gt;&lt;RecNum&gt;76&lt;/RecNum&gt;&lt;IDText&gt;Risk of malignancies in psoriasis patients treated with cyclosporine: a 5 y cohort study&lt;/IDText&gt;&lt;MDL Ref_Type="Journal"&gt;&lt;Ref_Type&gt;Journal&lt;/Ref_Type&gt;&lt;Ref_ID&gt;76&lt;/Ref_ID&gt;&lt;Title_Primary&gt;Risk of malignancies in psoriasis patients treated with cyclosporine: a 5 y cohort study&lt;/Title_Primary&gt;&lt;Authors_Primary&gt;Paul,C.F.&lt;/Authors_Primary&gt;&lt;Authors_Primary&gt;Ho,V.C.&lt;/Authors_Primary&gt;&lt;Authors_Primary&gt;McGeown,C.&lt;/Authors_Primary&gt;&lt;Authors_Primary&gt;Christophers,E.&lt;/Authors_Primary&gt;&lt;Authors_Primary&gt;Schmidtmann,B.&lt;/Authors_Primary&gt;&lt;Authors_Primary&gt;Guillaume,J.C.&lt;/Authors_Primary&gt;&lt;Authors_Primary&gt;Lamarque,V.&lt;/Authors_Primary&gt;&lt;Authors_Primary&gt;Dubertret,L.&lt;/Authors_Primary&gt;&lt;Date_Primary&gt;2003/2&lt;/Date_Primary&gt;&lt;Keywords&gt;Adult&lt;/Keywords&gt;&lt;Keywords&gt;adverse effects&lt;/Keywords&gt;&lt;Keywords&gt;Cohort Studies&lt;/Keywords&gt;&lt;Keywords&gt;Cyclosporine&lt;/Keywords&gt;&lt;Keywords&gt;Dermatologic Agents&lt;/Keywords&gt;&lt;Keywords&gt;drug therapy&lt;/Keywords&gt;&lt;Keywords&gt;epidemiology&lt;/Keywords&gt;&lt;Keywords&gt;Female&lt;/Keywords&gt;&lt;Keywords&gt;Follow-Up Studies&lt;/Keywords&gt;&lt;Keywords&gt;Humans&lt;/Keywords&gt;&lt;Keywords&gt;Incidence&lt;/Keywords&gt;&lt;Keywords&gt;Male&lt;/Keywords&gt;&lt;Keywords&gt;Methotrexate&lt;/Keywords&gt;&lt;Keywords&gt;Middle Aged&lt;/Keywords&gt;&lt;Keywords&gt;Prospective Studies&lt;/Keywords&gt;&lt;Keywords&gt;Psoriasis&lt;/Keywords&gt;&lt;Keywords&gt;PUVA Therapy&lt;/Keywords&gt;&lt;Keywords&gt;Research Support,Non-U.S.Gov&amp;apos;t&lt;/Keywords&gt;&lt;Keywords&gt;Risk&lt;/Keywords&gt;&lt;Keywords&gt;Risk Factors&lt;/Keywords&gt;&lt;Keywords&gt;Skin Neoplasms&lt;/Keywords&gt;&lt;Reprint&gt;Not in File&lt;/Reprint&gt;&lt;Start_Page&gt;211&lt;/Start_Page&gt;&lt;End_Page&gt;216&lt;/End_Page&gt;&lt;Periodical&gt;J Invest Dermatol&lt;/Periodical&gt;&lt;Volume&gt;120&lt;/Volume&gt;&lt;Issue&gt;2&lt;/Issue&gt;&lt;Address&gt;Clinical Research, Novartis Pharma AG, Basel, Switzerland. carle.paul@pharma.novartis.com&lt;/Address&gt;&lt;Web_URL&gt;PM:12542524&lt;/Web_URL&gt;&lt;ZZ_JournalFull&gt;&lt;f name="System"&gt;J Invest Dermatol&lt;/f&gt;&lt;/ZZ_JournalFull&gt;&lt;ZZ_WorkformID&gt;1&lt;/ZZ_WorkformID&gt;&lt;/MDL&gt;&lt;/Cite&gt;&lt;/Refman&gt;</w:instrText>
      </w:r>
      <w:r>
        <w:rPr>
          <w:rFonts w:ascii="Arial" w:hAnsi="Arial"/>
        </w:rPr>
        <w:fldChar w:fldCharType="separate"/>
      </w:r>
      <w:r>
        <w:rPr>
          <w:rFonts w:ascii="Arial" w:hAnsi="Arial"/>
        </w:rPr>
        <w:t>(Paul et al.)</w:t>
      </w:r>
      <w:r>
        <w:rPr>
          <w:rFonts w:ascii="Arial" w:hAnsi="Arial"/>
        </w:rPr>
        <w:fldChar w:fldCharType="end"/>
      </w:r>
      <w:r>
        <w:rPr>
          <w:rFonts w:ascii="Arial" w:hAnsi="Arial"/>
        </w:rPr>
        <w:t xml:space="preserve">. With acitretin there may be the development of skeletal </w:t>
      </w:r>
      <w:r w:rsidR="0004228B">
        <w:rPr>
          <w:rFonts w:ascii="Arial" w:hAnsi="Arial"/>
        </w:rPr>
        <w:t>hyperostosis</w:t>
      </w:r>
      <w:r>
        <w:rPr>
          <w:rFonts w:ascii="Arial" w:hAnsi="Arial"/>
        </w:rPr>
        <w:t xml:space="preserve">, hyperlipidaemia and its consequences, and hepatotoxicity. Side effects such as nausea, vomiting, headache, hair loss, myopathy etc. can prevent the use of an agent in some patients. The </w:t>
      </w:r>
      <w:proofErr w:type="gramStart"/>
      <w:r>
        <w:rPr>
          <w:rFonts w:ascii="Arial" w:hAnsi="Arial"/>
        </w:rPr>
        <w:t>long term</w:t>
      </w:r>
      <w:proofErr w:type="gramEnd"/>
      <w:r>
        <w:rPr>
          <w:rFonts w:ascii="Arial" w:hAnsi="Arial"/>
        </w:rPr>
        <w:t xml:space="preserve"> effects and relative risks with each of the modalities or combinations of these modalities are poorly studied and poorly understood.</w:t>
      </w:r>
    </w:p>
    <w:p w14:paraId="3C0B1B57" w14:textId="77777777" w:rsidR="00447190" w:rsidRDefault="00447190" w:rsidP="00A4439A">
      <w:pPr>
        <w:spacing w:line="360" w:lineRule="auto"/>
        <w:jc w:val="both"/>
        <w:rPr>
          <w:rFonts w:ascii="Arial" w:hAnsi="Arial"/>
        </w:rPr>
      </w:pPr>
    </w:p>
    <w:p w14:paraId="1124B179" w14:textId="53E6E68B" w:rsidR="00447190" w:rsidRDefault="00447190" w:rsidP="00A4439A">
      <w:pPr>
        <w:pStyle w:val="BodyText"/>
        <w:spacing w:line="360" w:lineRule="auto"/>
        <w:jc w:val="both"/>
        <w:rPr>
          <w:rFonts w:ascii="Arial" w:hAnsi="Arial"/>
          <w:sz w:val="20"/>
        </w:rPr>
      </w:pPr>
      <w:r>
        <w:rPr>
          <w:rFonts w:ascii="Arial" w:hAnsi="Arial"/>
          <w:sz w:val="20"/>
        </w:rPr>
        <w:t xml:space="preserve">Retrospective </w:t>
      </w:r>
      <w:proofErr w:type="gramStart"/>
      <w:r>
        <w:rPr>
          <w:rFonts w:ascii="Arial" w:hAnsi="Arial"/>
          <w:sz w:val="20"/>
        </w:rPr>
        <w:t>cross sectional</w:t>
      </w:r>
      <w:proofErr w:type="gramEnd"/>
      <w:r>
        <w:rPr>
          <w:rFonts w:ascii="Arial" w:hAnsi="Arial"/>
          <w:sz w:val="20"/>
        </w:rPr>
        <w:t xml:space="preserve"> studies have been carried out in large populations of patients with severe psoriasis. A cohort of 8991 patients hospitalised for psoriasis </w:t>
      </w:r>
      <w:r>
        <w:rPr>
          <w:rFonts w:ascii="Arial" w:hAnsi="Arial"/>
          <w:sz w:val="20"/>
        </w:rPr>
        <w:fldChar w:fldCharType="begin"/>
      </w:r>
      <w:r>
        <w:rPr>
          <w:rFonts w:ascii="Arial" w:hAnsi="Arial"/>
          <w:sz w:val="20"/>
        </w:rPr>
        <w:instrText xml:space="preserve"> ADDIN REFMGR.CITE &lt;Refman&gt;&lt;Cite&gt;&lt;Author&gt;Mallbris&lt;/Author&gt;&lt;Year&gt;2004&lt;/Year&gt;&lt;RecNum&gt;79&lt;/RecNum&gt;&lt;IDText&gt;Increased risk for cardiovascular mortality in psoriasis inpatients but not in outpatients&lt;/IDText&gt;&lt;MDL Ref_Type="Journal"&gt;&lt;Ref_Type&gt;Journal&lt;/Ref_Type&gt;&lt;Ref_ID&gt;79&lt;/Ref_ID&gt;&lt;Title_Primary&gt;Increased risk for cardiovascular mortality in psoriasis inpatients but not in outpatients&lt;/Title_Primary&gt;&lt;Authors_Primary&gt;Mallbris,L.&lt;/Authors_Primary&gt;&lt;Authors_Primary&gt;Akre,O.&lt;/Authors_Primary&gt;&lt;Authors_Primary&gt;Granath,F.&lt;/Authors_Primary&gt;&lt;Authors_Primary&gt;Yin,L.&lt;/Authors_Primary&gt;&lt;Authors_Primary&gt;Lindelof,B.&lt;/Authors_Primary&gt;&lt;Authors_Primary&gt;Ekbom,A.&lt;/Authors_Primary&gt;&lt;Authors_Primary&gt;Stahle-Backdahl,M.&lt;/Authors_Primary&gt;&lt;Date_Primary&gt;2004&lt;/Date_Primary&gt;&lt;Keywords&gt;Adolescent&lt;/Keywords&gt;&lt;Keywords&gt;Adult&lt;/Keywords&gt;&lt;Keywords&gt;Aged&lt;/Keywords&gt;&lt;Keywords&gt;Cardiovascular Diseases&lt;/Keywords&gt;&lt;Keywords&gt;Child&lt;/Keywords&gt;&lt;Keywords&gt;Child,Preschool&lt;/Keywords&gt;&lt;Keywords&gt;Cohort Studies&lt;/Keywords&gt;&lt;Keywords&gt;Comparative Study&lt;/Keywords&gt;&lt;Keywords&gt;complications&lt;/Keywords&gt;&lt;Keywords&gt;epidemiology&lt;/Keywords&gt;&lt;Keywords&gt;Female&lt;/Keywords&gt;&lt;Keywords&gt;Humans&lt;/Keywords&gt;&lt;Keywords&gt;Infant&lt;/Keywords&gt;&lt;Keywords&gt;Infant,Newborn&lt;/Keywords&gt;&lt;Keywords&gt;Inpatients&lt;/Keywords&gt;&lt;Keywords&gt;Male&lt;/Keywords&gt;&lt;Keywords&gt;Middle Aged&lt;/Keywords&gt;&lt;Keywords&gt;mortality&lt;/Keywords&gt;&lt;Keywords&gt;Outpatients&lt;/Keywords&gt;&lt;Keywords&gt;Psoriasis&lt;/Keywords&gt;&lt;Keywords&gt;Registries&lt;/Keywords&gt;&lt;Keywords&gt;Research Support,Non-U.S.Gov&amp;apos;t&lt;/Keywords&gt;&lt;Keywords&gt;Risk&lt;/Keywords&gt;&lt;Keywords&gt;Risk Factors&lt;/Keywords&gt;&lt;Keywords&gt;Sweden&lt;/Keywords&gt;&lt;Reprint&gt;Not in File&lt;/Reprint&gt;&lt;Start_Page&gt;225&lt;/Start_Page&gt;&lt;End_Page&gt;230&lt;/End_Page&gt;&lt;Periodical&gt;Eur.J Epidemiol.&lt;/Periodical&gt;&lt;Volume&gt;19&lt;/Volume&gt;&lt;Issue&gt;3&lt;/Issue&gt;&lt;Address&gt;Dermatology Unit, Department of Medicine, Karolinska Institute, Stockholm, Sweden. lotus.mallbris@medks.ki.se&lt;/Address&gt;&lt;Web_URL&gt;PM:15117115&lt;/Web_URL&gt;&lt;ZZ_JournalStdAbbrev&gt;&lt;f name="System"&gt;Eur.J Epidemiol.&lt;/f&gt;&lt;/ZZ_JournalStdAbbrev&gt;&lt;ZZ_WorkformID&gt;1&lt;/ZZ_WorkformID&gt;&lt;/MDL&gt;&lt;/Cite&gt;&lt;/Refman&gt;</w:instrText>
      </w:r>
      <w:r>
        <w:rPr>
          <w:rFonts w:ascii="Arial" w:hAnsi="Arial"/>
          <w:sz w:val="20"/>
        </w:rPr>
        <w:fldChar w:fldCharType="separate"/>
      </w:r>
      <w:r>
        <w:rPr>
          <w:rFonts w:ascii="Arial" w:hAnsi="Arial"/>
          <w:sz w:val="20"/>
        </w:rPr>
        <w:t>(Mallbris et al.)</w:t>
      </w:r>
      <w:r>
        <w:rPr>
          <w:rFonts w:ascii="Arial" w:hAnsi="Arial"/>
          <w:sz w:val="20"/>
        </w:rPr>
        <w:fldChar w:fldCharType="end"/>
      </w:r>
      <w:r>
        <w:rPr>
          <w:rFonts w:ascii="Arial" w:hAnsi="Arial"/>
          <w:sz w:val="20"/>
        </w:rPr>
        <w:t xml:space="preserve"> showed that patients with severe disease, as indicated by frequent admission and earlier age of onset, is associated with an increased risk of cardiovascular death </w:t>
      </w:r>
      <w:r w:rsidR="003C58EC">
        <w:rPr>
          <w:rFonts w:ascii="Arial" w:hAnsi="Arial"/>
          <w:sz w:val="20"/>
        </w:rPr>
        <w:t xml:space="preserve">standardised mortality rate </w:t>
      </w:r>
      <w:r>
        <w:rPr>
          <w:rFonts w:ascii="Arial" w:hAnsi="Arial"/>
          <w:sz w:val="20"/>
        </w:rPr>
        <w:t>(SMR</w:t>
      </w:r>
      <w:r w:rsidR="003C58EC">
        <w:rPr>
          <w:rFonts w:ascii="Arial" w:hAnsi="Arial"/>
          <w:sz w:val="20"/>
        </w:rPr>
        <w:t>)</w:t>
      </w:r>
      <w:r>
        <w:rPr>
          <w:rFonts w:ascii="Arial" w:hAnsi="Arial"/>
          <w:sz w:val="20"/>
        </w:rPr>
        <w:t xml:space="preserve"> 2.62; 95% </w:t>
      </w:r>
      <w:r w:rsidR="003C58EC">
        <w:rPr>
          <w:rFonts w:ascii="Arial" w:hAnsi="Arial"/>
          <w:sz w:val="20"/>
        </w:rPr>
        <w:t>confidence interval (</w:t>
      </w:r>
      <w:r>
        <w:rPr>
          <w:rFonts w:ascii="Arial" w:hAnsi="Arial"/>
          <w:sz w:val="20"/>
        </w:rPr>
        <w:t>CI</w:t>
      </w:r>
      <w:r w:rsidR="003C58EC">
        <w:rPr>
          <w:rFonts w:ascii="Arial" w:hAnsi="Arial"/>
          <w:sz w:val="20"/>
        </w:rPr>
        <w:t>)</w:t>
      </w:r>
      <w:r>
        <w:rPr>
          <w:rFonts w:ascii="Arial" w:hAnsi="Arial"/>
          <w:sz w:val="20"/>
        </w:rPr>
        <w:t xml:space="preserve"> 1.91-3.49). Olsen </w:t>
      </w:r>
      <w:r>
        <w:rPr>
          <w:rFonts w:ascii="Arial" w:hAnsi="Arial"/>
          <w:sz w:val="20"/>
        </w:rPr>
        <w:fldChar w:fldCharType="begin"/>
      </w:r>
      <w:r>
        <w:rPr>
          <w:rFonts w:ascii="Arial" w:hAnsi="Arial"/>
          <w:sz w:val="20"/>
        </w:rPr>
        <w:instrText xml:space="preserve"> ADDIN REFMGR.CITE &lt;Refman&gt;&lt;Cite&gt;&lt;Author&gt;Olsen&lt;/Author&gt;&lt;Year&gt;1992&lt;/Year&gt;&lt;RecNum&gt;228&lt;/RecNum&gt;&lt;IDText&gt;Malignant tumors in patients with psoriasis&lt;/IDText&gt;&lt;MDL Ref_Type="Journal"&gt;&lt;Ref_Type&gt;Journal&lt;/Ref_Type&gt;&lt;Ref_ID&gt;228&lt;/Ref_ID&gt;&lt;Title_Primary&gt;Malignant tumors in patients with psoriasis&lt;/Title_Primary&gt;&lt;Authors_Primary&gt;Olsen,J.H.&lt;/Authors_Primary&gt;&lt;Authors_Primary&gt;Moller,H.&lt;/Authors_Primary&gt;&lt;Authors_Primary&gt;Frentz,G.&lt;/Authors_Primary&gt;&lt;Date_Primary&gt;1992/11&lt;/Date_Primary&gt;&lt;Keywords&gt;Adult&lt;/Keywords&gt;&lt;Keywords&gt;Age Factors&lt;/Keywords&gt;&lt;Keywords&gt;Aged&lt;/Keywords&gt;&lt;Keywords&gt;Aged,80 and over&lt;/Keywords&gt;&lt;Keywords&gt;Comparative Study&lt;/Keywords&gt;&lt;Keywords&gt;complications&lt;/Keywords&gt;&lt;Keywords&gt;Denmark&lt;/Keywords&gt;&lt;Keywords&gt;epidemiology&lt;/Keywords&gt;&lt;Keywords&gt;Female&lt;/Keywords&gt;&lt;Keywords&gt;Follow-Up Studies&lt;/Keywords&gt;&lt;Keywords&gt;Humans&lt;/Keywords&gt;&lt;Keywords&gt;Incidence&lt;/Keywords&gt;&lt;Keywords&gt;Male&lt;/Keywords&gt;&lt;Keywords&gt;Medical Record Linkage&lt;/Keywords&gt;&lt;Keywords&gt;methods&lt;/Keywords&gt;&lt;Keywords&gt;Middle Aged&lt;/Keywords&gt;&lt;Keywords&gt;Neoplasms&lt;/Keywords&gt;&lt;Keywords&gt;Psoriasis&lt;/Keywords&gt;&lt;Keywords&gt;Registries&lt;/Keywords&gt;&lt;Keywords&gt;Risk&lt;/Keywords&gt;&lt;Keywords&gt;Risk Factors&lt;/Keywords&gt;&lt;Keywords&gt;Sex Factors&lt;/Keywords&gt;&lt;Keywords&gt;Skin&lt;/Keywords&gt;&lt;Keywords&gt;Smoking&lt;/Keywords&gt;&lt;Reprint&gt;Not in File&lt;/Reprint&gt;&lt;Start_Page&gt;716&lt;/Start_Page&gt;&lt;End_Page&gt;722&lt;/End_Page&gt;&lt;Periodical&gt;J.Am.Acad.Dermatol.&lt;/Periodical&gt;&lt;Volume&gt;27&lt;/Volume&gt;&lt;Issue&gt;5 Pt 1&lt;/Issue&gt;&lt;Address&gt;Danish Cancer Registry, Danish Cancer Society, Copenhagen&lt;/Address&gt;&lt;Web_URL&gt;PM:1430393&lt;/Web_URL&gt;&lt;ZZ_JournalStdAbbrev&gt;&lt;f name="System"&gt;J.Am.Acad.Dermatol.&lt;/f&gt;&lt;/ZZ_JournalStdAbbrev&gt;&lt;ZZ_WorkformID&gt;1&lt;/ZZ_WorkformID&gt;&lt;/MDL&gt;&lt;/Cite&gt;&lt;/Refman&gt;</w:instrText>
      </w:r>
      <w:r>
        <w:rPr>
          <w:rFonts w:ascii="Arial" w:hAnsi="Arial"/>
          <w:sz w:val="20"/>
        </w:rPr>
        <w:fldChar w:fldCharType="separate"/>
      </w:r>
      <w:r>
        <w:rPr>
          <w:rFonts w:ascii="Arial" w:hAnsi="Arial"/>
          <w:sz w:val="20"/>
        </w:rPr>
        <w:t>(Olsen, Moller, and Frentz)</w:t>
      </w:r>
      <w:r>
        <w:rPr>
          <w:rFonts w:ascii="Arial" w:hAnsi="Arial"/>
          <w:sz w:val="20"/>
        </w:rPr>
        <w:fldChar w:fldCharType="end"/>
      </w:r>
      <w:r>
        <w:rPr>
          <w:rFonts w:ascii="Arial" w:hAnsi="Arial"/>
          <w:sz w:val="20"/>
        </w:rPr>
        <w:t xml:space="preserve"> reported on 6910 patients with psoriasis and found an increase in cancer of the larynx </w:t>
      </w:r>
      <w:r w:rsidR="003C58EC">
        <w:rPr>
          <w:rFonts w:ascii="Arial" w:hAnsi="Arial"/>
          <w:sz w:val="20"/>
        </w:rPr>
        <w:t xml:space="preserve">relative risk </w:t>
      </w:r>
      <w:r>
        <w:rPr>
          <w:rFonts w:ascii="Arial" w:hAnsi="Arial"/>
          <w:sz w:val="20"/>
        </w:rPr>
        <w:t>(RR</w:t>
      </w:r>
      <w:r w:rsidR="003C58EC">
        <w:rPr>
          <w:rFonts w:ascii="Arial" w:hAnsi="Arial"/>
          <w:sz w:val="20"/>
        </w:rPr>
        <w:t xml:space="preserve">) </w:t>
      </w:r>
      <w:r>
        <w:rPr>
          <w:rFonts w:ascii="Arial" w:hAnsi="Arial"/>
          <w:sz w:val="20"/>
        </w:rPr>
        <w:t>2.8) and pharynx (RR2.9) in men and colon RR (1.6) and kidney (RR 2.3) in women.  In a community-based study of more than 100,000 people aged over 65 years, Gelfand</w:t>
      </w:r>
      <w:r w:rsidR="00035276">
        <w:rPr>
          <w:rFonts w:ascii="Arial" w:hAnsi="Arial"/>
          <w:sz w:val="20"/>
        </w:rPr>
        <w:t xml:space="preserve"> </w:t>
      </w:r>
      <w:r>
        <w:rPr>
          <w:rFonts w:ascii="Arial" w:hAnsi="Arial"/>
          <w:sz w:val="20"/>
        </w:rPr>
        <w:fldChar w:fldCharType="begin"/>
      </w:r>
      <w:r>
        <w:rPr>
          <w:rFonts w:ascii="Arial" w:hAnsi="Arial"/>
          <w:sz w:val="20"/>
        </w:rPr>
        <w:instrText xml:space="preserve"> ADDIN REFMGR.CITE &lt;Refman&gt;&lt;Cite&gt;&lt;Author&gt;Gelfand&lt;/Author&gt;&lt;Year&gt;2003&lt;/Year&gt;&lt;RecNum&gt;1&lt;/RecNum&gt;&lt;IDText&gt;Lymphoma rates are low but increased in patients with psoriasis: results from a population-based cohort study in the United Kingdom&lt;/IDText&gt;&lt;MDL Ref_Type="Journal"&gt;&lt;Ref_Type&gt;Journal&lt;/Ref_Type&gt;&lt;Ref_ID&gt;1&lt;/Ref_ID&gt;&lt;Title_Primary&gt;Lymphoma rates are low but increased in patients with psoriasis: results from a population-based cohort study in the United Kingdom&lt;/Title_Primary&gt;&lt;Authors_Primary&gt;Gelfand,J.M.&lt;/Authors_Primary&gt;&lt;Authors_Primary&gt;Berlin,J.&lt;/Authors_Primary&gt;&lt;Authors_Primary&gt;Van,Voorhees A.&lt;/Authors_Primary&gt;&lt;Authors_Primary&gt;Margolis,D.J.&lt;/Authors_Primary&gt;&lt;Date_Primary&gt;2003/11&lt;/Date_Primary&gt;&lt;Keywords&gt;Aged&lt;/Keywords&gt;&lt;Keywords&gt;Cohort Studies&lt;/Keywords&gt;&lt;Keywords&gt;Comparative Study&lt;/Keywords&gt;&lt;Keywords&gt;Female&lt;/Keywords&gt;&lt;Keywords&gt;Great Britain&lt;/Keywords&gt;&lt;Keywords&gt;epidemiology&lt;/Keywords&gt;&lt;Keywords&gt;Humans&lt;/Keywords&gt;&lt;Keywords&gt;Incidence&lt;/Keywords&gt;&lt;Keywords&gt;Lymphoma&lt;/Keywords&gt;&lt;Keywords&gt;complications&lt;/Keywords&gt;&lt;Keywords&gt;Male&lt;/Keywords&gt;&lt;Keywords&gt;Proportional Hazards Models&lt;/Keywords&gt;&lt;Keywords&gt;Psoriasis&lt;/Keywords&gt;&lt;Keywords&gt;Research Support,Non-U.S.Gov&amp;apos;t&lt;/Keywords&gt;&lt;Keywords&gt;Research Support,U.S.Gov&amp;apos;t,P.H.S.&lt;/Keywords&gt;&lt;Keywords&gt;Retrospective Studies&lt;/Keywords&gt;&lt;Keywords&gt;Risk&lt;/Keywords&gt;&lt;Keywords&gt;Survival Analysis&lt;/Keywords&gt;&lt;Reprint&gt;Not in File&lt;/Reprint&gt;&lt;Start_Page&gt;1425&lt;/Start_Page&gt;&lt;End_Page&gt;1429&lt;/End_Page&gt;&lt;Periodical&gt;Arch.Dermatol&lt;/Periodical&gt;&lt;Volume&gt;139&lt;/Volume&gt;&lt;Issue&gt;11&lt;/Issue&gt;&lt;Address&gt;Department of Dermatology and the Center for Clinical Epidemiology and Biostatistics, University of Pennsylvania, Philadephia 19104, USA&lt;/Address&gt;&lt;Web_URL&gt;PM:14623702&lt;/Web_URL&gt;&lt;ZZ_JournalStdAbbrev&gt;&lt;f name="System"&gt;Arch.Dermatol&lt;/f&gt;&lt;/ZZ_JournalStdAbbrev&gt;&lt;ZZ_WorkformID&gt;1&lt;/ZZ_WorkformID&gt;&lt;/MDL&gt;&lt;/Cite&gt;&lt;/Refman&gt;</w:instrText>
      </w:r>
      <w:r>
        <w:rPr>
          <w:rFonts w:ascii="Arial" w:hAnsi="Arial"/>
          <w:sz w:val="20"/>
        </w:rPr>
        <w:fldChar w:fldCharType="separate"/>
      </w:r>
      <w:r>
        <w:rPr>
          <w:rFonts w:ascii="Arial" w:hAnsi="Arial"/>
          <w:sz w:val="20"/>
        </w:rPr>
        <w:t>(Gelfand et al.)</w:t>
      </w:r>
      <w:r>
        <w:rPr>
          <w:rFonts w:ascii="Arial" w:hAnsi="Arial"/>
          <w:sz w:val="20"/>
        </w:rPr>
        <w:fldChar w:fldCharType="end"/>
      </w:r>
      <w:r>
        <w:rPr>
          <w:rFonts w:ascii="Arial" w:hAnsi="Arial"/>
          <w:sz w:val="20"/>
        </w:rPr>
        <w:t xml:space="preserve"> found there to be an increased incidence of lymphoma amongst the 2718 patients with </w:t>
      </w:r>
      <w:r w:rsidR="0004228B">
        <w:rPr>
          <w:rFonts w:ascii="Arial" w:hAnsi="Arial"/>
          <w:sz w:val="20"/>
        </w:rPr>
        <w:t>psoriasis (</w:t>
      </w:r>
      <w:r>
        <w:rPr>
          <w:rFonts w:ascii="Arial" w:hAnsi="Arial"/>
          <w:sz w:val="20"/>
        </w:rPr>
        <w:t xml:space="preserve">Relative rate 2.95; CI 1.83-4.76): only 1.5% of these patients received ciclosporin and the cohort pre-dated the widespread use of this drug, and the finding pertained even when methotrexate patients and those developing mycosis fungoides were excluded.  </w:t>
      </w:r>
      <w:proofErr w:type="spellStart"/>
      <w:r>
        <w:rPr>
          <w:rFonts w:ascii="Arial" w:hAnsi="Arial"/>
          <w:sz w:val="20"/>
        </w:rPr>
        <w:t>Boffetta</w:t>
      </w:r>
      <w:proofErr w:type="spellEnd"/>
      <w:r>
        <w:rPr>
          <w:rFonts w:ascii="Arial" w:hAnsi="Arial"/>
          <w:sz w:val="20"/>
        </w:rPr>
        <w:t xml:space="preserve"> </w:t>
      </w:r>
      <w:r>
        <w:rPr>
          <w:rFonts w:ascii="Arial" w:hAnsi="Arial"/>
          <w:sz w:val="20"/>
        </w:rPr>
        <w:fldChar w:fldCharType="begin"/>
      </w:r>
      <w:r>
        <w:rPr>
          <w:rFonts w:ascii="Arial" w:hAnsi="Arial"/>
          <w:sz w:val="20"/>
        </w:rPr>
        <w:instrText xml:space="preserve"> ADDIN REFMGR.CITE &lt;Refman&gt;&lt;Cite&gt;&lt;Author&gt;Boffetta&lt;/Author&gt;&lt;Year&gt;2001&lt;/Year&gt;&lt;RecNum&gt;77&lt;/RecNum&gt;&lt;IDText&gt;Cancer risk in a population-based cohort of patients hospitalized for psoriasis in Sweden&lt;/IDText&gt;&lt;MDL Ref_Type="Journal"&gt;&lt;Ref_Type&gt;Journal&lt;/Ref_Type&gt;&lt;Ref_ID&gt;77&lt;/Ref_ID&gt;&lt;Title_Primary&gt;Cancer risk in a population-based cohort of patients hospitalized for psoriasis in Sweden&lt;/Title_Primary&gt;&lt;Authors_Primary&gt;Boffetta,P.&lt;/Authors_Primary&gt;&lt;Authors_Primary&gt;Gridley,G.&lt;/Authors_Primary&gt;&lt;Authors_Primary&gt;Lindelof,B.&lt;/Authors_Primary&gt;&lt;Date_Primary&gt;2001/12&lt;/Date_Primary&gt;&lt;Keywords&gt;Alcohol Drinking&lt;/Keywords&gt;&lt;Keywords&gt;Bladder Neoplasms&lt;/Keywords&gt;&lt;Keywords&gt;Breast Neoplasms&lt;/Keywords&gt;&lt;Keywords&gt;Cohort Studies&lt;/Keywords&gt;&lt;Keywords&gt;epidemiology&lt;/Keywords&gt;&lt;Keywords&gt;Female&lt;/Keywords&gt;&lt;Keywords&gt;Follow-Up Studies&lt;/Keywords&gt;&lt;Keywords&gt;Hospitalization&lt;/Keywords&gt;&lt;Keywords&gt;Humans&lt;/Keywords&gt;&lt;Keywords&gt;Incidence&lt;/Keywords&gt;&lt;Keywords&gt;Kidney Neoplasms&lt;/Keywords&gt;&lt;Keywords&gt;Liver Neoplasms&lt;/Keywords&gt;&lt;Keywords&gt;Lung Neoplasms&lt;/Keywords&gt;&lt;Keywords&gt;Male&lt;/Keywords&gt;&lt;Keywords&gt;Melanoma&lt;/Keywords&gt;&lt;Keywords&gt;mortality&lt;/Keywords&gt;&lt;Keywords&gt;Mouth Neoplasms&lt;/Keywords&gt;&lt;Keywords&gt;Pancreatic Neoplasms&lt;/Keywords&gt;&lt;Keywords&gt;Psoriasis&lt;/Keywords&gt;&lt;Keywords&gt;Risk&lt;/Keywords&gt;&lt;Keywords&gt;Risk Factors&lt;/Keywords&gt;&lt;Keywords&gt;Skin Neoplasms&lt;/Keywords&gt;&lt;Keywords&gt;statistics &amp;amp; numerical data&lt;/Keywords&gt;&lt;Keywords&gt;Sweden&lt;/Keywords&gt;&lt;Reprint&gt;Not in File&lt;/Reprint&gt;&lt;Start_Page&gt;1531&lt;/Start_Page&gt;&lt;End_Page&gt;1537&lt;/End_Page&gt;&lt;Periodical&gt;J Invest Dermatol&lt;/Periodical&gt;&lt;Volume&gt;117&lt;/Volume&gt;&lt;Issue&gt;6&lt;/Issue&gt;&lt;Address&gt;Unit of Environmental Cancer Epidemiology, International Agency for Research on Cancer, Lyon, France. boffetta@iarc.fr&lt;/Address&gt;&lt;Web_URL&gt;PM:11886519&lt;/Web_URL&gt;&lt;ZZ_JournalFull&gt;&lt;f name="System"&gt;J Invest Dermatol&lt;/f&gt;&lt;/ZZ_JournalFull&gt;&lt;ZZ_WorkformID&gt;1&lt;/ZZ_WorkformID&gt;&lt;/MDL&gt;&lt;/Cite&gt;&lt;/Refman&gt;</w:instrText>
      </w:r>
      <w:r>
        <w:rPr>
          <w:rFonts w:ascii="Arial" w:hAnsi="Arial"/>
          <w:sz w:val="20"/>
        </w:rPr>
        <w:fldChar w:fldCharType="separate"/>
      </w:r>
      <w:r>
        <w:rPr>
          <w:rFonts w:ascii="Arial" w:hAnsi="Arial"/>
          <w:sz w:val="20"/>
        </w:rPr>
        <w:t>(Boffetta, Gridley, and Lindelof)</w:t>
      </w:r>
      <w:r>
        <w:rPr>
          <w:rFonts w:ascii="Arial" w:hAnsi="Arial"/>
          <w:sz w:val="20"/>
        </w:rPr>
        <w:fldChar w:fldCharType="end"/>
      </w:r>
      <w:r>
        <w:rPr>
          <w:rFonts w:ascii="Arial" w:hAnsi="Arial"/>
          <w:sz w:val="20"/>
        </w:rPr>
        <w:t xml:space="preserve"> reported increased cancer risks in a cohort of 9773 patients with psoriasis</w:t>
      </w:r>
      <w:r w:rsidR="000D5EE0" w:rsidRPr="000D5EE0">
        <w:rPr>
          <w:rFonts w:ascii="Arial" w:hAnsi="Arial"/>
          <w:sz w:val="20"/>
        </w:rPr>
        <w:t xml:space="preserve"> </w:t>
      </w:r>
      <w:r w:rsidR="000D5EE0">
        <w:rPr>
          <w:rFonts w:ascii="Arial" w:hAnsi="Arial"/>
          <w:sz w:val="20"/>
        </w:rPr>
        <w:t>standardised increased risk</w:t>
      </w:r>
      <w:r>
        <w:rPr>
          <w:rFonts w:ascii="Arial" w:hAnsi="Arial"/>
          <w:sz w:val="20"/>
        </w:rPr>
        <w:t xml:space="preserve"> (SIR</w:t>
      </w:r>
      <w:r w:rsidR="000D5EE0">
        <w:rPr>
          <w:rFonts w:ascii="Arial" w:hAnsi="Arial"/>
          <w:sz w:val="20"/>
        </w:rPr>
        <w:t>)</w:t>
      </w:r>
      <w:r>
        <w:rPr>
          <w:rFonts w:ascii="Arial" w:hAnsi="Arial"/>
          <w:sz w:val="20"/>
        </w:rPr>
        <w:t xml:space="preserve"> 1.37; 95% CI 1.28 – 1.47), most notably squamous carcinoma of the skin (2.64), vulva (3.24) and penis (4.66).  Interestingly, malignant melanoma was reduced in incidence (SIR 0.32; 95% CI 0.10-0.74). In </w:t>
      </w:r>
      <w:proofErr w:type="gramStart"/>
      <w:r>
        <w:rPr>
          <w:rFonts w:ascii="Arial" w:hAnsi="Arial"/>
          <w:sz w:val="20"/>
        </w:rPr>
        <w:t>addition</w:t>
      </w:r>
      <w:proofErr w:type="gramEnd"/>
      <w:r>
        <w:rPr>
          <w:rFonts w:ascii="Arial" w:hAnsi="Arial"/>
          <w:sz w:val="20"/>
        </w:rPr>
        <w:t xml:space="preserve"> several malignancies associated with smoking and alcohol</w:t>
      </w:r>
      <w:r w:rsidR="00672263">
        <w:rPr>
          <w:rFonts w:ascii="Arial" w:hAnsi="Arial"/>
          <w:sz w:val="20"/>
        </w:rPr>
        <w:t xml:space="preserve"> </w:t>
      </w:r>
      <w:r w:rsidR="00672263" w:rsidRPr="00144996">
        <w:rPr>
          <w:rFonts w:ascii="Arial" w:hAnsi="Arial"/>
          <w:sz w:val="20"/>
        </w:rPr>
        <w:t>was</w:t>
      </w:r>
      <w:r>
        <w:rPr>
          <w:rFonts w:ascii="Arial" w:hAnsi="Arial"/>
          <w:sz w:val="20"/>
        </w:rPr>
        <w:t xml:space="preserve"> increased. A similar Finnish study by Anna Hannuksela-Svahn et al </w:t>
      </w:r>
      <w:r>
        <w:rPr>
          <w:rFonts w:ascii="Arial" w:hAnsi="Arial"/>
          <w:sz w:val="20"/>
        </w:rPr>
        <w:fldChar w:fldCharType="begin"/>
      </w:r>
      <w:r>
        <w:rPr>
          <w:rFonts w:ascii="Arial" w:hAnsi="Arial"/>
          <w:sz w:val="20"/>
        </w:rPr>
        <w:instrText xml:space="preserve"> ADDIN REFMGR.CITE &lt;Refman&gt;&lt;Cite&gt;&lt;Author&gt;Hannuksela-Svahn&lt;/Author&gt;&lt;Year&gt;2000&lt;/Year&gt;&lt;RecNum&gt;2&lt;/RecNum&gt;&lt;IDText&gt;Psoriasis, its treatment, and cancer in a cohort of Finnish patients&lt;/IDText&gt;&lt;MDL Ref_Type="Journal"&gt;&lt;Ref_Type&gt;Journal&lt;/Ref_Type&gt;&lt;Ref_ID&gt;2&lt;/Ref_ID&gt;&lt;Title_Primary&gt;Psoriasis, its treatment, and cancer in a cohort of Finnish patients&lt;/Title_Primary&gt;&lt;Authors_Primary&gt;Hannuksela-Svahn,A.&lt;/Authors_Primary&gt;&lt;Authors_Primary&gt;Pukkala,E.&lt;/Authors_Primary&gt;&lt;Authors_Primary&gt;Laara,E.&lt;/Authors_Primary&gt;&lt;Authors_Primary&gt;Poikolainen,K.&lt;/Authors_Primary&gt;&lt;Authors_Primary&gt;Karvonen,J.&lt;/Authors_Primary&gt;&lt;Date_Primary&gt;2000/3&lt;/Date_Primary&gt;&lt;Keywords&gt;Carcinoma,Squamous Cell&lt;/Keywords&gt;&lt;Keywords&gt;epidemiology&lt;/Keywords&gt;&lt;Keywords&gt;Case-Control Studies&lt;/Keywords&gt;&lt;Keywords&gt;Cohort Studies&lt;/Keywords&gt;&lt;Keywords&gt;Female&lt;/Keywords&gt;&lt;Keywords&gt;Finland&lt;/Keywords&gt;&lt;Keywords&gt;Humans&lt;/Keywords&gt;&lt;Keywords&gt;Laryngeal Neoplasms&lt;/Keywords&gt;&lt;Keywords&gt;Lymphoma,Non-Hodgkin&lt;/Keywords&gt;&lt;Keywords&gt;Male&lt;/Keywords&gt;&lt;Keywords&gt;Middle Aged&lt;/Keywords&gt;&lt;Keywords&gt;PUVA Therapy&lt;/Keywords&gt;&lt;Keywords&gt;Psoriasis&lt;/Keywords&gt;&lt;Keywords&gt;drug therapy&lt;/Keywords&gt;&lt;Keywords&gt;Research Support,Non-U.S.Gov&amp;apos;t&lt;/Keywords&gt;&lt;Keywords&gt;Risk Factors&lt;/Keywords&gt;&lt;Keywords&gt;Skin Neoplasms&lt;/Keywords&gt;&lt;Reprint&gt;Not in File&lt;/Reprint&gt;&lt;Start_Page&gt;587&lt;/Start_Page&gt;&lt;End_Page&gt;590&lt;/End_Page&gt;&lt;Periodical&gt;J Invest Dermatol&lt;/Periodical&gt;&lt;Volume&gt;114&lt;/Volume&gt;&lt;Issue&gt;3&lt;/Issue&gt;&lt;Address&gt;Department of Dermatology, University of Oulu, Oulu, Finland. hannuksela.svzhn@os.telia.no&lt;/Address&gt;&lt;Web_URL&gt;PM:10692122&lt;/Web_URL&gt;&lt;ZZ_JournalFull&gt;&lt;f name="System"&gt;J Invest Dermatol&lt;/f&gt;&lt;/ZZ_JournalFull&gt;&lt;ZZ_WorkformID&gt;1&lt;/ZZ_WorkformID&gt;&lt;/MDL&gt;&lt;/Cite&gt;&lt;/Refman&gt;</w:instrText>
      </w:r>
      <w:r>
        <w:rPr>
          <w:rFonts w:ascii="Arial" w:hAnsi="Arial"/>
          <w:sz w:val="20"/>
        </w:rPr>
        <w:fldChar w:fldCharType="separate"/>
      </w:r>
      <w:r>
        <w:rPr>
          <w:rFonts w:ascii="Arial" w:hAnsi="Arial"/>
          <w:sz w:val="20"/>
        </w:rPr>
        <w:t>(Hannuksela-Svahn et al.)</w:t>
      </w:r>
      <w:r>
        <w:rPr>
          <w:rFonts w:ascii="Arial" w:hAnsi="Arial"/>
          <w:sz w:val="20"/>
        </w:rPr>
        <w:fldChar w:fldCharType="end"/>
      </w:r>
      <w:r w:rsidR="008939A6">
        <w:rPr>
          <w:rFonts w:ascii="Arial" w:hAnsi="Arial"/>
          <w:sz w:val="20"/>
        </w:rPr>
        <w:t xml:space="preserve"> examining </w:t>
      </w:r>
      <w:r>
        <w:rPr>
          <w:rFonts w:ascii="Arial" w:hAnsi="Arial"/>
          <w:sz w:val="20"/>
        </w:rPr>
        <w:t xml:space="preserve">5687 patients who had been hospitalised for psoriasis revealed an increased incidence of Hodgkin’s disease (RR 3.3; CI 1.4-6.4) and squamous carcinoma of the skin (SIR 3.2; 95% CI 2.3-4.4), </w:t>
      </w:r>
      <w:r w:rsidR="0004228B">
        <w:rPr>
          <w:rFonts w:ascii="Arial" w:hAnsi="Arial"/>
          <w:sz w:val="20"/>
        </w:rPr>
        <w:t>non-Hodgkin’s</w:t>
      </w:r>
      <w:r>
        <w:rPr>
          <w:rFonts w:ascii="Arial" w:hAnsi="Arial"/>
          <w:sz w:val="20"/>
        </w:rPr>
        <w:t xml:space="preserve"> </w:t>
      </w:r>
      <w:r>
        <w:rPr>
          <w:rFonts w:ascii="Arial" w:hAnsi="Arial"/>
          <w:color w:val="000000"/>
          <w:sz w:val="20"/>
        </w:rPr>
        <w:t>lymphoma (SIR 2.2; 95</w:t>
      </w:r>
      <w:r>
        <w:rPr>
          <w:rFonts w:ascii="Arial" w:hAnsi="Arial"/>
          <w:sz w:val="20"/>
        </w:rPr>
        <w:t xml:space="preserve">% CI 1.4-3.4) and laryngeal carcinoma. Melanoma incidence was reduced (SIR 0.8; CI 0.3-1.6). Margolis </w:t>
      </w:r>
      <w:r>
        <w:rPr>
          <w:rFonts w:ascii="Arial" w:hAnsi="Arial"/>
          <w:sz w:val="20"/>
        </w:rPr>
        <w:fldChar w:fldCharType="begin"/>
      </w:r>
      <w:r>
        <w:rPr>
          <w:rFonts w:ascii="Arial" w:hAnsi="Arial"/>
          <w:sz w:val="20"/>
        </w:rPr>
        <w:instrText xml:space="preserve"> ADDIN REFMGR.CITE &lt;Refman&gt;&lt;Cite&gt;&lt;Author&gt;Margolis&lt;/Author&gt;&lt;Year&gt;2001&lt;/Year&gt;&lt;RecNum&gt;92&lt;/RecNum&gt;&lt;IDText&gt;The risk of malignancy associated with psoriasis&lt;/IDText&gt;&lt;MDL Ref_Type="Journal"&gt;&lt;Ref_Type&gt;Journal&lt;/Ref_Type&gt;&lt;Ref_ID&gt;92&lt;/Ref_ID&gt;&lt;Title_Primary&gt;The risk of malignancy associated with psoriasis&lt;/Title_Primary&gt;&lt;Authors_Primary&gt;Margolis,D.&lt;/Authors_Primary&gt;&lt;Authors_Primary&gt;Bilker,W.&lt;/Authors_Primary&gt;&lt;Authors_Primary&gt;Hennessy,S.&lt;/Authors_Primary&gt;&lt;Authors_Primary&gt;Vittorio,C.&lt;/Authors_Primary&gt;&lt;Authors_Primary&gt;Santanna,J.&lt;/Authors_Primary&gt;&lt;Authors_Primary&gt;Strom,B.L.&lt;/Authors_Primary&gt;&lt;Date_Primary&gt;2001/6&lt;/Date_Primary&gt;&lt;Keywords&gt;Adult&lt;/Keywords&gt;&lt;Keywords&gt;Aged&lt;/Keywords&gt;&lt;Keywords&gt;Aged,80 and over&lt;/Keywords&gt;&lt;Keywords&gt;Cohort Studies&lt;/Keywords&gt;&lt;Keywords&gt;complications&lt;/Keywords&gt;&lt;Keywords&gt;diagnosis&lt;/Keywords&gt;&lt;Keywords&gt;epidemiology&lt;/Keywords&gt;&lt;Keywords&gt;etiology&lt;/Keywords&gt;&lt;Keywords&gt;Female&lt;/Keywords&gt;&lt;Keywords&gt;Humans&lt;/Keywords&gt;&lt;Keywords&gt;Incidence&lt;/Keywords&gt;&lt;Keywords&gt;Male&lt;/Keywords&gt;&lt;Keywords&gt;Medicaid&lt;/Keywords&gt;&lt;Keywords&gt;Medical Records&lt;/Keywords&gt;&lt;Keywords&gt;Mid-Atlantic Region&lt;/Keywords&gt;&lt;Keywords&gt;Middle Aged&lt;/Keywords&gt;&lt;Keywords&gt;Organ Transplantation&lt;/Keywords&gt;&lt;Keywords&gt;pathology&lt;/Keywords&gt;&lt;Keywords&gt;Psoriasis&lt;/Keywords&gt;&lt;Keywords&gt;Research Support,Non-U.S.Gov&amp;apos;t&lt;/Keywords&gt;&lt;Keywords&gt;Retrospective Studies&lt;/Keywords&gt;&lt;Keywords&gt;Risk&lt;/Keywords&gt;&lt;Keywords&gt;Risk Factors&lt;/Keywords&gt;&lt;Keywords&gt;Severity of Illness Index&lt;/Keywords&gt;&lt;Keywords&gt;Skin&lt;/Keywords&gt;&lt;Keywords&gt;Skin Neoplasms&lt;/Keywords&gt;&lt;Keywords&gt;statistics &amp;amp; numerical data&lt;/Keywords&gt;&lt;Reprint&gt;Not in File&lt;/Reprint&gt;&lt;Start_Page&gt;778&lt;/Start_Page&gt;&lt;End_Page&gt;783&lt;/End_Page&gt;&lt;Periodical&gt;Arch.Dermatol&lt;/Periodical&gt;&lt;Volume&gt;137&lt;/Volume&gt;&lt;Issue&gt;6&lt;/Issue&gt;&lt;Address&gt;Department of Dermatology, Biostatistics &amp;amp; Epidemiology, Center for Clinical Epidemiology and Biostatistics, University of Pennsylvania School of Medicine, 423 Guardian Dr, Room 815, Blockley Hall, Philadelphia, PA 19104, USA. dmargoli@cceb.med.upenn.edu&lt;/Address&gt;&lt;Web_URL&gt;PM:11405770&lt;/Web_URL&gt;&lt;ZZ_JournalStdAbbrev&gt;&lt;f name="System"&gt;Arch.Dermatol&lt;/f&gt;&lt;/ZZ_JournalStdAbbrev&gt;&lt;ZZ_WorkformID&gt;1&lt;/ZZ_WorkformID&gt;&lt;/MDL&gt;&lt;/Cite&gt;&lt;/Refman&gt;</w:instrText>
      </w:r>
      <w:r>
        <w:rPr>
          <w:rFonts w:ascii="Arial" w:hAnsi="Arial"/>
          <w:sz w:val="20"/>
        </w:rPr>
        <w:fldChar w:fldCharType="separate"/>
      </w:r>
      <w:r>
        <w:rPr>
          <w:rFonts w:ascii="Arial" w:hAnsi="Arial"/>
          <w:sz w:val="20"/>
        </w:rPr>
        <w:t>(Margolis et al.)</w:t>
      </w:r>
      <w:r>
        <w:rPr>
          <w:rFonts w:ascii="Arial" w:hAnsi="Arial"/>
          <w:sz w:val="20"/>
        </w:rPr>
        <w:fldChar w:fldCharType="end"/>
      </w:r>
      <w:r>
        <w:rPr>
          <w:rFonts w:ascii="Arial" w:hAnsi="Arial"/>
          <w:sz w:val="20"/>
        </w:rPr>
        <w:t xml:space="preserve"> studied 1101 patients with severe psoriasis requiring second line therapy and 16519 patients with less severe disease. They used patients with severe eczema, hypertension or organ transplantation as controls. They found a similar incidence of cancer in severe psoriasis patients to that found in the organ transplants (RR 2.12; 95% CI 1.8-2.5) with males and older patients having the greatest risk. The risk ratio for lymphoma was 7.95 (95% CI 4.94-12.79). Non-melanoma skin cancer accounted for most other malignancies in their </w:t>
      </w:r>
      <w:proofErr w:type="gramStart"/>
      <w:r>
        <w:rPr>
          <w:rFonts w:ascii="Arial" w:hAnsi="Arial"/>
          <w:sz w:val="20"/>
        </w:rPr>
        <w:t>patients</w:t>
      </w:r>
      <w:proofErr w:type="gramEnd"/>
      <w:r>
        <w:rPr>
          <w:rFonts w:ascii="Arial" w:hAnsi="Arial"/>
          <w:sz w:val="20"/>
        </w:rPr>
        <w:t xml:space="preserve"> but the sample was of insufficient power to compare differences between treatments. The increased risk in the </w:t>
      </w:r>
      <w:r>
        <w:rPr>
          <w:rFonts w:ascii="Arial" w:hAnsi="Arial"/>
          <w:sz w:val="20"/>
        </w:rPr>
        <w:lastRenderedPageBreak/>
        <w:t>non-severe psoriasis patients was only slightly increased (RR 1.13; 95% CI 1.03-1.25).</w:t>
      </w:r>
      <w:r w:rsidR="008939A6">
        <w:rPr>
          <w:rFonts w:ascii="Arial" w:hAnsi="Arial"/>
          <w:sz w:val="20"/>
        </w:rPr>
        <w:t xml:space="preserve"> </w:t>
      </w:r>
      <w:r>
        <w:rPr>
          <w:rFonts w:ascii="Arial" w:hAnsi="Arial"/>
          <w:sz w:val="20"/>
        </w:rPr>
        <w:t xml:space="preserve">Whether these effects are a consequence of disease severity or the use of therapies cannot be ascertained. </w:t>
      </w:r>
    </w:p>
    <w:p w14:paraId="47B932C4" w14:textId="77777777" w:rsidR="00447190" w:rsidRDefault="00447190" w:rsidP="00A4439A">
      <w:pPr>
        <w:pStyle w:val="BodyText"/>
        <w:spacing w:line="360" w:lineRule="auto"/>
        <w:jc w:val="both"/>
        <w:rPr>
          <w:rFonts w:ascii="Arial" w:hAnsi="Arial"/>
          <w:sz w:val="20"/>
        </w:rPr>
      </w:pPr>
    </w:p>
    <w:p w14:paraId="26DD71CE" w14:textId="77777777" w:rsidR="00447190" w:rsidRDefault="00447190" w:rsidP="00A4439A">
      <w:pPr>
        <w:pStyle w:val="BodyText"/>
        <w:spacing w:line="360" w:lineRule="auto"/>
        <w:jc w:val="both"/>
        <w:rPr>
          <w:rFonts w:ascii="Arial" w:hAnsi="Arial"/>
          <w:sz w:val="20"/>
        </w:rPr>
      </w:pPr>
      <w:r>
        <w:rPr>
          <w:rFonts w:ascii="Arial" w:hAnsi="Arial"/>
          <w:sz w:val="20"/>
        </w:rPr>
        <w:t xml:space="preserve">Excess mortality related to alcohol and smoking is also found to be associated with severe psoriasis </w:t>
      </w:r>
      <w:r>
        <w:rPr>
          <w:rFonts w:ascii="Arial" w:hAnsi="Arial"/>
          <w:sz w:val="20"/>
        </w:rPr>
        <w:fldChar w:fldCharType="begin"/>
      </w:r>
      <w:r>
        <w:rPr>
          <w:rFonts w:ascii="Arial" w:hAnsi="Arial"/>
          <w:sz w:val="20"/>
        </w:rPr>
        <w:instrText xml:space="preserve"> ADDIN REFMGR.CITE &lt;Refman&gt;&lt;Cite&gt;&lt;Author&gt;Poikolainen&lt;/Author&gt;&lt;Year&gt;1999&lt;/Year&gt;&lt;RecNum&gt;89&lt;/RecNum&gt;&lt;IDText&gt;Excess mortality related to alcohol and smoking among hospital-treated patients with psoriasis&lt;/IDText&gt;&lt;MDL Ref_Type="Journal"&gt;&lt;Ref_Type&gt;Journal&lt;/Ref_Type&gt;&lt;Ref_ID&gt;89&lt;/Ref_ID&gt;&lt;Title_Primary&gt;Excess mortality related to alcohol and smoking among hospital-treated patients with psoriasis&lt;/Title_Primary&gt;&lt;Authors_Primary&gt;Poikolainen,K.&lt;/Authors_Primary&gt;&lt;Authors_Primary&gt;Karvonen,J.&lt;/Authors_Primary&gt;&lt;Authors_Primary&gt;Pukkala,E.&lt;/Authors_Primary&gt;&lt;Date_Primary&gt;1999/12&lt;/Date_Primary&gt;&lt;Keywords&gt;adverse effects&lt;/Keywords&gt;&lt;Keywords&gt;Alcohol Drinking&lt;/Keywords&gt;&lt;Keywords&gt;Cause of Death&lt;/Keywords&gt;&lt;Keywords&gt;diagnosis&lt;/Keywords&gt;&lt;Keywords&gt;epidemiology&lt;/Keywords&gt;&lt;Keywords&gt;Female&lt;/Keywords&gt;&lt;Keywords&gt;Finland&lt;/Keywords&gt;&lt;Keywords&gt;Follow-Up Studies&lt;/Keywords&gt;&lt;Keywords&gt;Hospitalization&lt;/Keywords&gt;&lt;Keywords&gt;Humans&lt;/Keywords&gt;&lt;Keywords&gt;Liver Diseases,Alcoholic&lt;/Keywords&gt;&lt;Keywords&gt;Male&lt;/Keywords&gt;&lt;Keywords&gt;mortality&lt;/Keywords&gt;&lt;Keywords&gt;Psoriasis&lt;/Keywords&gt;&lt;Keywords&gt;Psychoses,Alcoholic&lt;/Keywords&gt;&lt;Keywords&gt;Risk&lt;/Keywords&gt;&lt;Keywords&gt;Smoking&lt;/Keywords&gt;&lt;Keywords&gt;statistics &amp;amp; numerical data&lt;/Keywords&gt;&lt;Reprint&gt;Not in File&lt;/Reprint&gt;&lt;Start_Page&gt;1490&lt;/Start_Page&gt;&lt;End_Page&gt;1493&lt;/End_Page&gt;&lt;Periodical&gt;Arch.Dermatol&lt;/Periodical&gt;&lt;Volume&gt;135&lt;/Volume&gt;&lt;Issue&gt;12&lt;/Issue&gt;&lt;Address&gt;Jarvenpaa Addiction Hospital, Helsinki, Finland&lt;/Address&gt;&lt;Web_URL&gt;PM:10606054&lt;/Web_URL&gt;&lt;ZZ_JournalStdAbbrev&gt;&lt;f name="System"&gt;Arch.Dermatol&lt;/f&gt;&lt;/ZZ_JournalStdAbbrev&gt;&lt;ZZ_WorkformID&gt;1&lt;/ZZ_WorkformID&gt;&lt;/MDL&gt;&lt;/Cite&gt;&lt;/Refman&gt;</w:instrText>
      </w:r>
      <w:r>
        <w:rPr>
          <w:rFonts w:ascii="Arial" w:hAnsi="Arial"/>
          <w:sz w:val="20"/>
        </w:rPr>
        <w:fldChar w:fldCharType="separate"/>
      </w:r>
      <w:r>
        <w:rPr>
          <w:rFonts w:ascii="Arial" w:hAnsi="Arial"/>
          <w:sz w:val="20"/>
        </w:rPr>
        <w:t xml:space="preserve">(Poikolainen, Karvonen, and </w:t>
      </w:r>
      <w:proofErr w:type="spellStart"/>
      <w:r>
        <w:rPr>
          <w:rFonts w:ascii="Arial" w:hAnsi="Arial"/>
          <w:sz w:val="20"/>
        </w:rPr>
        <w:t>Pukkala</w:t>
      </w:r>
      <w:proofErr w:type="spellEnd"/>
      <w:r>
        <w:rPr>
          <w:rFonts w:ascii="Arial" w:hAnsi="Arial"/>
          <w:sz w:val="20"/>
        </w:rPr>
        <w:t>)</w:t>
      </w:r>
      <w:r>
        <w:rPr>
          <w:rFonts w:ascii="Arial" w:hAnsi="Arial"/>
          <w:sz w:val="20"/>
        </w:rPr>
        <w:fldChar w:fldCharType="end"/>
      </w:r>
      <w:r>
        <w:rPr>
          <w:rFonts w:ascii="Arial" w:hAnsi="Arial"/>
          <w:sz w:val="20"/>
        </w:rPr>
        <w:t xml:space="preserve">. Overall SMR was 1.62 (95% CI 1.52 –1.71) for men, and for women 1.54 (95% CI 1.43-1.64). For causes related to alcohol the SMR for men was 4.46 and for women 5.6. Similar ratios have been found for patients with psoriatic arthritis (SMR 1.59 for males and 1.65 for females) </w:t>
      </w:r>
      <w:r>
        <w:rPr>
          <w:rFonts w:ascii="Arial" w:hAnsi="Arial"/>
          <w:sz w:val="20"/>
        </w:rPr>
        <w:fldChar w:fldCharType="begin"/>
      </w:r>
      <w:r>
        <w:rPr>
          <w:rFonts w:ascii="Arial" w:hAnsi="Arial"/>
          <w:sz w:val="20"/>
        </w:rPr>
        <w:instrText xml:space="preserve"> ADDIN REFMGR.CITE &lt;Refman&gt;&lt;Cite&gt;&lt;Author&gt;Wong&lt;/Author&gt;&lt;Year&gt;1997&lt;/Year&gt;&lt;RecNum&gt;81&lt;/RecNum&gt;&lt;IDText&gt;Mortality studies in psoriatic arthritis: results from a single outpatient clinic. I. Causes and risk of death&lt;/IDText&gt;&lt;MDL Ref_Type="Journal"&gt;&lt;Ref_Type&gt;Journal&lt;/Ref_Type&gt;&lt;Ref_ID&gt;81&lt;/Ref_ID&gt;&lt;Title_Primary&gt;Mortality studies in psoriatic arthritis: results from a single outpatient clinic. I. Causes and risk of death&lt;/Title_Primary&gt;&lt;Authors_Primary&gt;Wong,K.&lt;/Authors_Primary&gt;&lt;Authors_Primary&gt;Gladman,D.D.&lt;/Authors_Primary&gt;&lt;Authors_Primary&gt;Husted,J.&lt;/Authors_Primary&gt;&lt;Authors_Primary&gt;Long,J.A.&lt;/Authors_Primary&gt;&lt;Authors_Primary&gt;Farewell,V.T.&lt;/Authors_Primary&gt;&lt;Date_Primary&gt;1997/10&lt;/Date_Primary&gt;&lt;Keywords&gt;Adolescent&lt;/Keywords&gt;&lt;Keywords&gt;Adult&lt;/Keywords&gt;&lt;Keywords&gt;Aged&lt;/Keywords&gt;&lt;Keywords&gt;Aged,80 and over&lt;/Keywords&gt;&lt;Keywords&gt;Arthritis,Psoriatic&lt;/Keywords&gt;&lt;Keywords&gt;Cause of Death&lt;/Keywords&gt;&lt;Keywords&gt;Cohort Studies&lt;/Keywords&gt;&lt;Keywords&gt;Female&lt;/Keywords&gt;&lt;Keywords&gt;Humans&lt;/Keywords&gt;&lt;Keywords&gt;Male&lt;/Keywords&gt;&lt;Keywords&gt;Middle Aged&lt;/Keywords&gt;&lt;Keywords&gt;mortality&lt;/Keywords&gt;&lt;Keywords&gt;Neoplasms&lt;/Keywords&gt;&lt;Keywords&gt;Outpatients&lt;/Keywords&gt;&lt;Keywords&gt;Research Support,Non-U.S.Gov&amp;apos;t&lt;/Keywords&gt;&lt;Keywords&gt;Risk&lt;/Keywords&gt;&lt;Reprint&gt;Not in File&lt;/Reprint&gt;&lt;Start_Page&gt;1868&lt;/Start_Page&gt;&lt;End_Page&gt;1872&lt;/End_Page&gt;&lt;Periodical&gt;Arthritis Rheum.&lt;/Periodical&gt;&lt;Volume&gt;40&lt;/Volume&gt;&lt;Issue&gt;10&lt;/Issue&gt;&lt;Address&gt;University of Toronto, and The Toronto Hospital, Ontario, Canada&lt;/Address&gt;&lt;Web_URL&gt;PM:9336423&lt;/Web_URL&gt;&lt;ZZ_JournalStdAbbrev&gt;&lt;f name="System"&gt;Arthritis Rheum.&lt;/f&gt;&lt;/ZZ_JournalStdAbbrev&gt;&lt;ZZ_WorkformID&gt;1&lt;/ZZ_WorkformID&gt;&lt;/MDL&gt;&lt;/Cite&gt;&lt;/Refman&gt;</w:instrText>
      </w:r>
      <w:r>
        <w:rPr>
          <w:rFonts w:ascii="Arial" w:hAnsi="Arial"/>
          <w:sz w:val="20"/>
        </w:rPr>
        <w:fldChar w:fldCharType="separate"/>
      </w:r>
      <w:r>
        <w:rPr>
          <w:rFonts w:ascii="Arial" w:hAnsi="Arial"/>
          <w:sz w:val="20"/>
        </w:rPr>
        <w:t>(Wong et al.)</w:t>
      </w:r>
      <w:r>
        <w:rPr>
          <w:rFonts w:ascii="Arial" w:hAnsi="Arial"/>
          <w:sz w:val="20"/>
        </w:rPr>
        <w:fldChar w:fldCharType="end"/>
      </w:r>
      <w:r>
        <w:rPr>
          <w:rFonts w:ascii="Arial" w:hAnsi="Arial"/>
          <w:sz w:val="20"/>
        </w:rPr>
        <w:t xml:space="preserve">. Potentially, disease modification can have beneficial effects on disease associated co-morbidity. This has been established for low dose methotrexate </w:t>
      </w:r>
      <w:r>
        <w:rPr>
          <w:rFonts w:ascii="Arial" w:hAnsi="Arial"/>
          <w:sz w:val="20"/>
        </w:rPr>
        <w:fldChar w:fldCharType="begin"/>
      </w:r>
      <w:r>
        <w:rPr>
          <w:rFonts w:ascii="Arial" w:hAnsi="Arial"/>
          <w:sz w:val="20"/>
        </w:rPr>
        <w:instrText xml:space="preserve"> ADDIN REFMGR.CITE &lt;Refman&gt;&lt;Cite&gt;&lt;Author&gt;Prodanowich&lt;/Author&gt;&lt;Year&gt;2005&lt;/Year&gt;&lt;RecNum&gt;594&lt;/RecNum&gt;&lt;IDText&gt;Methotrexate reduces incidence of vascular diseases in veterans with psoriasis or rheumatoid arthritis&lt;/IDText&gt;&lt;MDL Ref_Type="Journal"&gt;&lt;Ref_Type&gt;Journal&lt;/Ref_Type&gt;&lt;Ref_ID&gt;594&lt;/Ref_ID&gt;&lt;Title_Primary&gt;Methotrexate reduces incidence of vascular diseases in veterans with psoriasis or rheumatoid arthritis&lt;/Title_Primary&gt;&lt;Authors_Primary&gt;Prodanowich,S.&lt;/Authors_Primary&gt;&lt;Authors_Primary&gt;Ma,F.&lt;/Authors_Primary&gt;&lt;Authors_Primary&gt;Taylor,J.R.&lt;/Authors_Primary&gt;&lt;Authors_Primary&gt;Pezon,C.&lt;/Authors_Primary&gt;&lt;Authors_Primary&gt;Fasihi,T.&lt;/Authors_Primary&gt;&lt;Authors_Primary&gt;Kirsner,R.S.&lt;/Authors_Primary&gt;&lt;Date_Primary&gt;2005/2&lt;/Date_Primary&gt;&lt;Keywords&gt;Administration&lt;/Keywords&gt;&lt;Keywords&gt;administration &amp;amp; dosage&lt;/Keywords&gt;&lt;Keywords&gt;Adverse Effects&lt;/Keywords&gt;&lt;Keywords&gt;Aged&lt;/Keywords&gt;&lt;Keywords&gt;Arthritis&lt;/Keywords&gt;&lt;Keywords&gt;Arthritis,Rheumatoid&lt;/Keywords&gt;&lt;Keywords&gt;Chemically Induced&lt;/Keywords&gt;&lt;Keywords&gt;Cohort Studies&lt;/Keywords&gt;&lt;Keywords&gt;combination&lt;/Keywords&gt;&lt;Keywords&gt;Comorbidity&lt;/Keywords&gt;&lt;Keywords&gt;Complications&lt;/Keywords&gt;&lt;Keywords&gt;Databases,Factual&lt;/Keywords&gt;&lt;Keywords&gt;Drug Synergism&lt;/Keywords&gt;&lt;Keywords&gt;Drug Therapy&lt;/Keywords&gt;&lt;Keywords&gt;Drug Therapy,Combination&lt;/Keywords&gt;&lt;Keywords&gt;epidemiology&lt;/Keywords&gt;&lt;Keywords&gt;Female&lt;/Keywords&gt;&lt;Keywords&gt;Florida&lt;/Keywords&gt;&lt;Keywords&gt;Folic Acid&lt;/Keywords&gt;&lt;Keywords&gt;Humans&lt;/Keywords&gt;&lt;Keywords&gt;Hyperhomocysteinemia&lt;/Keywords&gt;&lt;Keywords&gt;Immunosuppressive agents&lt;/Keywords&gt;&lt;Keywords&gt;Incidence&lt;/Keywords&gt;&lt;Keywords&gt;Male&lt;/Keywords&gt;&lt;Keywords&gt;Medical Records Systems,Computerized&lt;/Keywords&gt;&lt;Keywords&gt;Methods&lt;/Keywords&gt;&lt;Keywords&gt;Methotrexate&lt;/Keywords&gt;&lt;Keywords&gt;Middle Aged&lt;/Keywords&gt;&lt;Keywords&gt;Outpatients&lt;/Keywords&gt;&lt;Keywords&gt;patients&lt;/Keywords&gt;&lt;Keywords&gt;prevention &amp;amp; control&lt;/Keywords&gt;&lt;Keywords&gt;Psoriasis&lt;/Keywords&gt;&lt;Keywords&gt;Research Support,Non-U.S.Gov&amp;apos;t&lt;/Keywords&gt;&lt;Keywords&gt;Retrospective Studies&lt;/Keywords&gt;&lt;Keywords&gt;review&lt;/Keywords&gt;&lt;Keywords&gt;Risk&lt;/Keywords&gt;&lt;Keywords&gt;Risk Factors&lt;/Keywords&gt;&lt;Keywords&gt;Therapeutic Use&lt;/Keywords&gt;&lt;Keywords&gt;therapy&lt;/Keywords&gt;&lt;Keywords&gt;Vascular Diseases&lt;/Keywords&gt;&lt;Keywords&gt;Veterans&lt;/Keywords&gt;&lt;Reprint&gt;Not in File&lt;/Reprint&gt;&lt;Start_Page&gt;262&lt;/Start_Page&gt;&lt;End_Page&gt;267&lt;/End_Page&gt;&lt;Periodical&gt;J.Am.Acad.Dermatol.&lt;/Periodical&gt;&lt;Volume&gt;52&lt;/Volume&gt;&lt;Issue&gt;2&lt;/Issue&gt;&lt;Address&gt;Department of Dermatology, Veterans Administration Medical Center, Miami, Florida 33125, USA&lt;/Address&gt;&lt;Web_URL&gt;PM:15692471&lt;/Web_URL&gt;&lt;ZZ_JournalFull&gt;&lt;f name="System"&gt;J.Am.Acad.Dermatol.&lt;/f&gt;&lt;/ZZ_JournalFull&gt;&lt;ZZ_WorkformID&gt;1&lt;/ZZ_WorkformID&gt;&lt;/MDL&gt;&lt;/Cite&gt;&lt;/Refman&gt;</w:instrText>
      </w:r>
      <w:r>
        <w:rPr>
          <w:rFonts w:ascii="Arial" w:hAnsi="Arial"/>
          <w:sz w:val="20"/>
        </w:rPr>
        <w:fldChar w:fldCharType="separate"/>
      </w:r>
      <w:r>
        <w:rPr>
          <w:rFonts w:ascii="Arial" w:hAnsi="Arial"/>
          <w:sz w:val="20"/>
        </w:rPr>
        <w:t>(Prodanowich et al.)</w:t>
      </w:r>
      <w:r>
        <w:rPr>
          <w:rFonts w:ascii="Arial" w:hAnsi="Arial"/>
          <w:sz w:val="20"/>
        </w:rPr>
        <w:fldChar w:fldCharType="end"/>
      </w:r>
      <w:r>
        <w:rPr>
          <w:rFonts w:ascii="Arial" w:hAnsi="Arial"/>
          <w:sz w:val="20"/>
        </w:rPr>
        <w:t xml:space="preserve"> and for TNF blockers in rheumatoid arthritis </w:t>
      </w:r>
      <w:r>
        <w:rPr>
          <w:rFonts w:ascii="Arial" w:hAnsi="Arial"/>
          <w:sz w:val="20"/>
        </w:rPr>
        <w:fldChar w:fldCharType="begin"/>
      </w:r>
      <w:r>
        <w:rPr>
          <w:rFonts w:ascii="Arial" w:hAnsi="Arial"/>
          <w:sz w:val="20"/>
        </w:rPr>
        <w:instrText xml:space="preserve"> ADDIN REFMGR.CITE &lt;Refman&gt;&lt;Cite&gt;&lt;Author&gt;Jacobsson&lt;/Author&gt;&lt;Year&gt;2005&lt;/Year&gt;&lt;RecNum&gt;575&lt;/RecNum&gt;&lt;IDText&gt;Treatment with tumor necrosis factor blockers is associated with a lower incidence of first cardiovascular events in patients with rheumatoid arthritis&lt;/IDText&gt;&lt;MDL Ref_Type="Journal"&gt;&lt;Ref_Type&gt;Journal&lt;/Ref_Type&gt;&lt;Ref_ID&gt;575&lt;/Ref_ID&gt;&lt;Title_Primary&gt;Treatment with tumor necrosis factor blockers is associated with a lower incidence of first cardiovascular events in patients with rheumatoid arthritis&lt;/Title_Primary&gt;&lt;Authors_Primary&gt;Jacobsson,L.T.&lt;/Authors_Primary&gt;&lt;Authors_Primary&gt;Turesson,C.&lt;/Authors_Primary&gt;&lt;Authors_Primary&gt;Gulfe,A.&lt;/Authors_Primary&gt;&lt;Authors_Primary&gt;Kapetanovic,M.C.&lt;/Authors_Primary&gt;&lt;Authors_Primary&gt;Petersson,I.F.&lt;/Authors_Primary&gt;&lt;Authors_Primary&gt;Saxne,T.&lt;/Authors_Primary&gt;&lt;Authors_Primary&gt;Geborek,P.&lt;/Authors_Primary&gt;&lt;Date_Primary&gt;2005/7&lt;/Date_Primary&gt;&lt;Keywords&gt;Adult&lt;/Keywords&gt;&lt;Keywords&gt;Age Distribution&lt;/Keywords&gt;&lt;Keywords&gt;Aged&lt;/Keywords&gt;&lt;Keywords&gt;antagonists &amp;amp; inhibitors&lt;/Keywords&gt;&lt;Keywords&gt;Arthritis&lt;/Keywords&gt;&lt;Keywords&gt;Arthritis,Rheumatoid&lt;/Keywords&gt;&lt;Keywords&gt;Cardiovascular&lt;/Keywords&gt;&lt;Keywords&gt;Cardiovascular Diseases&lt;/Keywords&gt;&lt;Keywords&gt;Drug Therapy&lt;/Keywords&gt;&lt;Keywords&gt;epidemiology&lt;/Keywords&gt;&lt;Keywords&gt;Female&lt;/Keywords&gt;&lt;Keywords&gt;Follow-Up Studies&lt;/Keywords&gt;&lt;Keywords&gt;Humans&lt;/Keywords&gt;&lt;Keywords&gt;Incidence&lt;/Keywords&gt;&lt;Keywords&gt;Male&lt;/Keywords&gt;&lt;Keywords&gt;Methods&lt;/Keywords&gt;&lt;Keywords&gt;Middle Aged&lt;/Keywords&gt;&lt;Keywords&gt;patients&lt;/Keywords&gt;&lt;Keywords&gt;period&lt;/Keywords&gt;&lt;Keywords&gt;prevention &amp;amp; control&lt;/Keywords&gt;&lt;Keywords&gt;Registries&lt;/Keywords&gt;&lt;Keywords&gt;Research Support,Non-U.S.Gov&amp;apos;t&lt;/Keywords&gt;&lt;Keywords&gt;Rheumatology&lt;/Keywords&gt;&lt;Keywords&gt;Risk&lt;/Keywords&gt;&lt;Keywords&gt;Risk Factors&lt;/Keywords&gt;&lt;Keywords&gt;Sex&lt;/Keywords&gt;&lt;Keywords&gt;Sex Distribution&lt;/Keywords&gt;&lt;Keywords&gt;Sweden&lt;/Keywords&gt;&lt;Keywords&gt;Tumor Necrosis Factor-alpha&lt;/Keywords&gt;&lt;Reprint&gt;Not in File&lt;/Reprint&gt;&lt;Start_Page&gt;1213&lt;/Start_Page&gt;&lt;End_Page&gt;1218&lt;/End_Page&gt;&lt;Periodical&gt;J.Rheumatol.&lt;/Periodical&gt;&lt;Volume&gt;32&lt;/Volume&gt;&lt;Issue&gt;7&lt;/Issue&gt;&lt;Address&gt;Department of Rheumatology, Malmo University Hospital, Malmo, Sweden. Lennart.Jacobsson@medforsk.mas.lu.se&lt;/Address&gt;&lt;Web_URL&gt;PM:15996054&lt;/Web_URL&gt;&lt;ZZ_JournalStdAbbrev&gt;&lt;f name="System"&gt;J.Rheumatol.&lt;/f&gt;&lt;/ZZ_JournalStdAbbrev&gt;&lt;ZZ_WorkformID&gt;1&lt;/ZZ_WorkformID&gt;&lt;/MDL&gt;&lt;/Cite&gt;&lt;/Refman&gt;</w:instrText>
      </w:r>
      <w:r>
        <w:rPr>
          <w:rFonts w:ascii="Arial" w:hAnsi="Arial"/>
          <w:sz w:val="20"/>
        </w:rPr>
        <w:fldChar w:fldCharType="separate"/>
      </w:r>
      <w:r>
        <w:rPr>
          <w:rFonts w:ascii="Arial" w:hAnsi="Arial"/>
          <w:sz w:val="20"/>
        </w:rPr>
        <w:t>(Jacobsson et al.)</w:t>
      </w:r>
      <w:r>
        <w:rPr>
          <w:rFonts w:ascii="Arial" w:hAnsi="Arial"/>
          <w:sz w:val="20"/>
        </w:rPr>
        <w:fldChar w:fldCharType="end"/>
      </w:r>
    </w:p>
    <w:p w14:paraId="1863B532" w14:textId="77777777" w:rsidR="00447190" w:rsidRDefault="00447190" w:rsidP="00A4439A">
      <w:pPr>
        <w:pStyle w:val="BodyText"/>
        <w:spacing w:line="360" w:lineRule="auto"/>
        <w:jc w:val="both"/>
        <w:rPr>
          <w:rFonts w:ascii="Arial" w:hAnsi="Arial"/>
          <w:sz w:val="20"/>
        </w:rPr>
      </w:pPr>
    </w:p>
    <w:p w14:paraId="442AEBF9" w14:textId="431D31A3" w:rsidR="009D54B5" w:rsidRDefault="00447190" w:rsidP="00A4439A">
      <w:pPr>
        <w:pStyle w:val="BodyText"/>
        <w:spacing w:line="360" w:lineRule="auto"/>
        <w:jc w:val="both"/>
        <w:rPr>
          <w:rFonts w:ascii="Arial" w:hAnsi="Arial"/>
          <w:sz w:val="20"/>
        </w:rPr>
      </w:pPr>
      <w:proofErr w:type="gramStart"/>
      <w:r>
        <w:rPr>
          <w:rFonts w:ascii="Arial" w:hAnsi="Arial"/>
          <w:sz w:val="20"/>
        </w:rPr>
        <w:t>Thus</w:t>
      </w:r>
      <w:proofErr w:type="gramEnd"/>
      <w:r>
        <w:rPr>
          <w:rFonts w:ascii="Arial" w:hAnsi="Arial"/>
          <w:sz w:val="20"/>
        </w:rPr>
        <w:t xml:space="preserve"> psoriasis itself is associated with health risks that may relate to disease severity and may alternatively be modified by interventions with immunosuppressive and UV based therapies. The disease is a </w:t>
      </w:r>
      <w:proofErr w:type="gramStart"/>
      <w:r>
        <w:rPr>
          <w:rFonts w:ascii="Arial" w:hAnsi="Arial"/>
          <w:sz w:val="20"/>
        </w:rPr>
        <w:t>long term</w:t>
      </w:r>
      <w:proofErr w:type="gramEnd"/>
      <w:r>
        <w:rPr>
          <w:rFonts w:ascii="Arial" w:hAnsi="Arial"/>
          <w:sz w:val="20"/>
        </w:rPr>
        <w:t xml:space="preserve"> condition for which optimal </w:t>
      </w:r>
      <w:proofErr w:type="gramStart"/>
      <w:r>
        <w:rPr>
          <w:rFonts w:ascii="Arial" w:hAnsi="Arial"/>
          <w:sz w:val="20"/>
        </w:rPr>
        <w:t>long term</w:t>
      </w:r>
      <w:proofErr w:type="gramEnd"/>
      <w:r>
        <w:rPr>
          <w:rFonts w:ascii="Arial" w:hAnsi="Arial"/>
          <w:sz w:val="20"/>
        </w:rPr>
        <w:t xml:space="preserve"> management has little evidence to guide the clinician. </w:t>
      </w:r>
    </w:p>
    <w:p w14:paraId="3DAB7AC3" w14:textId="77777777" w:rsidR="009D54B5" w:rsidRDefault="009D54B5" w:rsidP="00A4439A">
      <w:pPr>
        <w:pStyle w:val="BodyText"/>
        <w:spacing w:line="360" w:lineRule="auto"/>
        <w:jc w:val="both"/>
        <w:rPr>
          <w:rFonts w:ascii="Arial" w:hAnsi="Arial"/>
          <w:sz w:val="20"/>
        </w:rPr>
      </w:pPr>
    </w:p>
    <w:p w14:paraId="7691535E" w14:textId="771616CE" w:rsidR="00447190" w:rsidRDefault="00447190" w:rsidP="00A4439A">
      <w:pPr>
        <w:pStyle w:val="BodyText"/>
        <w:spacing w:line="360" w:lineRule="auto"/>
        <w:jc w:val="both"/>
        <w:rPr>
          <w:rFonts w:ascii="Arial" w:hAnsi="Arial"/>
          <w:sz w:val="20"/>
        </w:rPr>
      </w:pPr>
      <w:r>
        <w:rPr>
          <w:rFonts w:ascii="Arial" w:hAnsi="Arial"/>
          <w:sz w:val="20"/>
        </w:rPr>
        <w:t>We do not know whether powerful but toxic interventions lead to a net benefit or a net adverse effect for patients.</w:t>
      </w:r>
    </w:p>
    <w:p w14:paraId="403836C2" w14:textId="77777777" w:rsidR="00447190" w:rsidRDefault="00447190" w:rsidP="00A4439A">
      <w:pPr>
        <w:pStyle w:val="Heading2"/>
        <w:spacing w:line="360" w:lineRule="auto"/>
        <w:rPr>
          <w:ins w:id="16" w:author="Ian Evans" w:date="2026-04-01T09:18:00Z" w16du:dateUtc="2026-04-01T08:18:00Z"/>
          <w:rFonts w:ascii="Arial" w:hAnsi="Arial"/>
        </w:rPr>
      </w:pPr>
    </w:p>
    <w:p w14:paraId="525138A6" w14:textId="0D5B64E9" w:rsidR="006F1BB4" w:rsidRPr="00BC7734" w:rsidDel="00B52759" w:rsidRDefault="006F1BB4" w:rsidP="00B1040C">
      <w:pPr>
        <w:rPr>
          <w:del w:id="17" w:author="Ian Evans" w:date="2026-04-01T14:24:00Z" w16du:dateUtc="2026-04-01T13:24:00Z"/>
          <w:rFonts w:ascii="Arial" w:hAnsi="Arial"/>
        </w:rPr>
      </w:pPr>
    </w:p>
    <w:p w14:paraId="479982D3" w14:textId="77777777" w:rsidR="00447190" w:rsidRDefault="00447190" w:rsidP="00A4439A">
      <w:pPr>
        <w:pStyle w:val="Heading2"/>
        <w:spacing w:line="360" w:lineRule="auto"/>
        <w:rPr>
          <w:rFonts w:ascii="Arial" w:hAnsi="Arial"/>
        </w:rPr>
      </w:pPr>
    </w:p>
    <w:p w14:paraId="673CA407" w14:textId="6D51F09B" w:rsidR="00447190" w:rsidRDefault="00447190" w:rsidP="00A4439A">
      <w:pPr>
        <w:pStyle w:val="Heading2"/>
        <w:spacing w:line="360" w:lineRule="auto"/>
        <w:rPr>
          <w:rFonts w:ascii="Arial" w:hAnsi="Arial"/>
        </w:rPr>
      </w:pPr>
      <w:r>
        <w:rPr>
          <w:rFonts w:ascii="Arial" w:hAnsi="Arial"/>
        </w:rPr>
        <w:t>2. Rationale for the Establishment of a Biologic Interventions for Psoriasis Register</w:t>
      </w:r>
    </w:p>
    <w:p w14:paraId="1C6D9668" w14:textId="77777777" w:rsidR="00447190" w:rsidRDefault="00447190" w:rsidP="00A4439A">
      <w:pPr>
        <w:spacing w:line="360" w:lineRule="auto"/>
        <w:rPr>
          <w:rFonts w:ascii="Arial" w:hAnsi="Arial"/>
          <w:sz w:val="24"/>
        </w:rPr>
      </w:pPr>
    </w:p>
    <w:p w14:paraId="332FE2E8" w14:textId="5F099AC8" w:rsidR="00447190" w:rsidRDefault="00447190" w:rsidP="00A4439A">
      <w:pPr>
        <w:spacing w:line="360" w:lineRule="auto"/>
        <w:jc w:val="both"/>
        <w:rPr>
          <w:rFonts w:ascii="Arial" w:hAnsi="Arial"/>
        </w:rPr>
      </w:pPr>
      <w:r>
        <w:rPr>
          <w:rFonts w:ascii="Arial" w:hAnsi="Arial"/>
        </w:rPr>
        <w:t>The primary purpose of establishing a biologic</w:t>
      </w:r>
      <w:r w:rsidR="00B55B95">
        <w:rPr>
          <w:rFonts w:ascii="Arial" w:hAnsi="Arial"/>
        </w:rPr>
        <w:t>s</w:t>
      </w:r>
      <w:r>
        <w:rPr>
          <w:rFonts w:ascii="Arial" w:hAnsi="Arial"/>
        </w:rPr>
        <w:t xml:space="preserve"> registry for psoriasis </w:t>
      </w:r>
      <w:r w:rsidR="00B55B95">
        <w:rPr>
          <w:rFonts w:ascii="Arial" w:hAnsi="Arial"/>
        </w:rPr>
        <w:t>was</w:t>
      </w:r>
      <w:r w:rsidR="009D54B5">
        <w:rPr>
          <w:rFonts w:ascii="Arial" w:hAnsi="Arial"/>
        </w:rPr>
        <w:t xml:space="preserve"> </w:t>
      </w:r>
      <w:r>
        <w:rPr>
          <w:rFonts w:ascii="Arial" w:hAnsi="Arial"/>
        </w:rPr>
        <w:t xml:space="preserve">to follow a large cohort of patients treated with biologic agents so that their long-term safety </w:t>
      </w:r>
      <w:r w:rsidR="00B55B95">
        <w:rPr>
          <w:rFonts w:ascii="Arial" w:hAnsi="Arial"/>
        </w:rPr>
        <w:t xml:space="preserve">could </w:t>
      </w:r>
      <w:r>
        <w:rPr>
          <w:rFonts w:ascii="Arial" w:hAnsi="Arial"/>
        </w:rPr>
        <w:t>be monitored. Th</w:t>
      </w:r>
      <w:r w:rsidR="00B55B95">
        <w:rPr>
          <w:rFonts w:ascii="Arial" w:hAnsi="Arial"/>
        </w:rPr>
        <w:t>ese</w:t>
      </w:r>
      <w:r>
        <w:rPr>
          <w:rFonts w:ascii="Arial" w:hAnsi="Arial"/>
        </w:rPr>
        <w:t xml:space="preserve"> long-term safety data cannot be determined from short-term clinical trials in selected patients. A subsidiary aim </w:t>
      </w:r>
      <w:r w:rsidR="00B55B95">
        <w:rPr>
          <w:rFonts w:ascii="Arial" w:hAnsi="Arial"/>
        </w:rPr>
        <w:t>was</w:t>
      </w:r>
      <w:r>
        <w:rPr>
          <w:rFonts w:ascii="Arial" w:hAnsi="Arial"/>
        </w:rPr>
        <w:t xml:space="preserve"> to collect information on their long-term efficacy.</w:t>
      </w:r>
    </w:p>
    <w:p w14:paraId="36EAECC0" w14:textId="158D3CEF" w:rsidR="00F95B29" w:rsidRDefault="00F95B29" w:rsidP="00A4439A">
      <w:pPr>
        <w:spacing w:line="360" w:lineRule="auto"/>
        <w:jc w:val="both"/>
        <w:rPr>
          <w:rFonts w:ascii="Arial" w:hAnsi="Arial"/>
        </w:rPr>
      </w:pPr>
    </w:p>
    <w:p w14:paraId="51100055" w14:textId="438E9F86" w:rsidR="00223F3D" w:rsidRDefault="00D9258D" w:rsidP="00A4439A">
      <w:pPr>
        <w:spacing w:line="360" w:lineRule="auto"/>
        <w:jc w:val="both"/>
      </w:pPr>
      <w:r>
        <w:rPr>
          <w:rFonts w:ascii="Arial" w:hAnsi="Arial"/>
        </w:rPr>
        <w:t xml:space="preserve">Twelve </w:t>
      </w:r>
      <w:r w:rsidR="00223F3D">
        <w:rPr>
          <w:rFonts w:ascii="Arial" w:hAnsi="Arial"/>
        </w:rPr>
        <w:t xml:space="preserve">originator </w:t>
      </w:r>
      <w:r w:rsidR="00403601">
        <w:rPr>
          <w:rFonts w:ascii="Arial" w:hAnsi="Arial"/>
        </w:rPr>
        <w:t>B</w:t>
      </w:r>
      <w:r w:rsidR="00223F3D">
        <w:rPr>
          <w:rFonts w:ascii="Arial" w:hAnsi="Arial"/>
        </w:rPr>
        <w:t xml:space="preserve">iologics </w:t>
      </w:r>
      <w:r w:rsidR="00447190">
        <w:rPr>
          <w:rFonts w:ascii="Arial" w:hAnsi="Arial"/>
        </w:rPr>
        <w:t>are</w:t>
      </w:r>
      <w:r w:rsidR="00403601">
        <w:rPr>
          <w:rFonts w:ascii="Arial" w:hAnsi="Arial"/>
        </w:rPr>
        <w:t xml:space="preserve"> </w:t>
      </w:r>
      <w:r w:rsidR="00B55B95">
        <w:rPr>
          <w:rFonts w:ascii="Arial" w:hAnsi="Arial"/>
        </w:rPr>
        <w:t>currently</w:t>
      </w:r>
      <w:r>
        <w:rPr>
          <w:rFonts w:ascii="Arial" w:hAnsi="Arial"/>
        </w:rPr>
        <w:t xml:space="preserve"> </w:t>
      </w:r>
      <w:r w:rsidR="00447190">
        <w:rPr>
          <w:rFonts w:ascii="Arial" w:hAnsi="Arial"/>
        </w:rPr>
        <w:t xml:space="preserve">licensed for treatment of psoriasis </w:t>
      </w:r>
      <w:r w:rsidR="00B55B95">
        <w:rPr>
          <w:rFonts w:ascii="Arial" w:hAnsi="Arial"/>
        </w:rPr>
        <w:t>and</w:t>
      </w:r>
      <w:r w:rsidR="00447190">
        <w:rPr>
          <w:rFonts w:ascii="Arial" w:hAnsi="Arial"/>
        </w:rPr>
        <w:t xml:space="preserve"> approv</w:t>
      </w:r>
      <w:r w:rsidR="00B55B95">
        <w:rPr>
          <w:rFonts w:ascii="Arial" w:hAnsi="Arial"/>
        </w:rPr>
        <w:t>ed</w:t>
      </w:r>
      <w:r w:rsidR="00447190">
        <w:rPr>
          <w:rFonts w:ascii="Arial" w:hAnsi="Arial"/>
        </w:rPr>
        <w:t xml:space="preserve"> by NICE. </w:t>
      </w:r>
      <w:r w:rsidR="009D54B5">
        <w:rPr>
          <w:rFonts w:ascii="Arial" w:hAnsi="Arial"/>
        </w:rPr>
        <w:t>These comprise</w:t>
      </w:r>
      <w:r w:rsidR="0052137D">
        <w:rPr>
          <w:rFonts w:ascii="Arial" w:hAnsi="Arial"/>
        </w:rPr>
        <w:t xml:space="preserve"> of</w:t>
      </w:r>
      <w:r w:rsidR="009D54B5">
        <w:rPr>
          <w:rFonts w:ascii="Arial" w:hAnsi="Arial"/>
        </w:rPr>
        <w:t xml:space="preserve"> </w:t>
      </w:r>
      <w:r w:rsidR="00AC2458">
        <w:rPr>
          <w:rFonts w:ascii="Arial" w:hAnsi="Arial"/>
        </w:rPr>
        <w:t xml:space="preserve">four </w:t>
      </w:r>
      <w:r w:rsidR="00223F3D">
        <w:rPr>
          <w:rFonts w:ascii="Arial" w:hAnsi="Arial"/>
        </w:rPr>
        <w:t>inhibitors of TNF (</w:t>
      </w:r>
      <w:r w:rsidR="00AC2458">
        <w:rPr>
          <w:rFonts w:ascii="Arial" w:hAnsi="Arial"/>
        </w:rPr>
        <w:t>Cimzia</w:t>
      </w:r>
      <w:r w:rsidR="00223F3D">
        <w:rPr>
          <w:rFonts w:ascii="Arial" w:hAnsi="Arial"/>
        </w:rPr>
        <w:t>, Enbrel, Humira</w:t>
      </w:r>
      <w:r w:rsidR="00AC2458">
        <w:rPr>
          <w:rFonts w:ascii="Arial" w:hAnsi="Arial"/>
        </w:rPr>
        <w:t>, Remicade</w:t>
      </w:r>
      <w:r w:rsidR="009D54B5">
        <w:rPr>
          <w:rFonts w:ascii="Arial" w:hAnsi="Arial"/>
        </w:rPr>
        <w:t>),</w:t>
      </w:r>
      <w:r>
        <w:rPr>
          <w:rFonts w:ascii="Arial" w:hAnsi="Arial"/>
        </w:rPr>
        <w:t xml:space="preserve"> four</w:t>
      </w:r>
      <w:ins w:id="18" w:author="Ian Evans" w:date="2026-04-15T16:13:00Z" w16du:dateUtc="2026-04-15T15:13:00Z">
        <w:r w:rsidR="0099102F">
          <w:rPr>
            <w:rFonts w:ascii="Arial" w:hAnsi="Arial"/>
          </w:rPr>
          <w:t xml:space="preserve"> </w:t>
        </w:r>
      </w:ins>
      <w:r w:rsidR="00223F3D">
        <w:rPr>
          <w:rFonts w:ascii="Arial" w:hAnsi="Arial"/>
        </w:rPr>
        <w:t xml:space="preserve">IL-17A inhibitors (Cosentyx, </w:t>
      </w:r>
      <w:proofErr w:type="spellStart"/>
      <w:r w:rsidR="00AC2458">
        <w:rPr>
          <w:rFonts w:ascii="Arial" w:hAnsi="Arial"/>
        </w:rPr>
        <w:t>Kyntheum</w:t>
      </w:r>
      <w:proofErr w:type="spellEnd"/>
      <w:r w:rsidR="00AC2458">
        <w:rPr>
          <w:rFonts w:ascii="Arial" w:hAnsi="Arial"/>
        </w:rPr>
        <w:t xml:space="preserve">, </w:t>
      </w:r>
      <w:r w:rsidR="0004228B">
        <w:rPr>
          <w:rFonts w:ascii="Arial" w:hAnsi="Arial"/>
        </w:rPr>
        <w:t>Taltz</w:t>
      </w:r>
      <w:r>
        <w:rPr>
          <w:rFonts w:ascii="Arial" w:hAnsi="Arial"/>
        </w:rPr>
        <w:t xml:space="preserve"> and </w:t>
      </w:r>
      <w:proofErr w:type="spellStart"/>
      <w:r>
        <w:rPr>
          <w:rFonts w:ascii="Arial" w:hAnsi="Arial"/>
        </w:rPr>
        <w:t>Bimzelx</w:t>
      </w:r>
      <w:proofErr w:type="spellEnd"/>
      <w:r w:rsidR="00223F3D">
        <w:rPr>
          <w:rFonts w:ascii="Arial" w:hAnsi="Arial"/>
        </w:rPr>
        <w:t xml:space="preserve">), </w:t>
      </w:r>
      <w:r w:rsidR="00AC2458">
        <w:rPr>
          <w:rFonts w:ascii="Arial" w:hAnsi="Arial"/>
        </w:rPr>
        <w:t>three IL-</w:t>
      </w:r>
      <w:r w:rsidR="0052137D">
        <w:rPr>
          <w:rFonts w:ascii="Arial" w:hAnsi="Arial"/>
        </w:rPr>
        <w:t>23</w:t>
      </w:r>
      <w:del w:id="19" w:author="Ian Evans" w:date="2026-04-15T16:13:00Z" w16du:dateUtc="2026-04-15T15:13:00Z">
        <w:r w:rsidR="00AC2458" w:rsidDel="0099102F">
          <w:rPr>
            <w:rFonts w:ascii="Arial" w:hAnsi="Arial"/>
          </w:rPr>
          <w:delText>12</w:delText>
        </w:r>
      </w:del>
      <w:r w:rsidR="00AC2458">
        <w:rPr>
          <w:rFonts w:ascii="Arial" w:hAnsi="Arial"/>
        </w:rPr>
        <w:t xml:space="preserve"> </w:t>
      </w:r>
      <w:proofErr w:type="spellStart"/>
      <w:r w:rsidR="00AC2458">
        <w:rPr>
          <w:rFonts w:ascii="Arial" w:hAnsi="Arial"/>
        </w:rPr>
        <w:t>inhibators</w:t>
      </w:r>
      <w:proofErr w:type="spellEnd"/>
      <w:r w:rsidR="00AC2458">
        <w:rPr>
          <w:rFonts w:ascii="Arial" w:hAnsi="Arial"/>
        </w:rPr>
        <w:t xml:space="preserve"> (</w:t>
      </w:r>
      <w:proofErr w:type="spellStart"/>
      <w:r w:rsidR="00AC2458">
        <w:rPr>
          <w:rFonts w:ascii="Arial" w:hAnsi="Arial"/>
        </w:rPr>
        <w:t>Ilumetri</w:t>
      </w:r>
      <w:proofErr w:type="spellEnd"/>
      <w:r w:rsidR="00AC2458">
        <w:rPr>
          <w:rFonts w:ascii="Arial" w:hAnsi="Arial"/>
        </w:rPr>
        <w:t xml:space="preserve">, </w:t>
      </w:r>
      <w:proofErr w:type="spellStart"/>
      <w:r w:rsidR="00AC2458">
        <w:rPr>
          <w:rFonts w:ascii="Arial" w:hAnsi="Arial"/>
        </w:rPr>
        <w:t>Skyrizi</w:t>
      </w:r>
      <w:proofErr w:type="spellEnd"/>
      <w:r w:rsidR="00AC2458">
        <w:rPr>
          <w:rFonts w:ascii="Arial" w:hAnsi="Arial"/>
        </w:rPr>
        <w:t xml:space="preserve">, Tremfya) </w:t>
      </w:r>
      <w:r w:rsidR="00223F3D">
        <w:rPr>
          <w:rFonts w:ascii="Arial" w:hAnsi="Arial"/>
        </w:rPr>
        <w:t xml:space="preserve">and </w:t>
      </w:r>
      <w:r w:rsidR="009D54B5">
        <w:rPr>
          <w:rFonts w:ascii="Arial" w:hAnsi="Arial"/>
        </w:rPr>
        <w:t>one</w:t>
      </w:r>
      <w:r w:rsidR="00223F3D">
        <w:rPr>
          <w:rFonts w:ascii="Arial" w:hAnsi="Arial"/>
        </w:rPr>
        <w:t xml:space="preserve"> IL12/23 p40 inhibitor (Stelara). As the patents on these molecules expire, biosimilar agents are being developed, and currently biosimilars of </w:t>
      </w:r>
      <w:r w:rsidR="00AC2458">
        <w:rPr>
          <w:rFonts w:ascii="Arial" w:hAnsi="Arial"/>
        </w:rPr>
        <w:t xml:space="preserve">adalimumab, </w:t>
      </w:r>
      <w:r w:rsidR="00223F3D">
        <w:rPr>
          <w:rFonts w:ascii="Arial" w:hAnsi="Arial"/>
        </w:rPr>
        <w:t xml:space="preserve">etanercept and infliximab </w:t>
      </w:r>
      <w:r w:rsidR="0030553E">
        <w:rPr>
          <w:rFonts w:ascii="Arial" w:hAnsi="Arial"/>
        </w:rPr>
        <w:t xml:space="preserve">are </w:t>
      </w:r>
      <w:r w:rsidR="00223F3D">
        <w:rPr>
          <w:rFonts w:ascii="Arial" w:hAnsi="Arial"/>
        </w:rPr>
        <w:t>ap</w:t>
      </w:r>
      <w:r w:rsidR="00C52CFE">
        <w:rPr>
          <w:rFonts w:ascii="Arial" w:hAnsi="Arial"/>
        </w:rPr>
        <w:t>proved in the UK and ROI</w:t>
      </w:r>
      <w:r w:rsidR="0030553E">
        <w:rPr>
          <w:rFonts w:ascii="Arial" w:hAnsi="Arial"/>
        </w:rPr>
        <w:t xml:space="preserve"> and</w:t>
      </w:r>
      <w:r w:rsidR="00C52CFE">
        <w:rPr>
          <w:rFonts w:ascii="Arial" w:hAnsi="Arial"/>
        </w:rPr>
        <w:t xml:space="preserve"> ar</w:t>
      </w:r>
      <w:r w:rsidR="00223F3D">
        <w:rPr>
          <w:rFonts w:ascii="Arial" w:hAnsi="Arial"/>
        </w:rPr>
        <w:t xml:space="preserve">e in clinical use. </w:t>
      </w:r>
      <w:r w:rsidR="009D54B5">
        <w:rPr>
          <w:rFonts w:ascii="Arial" w:hAnsi="Arial"/>
        </w:rPr>
        <w:t xml:space="preserve">Other biologic agents are being evaluated for psoriasis and if these are </w:t>
      </w:r>
      <w:proofErr w:type="gramStart"/>
      <w:r w:rsidR="009D54B5">
        <w:rPr>
          <w:rFonts w:ascii="Arial" w:hAnsi="Arial"/>
        </w:rPr>
        <w:t>licensed</w:t>
      </w:r>
      <w:proofErr w:type="gramEnd"/>
      <w:r w:rsidR="009D54B5">
        <w:rPr>
          <w:rFonts w:ascii="Arial" w:hAnsi="Arial"/>
        </w:rPr>
        <w:t xml:space="preserve"> they could be integrated into the register. Biologic </w:t>
      </w:r>
      <w:r w:rsidR="00447190">
        <w:rPr>
          <w:rFonts w:ascii="Arial" w:hAnsi="Arial"/>
        </w:rPr>
        <w:t xml:space="preserve">agents are </w:t>
      </w:r>
      <w:r w:rsidR="00223F3D">
        <w:rPr>
          <w:rFonts w:ascii="Arial" w:hAnsi="Arial"/>
        </w:rPr>
        <w:t xml:space="preserve">generally </w:t>
      </w:r>
      <w:r w:rsidR="00447190">
        <w:rPr>
          <w:rFonts w:ascii="Arial" w:hAnsi="Arial"/>
        </w:rPr>
        <w:t xml:space="preserve">free from the traditional end organ toxicities of existing systemic agents but have other </w:t>
      </w:r>
      <w:r w:rsidR="00B55B95">
        <w:rPr>
          <w:rFonts w:ascii="Arial" w:hAnsi="Arial"/>
        </w:rPr>
        <w:t xml:space="preserve">common </w:t>
      </w:r>
      <w:r w:rsidR="00447190">
        <w:rPr>
          <w:rFonts w:ascii="Arial" w:hAnsi="Arial"/>
        </w:rPr>
        <w:t xml:space="preserve">side effects such as infusion </w:t>
      </w:r>
      <w:r w:rsidR="0004228B">
        <w:rPr>
          <w:rFonts w:ascii="Arial" w:hAnsi="Arial"/>
        </w:rPr>
        <w:t>reactions, injection</w:t>
      </w:r>
      <w:r w:rsidR="00447190">
        <w:rPr>
          <w:rFonts w:ascii="Arial" w:hAnsi="Arial"/>
        </w:rPr>
        <w:t xml:space="preserve"> site reactions and development of </w:t>
      </w:r>
      <w:r w:rsidR="00B55B95">
        <w:rPr>
          <w:rFonts w:ascii="Arial" w:hAnsi="Arial"/>
        </w:rPr>
        <w:t>antidrug antibodies.</w:t>
      </w:r>
      <w:r w:rsidR="00447190">
        <w:rPr>
          <w:rFonts w:ascii="Arial" w:hAnsi="Arial"/>
        </w:rPr>
        <w:t xml:space="preserve">; additional rare side effects include serious infection e.g. tuberculosis, cardiac failure and demyelinating disease.  They offer considerable benefits in safety and quality of life for those with </w:t>
      </w:r>
      <w:r w:rsidR="00B55B95">
        <w:rPr>
          <w:rFonts w:ascii="Arial" w:hAnsi="Arial"/>
        </w:rPr>
        <w:t xml:space="preserve">moderate to </w:t>
      </w:r>
      <w:r w:rsidR="00447190">
        <w:rPr>
          <w:rFonts w:ascii="Arial" w:hAnsi="Arial"/>
        </w:rPr>
        <w:t xml:space="preserve">severe </w:t>
      </w:r>
      <w:r w:rsidR="00B55B95">
        <w:rPr>
          <w:rFonts w:ascii="Arial" w:hAnsi="Arial"/>
        </w:rPr>
        <w:t xml:space="preserve">psoriasis </w:t>
      </w:r>
      <w:r w:rsidR="00447190">
        <w:rPr>
          <w:rFonts w:ascii="Arial" w:hAnsi="Arial"/>
        </w:rPr>
        <w:t xml:space="preserve">but </w:t>
      </w:r>
      <w:r w:rsidR="00447190">
        <w:rPr>
          <w:rFonts w:ascii="Arial" w:hAnsi="Arial"/>
        </w:rPr>
        <w:lastRenderedPageBreak/>
        <w:t>questions remain regarding long</w:t>
      </w:r>
      <w:r w:rsidR="00B55B95">
        <w:rPr>
          <w:rFonts w:ascii="Arial" w:hAnsi="Arial"/>
        </w:rPr>
        <w:t>-</w:t>
      </w:r>
      <w:r w:rsidR="00447190">
        <w:rPr>
          <w:rFonts w:ascii="Arial" w:hAnsi="Arial"/>
        </w:rPr>
        <w:t>term safety</w:t>
      </w:r>
      <w:r w:rsidR="00B55B95">
        <w:rPr>
          <w:rFonts w:ascii="Arial" w:hAnsi="Arial"/>
        </w:rPr>
        <w:t xml:space="preserve">, </w:t>
      </w:r>
      <w:r w:rsidR="009D54B5">
        <w:rPr>
          <w:rFonts w:ascii="Arial" w:hAnsi="Arial"/>
        </w:rPr>
        <w:t xml:space="preserve">safety </w:t>
      </w:r>
      <w:r w:rsidR="00B55B95">
        <w:rPr>
          <w:rFonts w:ascii="Arial" w:hAnsi="Arial"/>
        </w:rPr>
        <w:t>in particular circumstances (e.g. pregnancy and childhood),</w:t>
      </w:r>
      <w:r w:rsidR="009D54B5">
        <w:rPr>
          <w:rFonts w:ascii="Arial" w:hAnsi="Arial"/>
        </w:rPr>
        <w:t xml:space="preserve"> </w:t>
      </w:r>
      <w:r w:rsidR="00B55B95">
        <w:rPr>
          <w:rFonts w:ascii="Arial" w:hAnsi="Arial"/>
        </w:rPr>
        <w:t>optimal treatment sequence, relative drug survival, and the use of co</w:t>
      </w:r>
      <w:r w:rsidR="00BF5F21">
        <w:rPr>
          <w:rFonts w:ascii="Arial" w:hAnsi="Arial"/>
        </w:rPr>
        <w:t xml:space="preserve"> </w:t>
      </w:r>
      <w:r w:rsidR="00B55B95">
        <w:rPr>
          <w:rFonts w:ascii="Arial" w:hAnsi="Arial"/>
        </w:rPr>
        <w:t>therapies</w:t>
      </w:r>
      <w:r w:rsidR="00447190">
        <w:rPr>
          <w:rFonts w:ascii="Arial" w:hAnsi="Arial"/>
        </w:rPr>
        <w:t xml:space="preserve"> Although some of these questions might be answered by carefully designed randomised controlled trials, there will inevitably be many uncertainties about the “real world” use of these therapies and much </w:t>
      </w:r>
      <w:r w:rsidR="00B55B95">
        <w:rPr>
          <w:rFonts w:ascii="Arial" w:hAnsi="Arial"/>
        </w:rPr>
        <w:t>is being</w:t>
      </w:r>
      <w:r w:rsidR="00447190">
        <w:rPr>
          <w:rFonts w:ascii="Arial" w:hAnsi="Arial"/>
        </w:rPr>
        <w:t xml:space="preserve"> learned from registr</w:t>
      </w:r>
      <w:r w:rsidR="00B55B95">
        <w:rPr>
          <w:rFonts w:ascii="Arial" w:hAnsi="Arial"/>
        </w:rPr>
        <w:t>ies</w:t>
      </w:r>
      <w:r w:rsidR="00447190">
        <w:rPr>
          <w:rFonts w:ascii="Arial" w:hAnsi="Arial"/>
        </w:rPr>
        <w:t xml:space="preserve">. </w:t>
      </w:r>
      <w:r w:rsidR="00B55B95">
        <w:rPr>
          <w:rFonts w:ascii="Arial" w:hAnsi="Arial"/>
        </w:rPr>
        <w:t>To date BADBIR has published</w:t>
      </w:r>
      <w:r w:rsidR="00810840">
        <w:rPr>
          <w:rFonts w:ascii="Arial" w:hAnsi="Arial"/>
        </w:rPr>
        <w:t>,</w:t>
      </w:r>
      <w:r w:rsidR="00B55B95">
        <w:rPr>
          <w:rFonts w:ascii="Arial" w:hAnsi="Arial"/>
        </w:rPr>
        <w:t xml:space="preserve"> in the scientific literature</w:t>
      </w:r>
      <w:r w:rsidR="00810840">
        <w:rPr>
          <w:rFonts w:ascii="Arial" w:hAnsi="Arial"/>
        </w:rPr>
        <w:t>,</w:t>
      </w:r>
      <w:r w:rsidR="00B55B95">
        <w:rPr>
          <w:rFonts w:ascii="Arial" w:hAnsi="Arial"/>
        </w:rPr>
        <w:t xml:space="preserve"> analyses of the demographics of patients receiving </w:t>
      </w:r>
      <w:r w:rsidR="00647A72">
        <w:rPr>
          <w:rFonts w:ascii="Arial" w:hAnsi="Arial"/>
        </w:rPr>
        <w:t>systemic and biologic treatment in the UK and Republic of Ireland, the frequency of associated co-morbid diseases</w:t>
      </w:r>
      <w:r w:rsidR="004A1D4D">
        <w:rPr>
          <w:rFonts w:ascii="Arial" w:hAnsi="Arial"/>
        </w:rPr>
        <w:t xml:space="preserve"> (Iskander </w:t>
      </w:r>
      <w:r w:rsidR="004A1D4D" w:rsidRPr="00181082">
        <w:rPr>
          <w:rFonts w:ascii="Arial" w:hAnsi="Arial"/>
          <w:i/>
        </w:rPr>
        <w:t>et al.</w:t>
      </w:r>
      <w:r w:rsidR="004A1D4D">
        <w:rPr>
          <w:rFonts w:ascii="Arial" w:hAnsi="Arial"/>
          <w:i/>
        </w:rPr>
        <w:t xml:space="preserve"> </w:t>
      </w:r>
      <w:r w:rsidR="004A1D4D" w:rsidRPr="00181082">
        <w:rPr>
          <w:rFonts w:ascii="Arial" w:hAnsi="Arial"/>
        </w:rPr>
        <w:t>2015</w:t>
      </w:r>
      <w:r w:rsidR="004A1D4D">
        <w:rPr>
          <w:rFonts w:ascii="Arial" w:hAnsi="Arial"/>
        </w:rPr>
        <w:t>)</w:t>
      </w:r>
      <w:r w:rsidR="00647A72">
        <w:rPr>
          <w:rFonts w:ascii="Arial" w:hAnsi="Arial"/>
        </w:rPr>
        <w:t>, the factors influencing treatment selection</w:t>
      </w:r>
      <w:r w:rsidR="004A1D4D">
        <w:rPr>
          <w:rFonts w:ascii="Arial" w:hAnsi="Arial"/>
        </w:rPr>
        <w:t xml:space="preserve"> (Davison </w:t>
      </w:r>
      <w:r w:rsidR="004A1D4D">
        <w:rPr>
          <w:rFonts w:ascii="Arial" w:hAnsi="Arial"/>
          <w:i/>
        </w:rPr>
        <w:t>et al.)</w:t>
      </w:r>
      <w:r w:rsidR="00647A72">
        <w:rPr>
          <w:rFonts w:ascii="Arial" w:hAnsi="Arial"/>
        </w:rPr>
        <w:t>, drug survival of first biologic</w:t>
      </w:r>
      <w:r w:rsidR="004A1D4D">
        <w:rPr>
          <w:rFonts w:ascii="Arial" w:hAnsi="Arial"/>
        </w:rPr>
        <w:t xml:space="preserve"> (Warren </w:t>
      </w:r>
      <w:r w:rsidR="004A1D4D" w:rsidRPr="00B66B53">
        <w:rPr>
          <w:rFonts w:ascii="Arial" w:hAnsi="Arial"/>
          <w:i/>
        </w:rPr>
        <w:t>et al.</w:t>
      </w:r>
      <w:r w:rsidR="004A1D4D">
        <w:rPr>
          <w:rFonts w:ascii="Arial" w:hAnsi="Arial"/>
        </w:rPr>
        <w:t>)</w:t>
      </w:r>
      <w:r w:rsidR="00647A72">
        <w:rPr>
          <w:rFonts w:ascii="Arial" w:hAnsi="Arial"/>
        </w:rPr>
        <w:t>, and the impact of treatment on health-related quality of life (</w:t>
      </w:r>
      <w:r w:rsidR="004A1D4D" w:rsidRPr="004A1D4D">
        <w:rPr>
          <w:rFonts w:ascii="Arial" w:hAnsi="Arial"/>
        </w:rPr>
        <w:t xml:space="preserve">Iskander </w:t>
      </w:r>
      <w:r w:rsidR="004A1D4D" w:rsidRPr="00B66B53">
        <w:rPr>
          <w:rFonts w:ascii="Arial" w:hAnsi="Arial"/>
          <w:i/>
        </w:rPr>
        <w:t>et al</w:t>
      </w:r>
      <w:r w:rsidR="004A1D4D">
        <w:rPr>
          <w:rFonts w:ascii="Arial" w:hAnsi="Arial"/>
        </w:rPr>
        <w:t>.  2017</w:t>
      </w:r>
      <w:r w:rsidR="00647A72">
        <w:rPr>
          <w:rFonts w:ascii="Arial" w:hAnsi="Arial"/>
        </w:rPr>
        <w:t xml:space="preserve">). </w:t>
      </w:r>
      <w:r w:rsidR="00447190">
        <w:rPr>
          <w:rFonts w:ascii="Arial" w:hAnsi="Arial"/>
        </w:rPr>
        <w:t xml:space="preserve">Comparable </w:t>
      </w:r>
      <w:r w:rsidR="00647A72">
        <w:rPr>
          <w:rFonts w:ascii="Arial" w:hAnsi="Arial"/>
        </w:rPr>
        <w:t xml:space="preserve">registries </w:t>
      </w:r>
      <w:r w:rsidR="00447190">
        <w:rPr>
          <w:rFonts w:ascii="Arial" w:hAnsi="Arial"/>
        </w:rPr>
        <w:t xml:space="preserve">have </w:t>
      </w:r>
      <w:r w:rsidR="00C52CFE">
        <w:rPr>
          <w:rFonts w:ascii="Arial" w:hAnsi="Arial"/>
        </w:rPr>
        <w:t>b</w:t>
      </w:r>
      <w:r w:rsidR="00447190">
        <w:rPr>
          <w:rFonts w:ascii="Arial" w:hAnsi="Arial"/>
        </w:rPr>
        <w:t>een set up</w:t>
      </w:r>
      <w:r w:rsidR="00647A72">
        <w:rPr>
          <w:rFonts w:ascii="Arial" w:hAnsi="Arial"/>
        </w:rPr>
        <w:t xml:space="preserve"> </w:t>
      </w:r>
      <w:r w:rsidR="00447190">
        <w:rPr>
          <w:rFonts w:ascii="Arial" w:hAnsi="Arial"/>
        </w:rPr>
        <w:t xml:space="preserve">for </w:t>
      </w:r>
      <w:r w:rsidR="00647A72">
        <w:rPr>
          <w:rFonts w:ascii="Arial" w:hAnsi="Arial"/>
        </w:rPr>
        <w:t>biologic treatment</w:t>
      </w:r>
      <w:r w:rsidR="00447190">
        <w:rPr>
          <w:rFonts w:ascii="Arial" w:hAnsi="Arial"/>
        </w:rPr>
        <w:t xml:space="preserve"> </w:t>
      </w:r>
      <w:r w:rsidR="00647A72">
        <w:rPr>
          <w:rFonts w:ascii="Arial" w:hAnsi="Arial"/>
        </w:rPr>
        <w:t>of psoriasis and other immune-mediated inflammatory diseases. In Europe, several of these registries are affiliated to PSONET</w:t>
      </w:r>
      <w:r w:rsidR="00223F3D">
        <w:rPr>
          <w:rFonts w:ascii="Arial" w:hAnsi="Arial"/>
        </w:rPr>
        <w:t xml:space="preserve"> to facilit</w:t>
      </w:r>
      <w:r w:rsidR="00647A72">
        <w:rPr>
          <w:rFonts w:ascii="Arial" w:hAnsi="Arial"/>
        </w:rPr>
        <w:t>ate</w:t>
      </w:r>
      <w:r w:rsidR="00223F3D">
        <w:rPr>
          <w:rFonts w:ascii="Arial" w:hAnsi="Arial"/>
        </w:rPr>
        <w:t xml:space="preserve"> collaboration, for instance to investigate rare but potentially important side effects that are beyond the power of individual country registries to identify, and to replicate observations between cohorts.</w:t>
      </w:r>
    </w:p>
    <w:p w14:paraId="5DDB0E1D" w14:textId="77777777" w:rsidR="00466305" w:rsidRDefault="00466305" w:rsidP="00A4439A">
      <w:pPr>
        <w:spacing w:line="360" w:lineRule="auto"/>
        <w:jc w:val="both"/>
      </w:pPr>
    </w:p>
    <w:p w14:paraId="37B9569D" w14:textId="674DAB96" w:rsidR="00466305" w:rsidRPr="004A52BD" w:rsidRDefault="004A52BD" w:rsidP="00A4439A">
      <w:pPr>
        <w:pStyle w:val="BodyText2"/>
        <w:rPr>
          <w:b/>
          <w:i/>
        </w:rPr>
      </w:pPr>
      <w:r w:rsidRPr="004A52BD">
        <w:rPr>
          <w:b/>
          <w:i/>
        </w:rPr>
        <w:t xml:space="preserve">2.1 </w:t>
      </w:r>
      <w:r w:rsidR="00466305" w:rsidRPr="004A52BD">
        <w:rPr>
          <w:b/>
          <w:i/>
        </w:rPr>
        <w:t xml:space="preserve">Rationale for the inclusion of children </w:t>
      </w:r>
    </w:p>
    <w:p w14:paraId="5C3C83F9" w14:textId="5526E854" w:rsidR="00466305" w:rsidRPr="007D74AA" w:rsidRDefault="00466305" w:rsidP="00A4439A">
      <w:pPr>
        <w:spacing w:line="360" w:lineRule="auto"/>
        <w:jc w:val="both"/>
        <w:rPr>
          <w:rFonts w:ascii="Arial" w:hAnsi="Arial" w:cs="Arial"/>
        </w:rPr>
      </w:pPr>
      <w:r w:rsidRPr="007D74AA">
        <w:rPr>
          <w:rFonts w:ascii="Arial" w:hAnsi="Arial" w:cs="Arial"/>
        </w:rPr>
        <w:t xml:space="preserve">Etanercept </w:t>
      </w:r>
      <w:r w:rsidRPr="007D74AA">
        <w:rPr>
          <w:rFonts w:ascii="Verdana" w:hAnsi="Verdana"/>
          <w:color w:val="000000"/>
          <w:sz w:val="18"/>
          <w:szCs w:val="18"/>
          <w:shd w:val="clear" w:color="auto" w:fill="FFFFFF"/>
        </w:rPr>
        <w:t xml:space="preserve">(Enbrel) </w:t>
      </w:r>
      <w:r w:rsidRPr="007D74AA">
        <w:rPr>
          <w:rFonts w:ascii="Arial" w:hAnsi="Arial" w:cs="Arial"/>
        </w:rPr>
        <w:t xml:space="preserve">was the first biologic licensed for use in children with plaque psoriasis. In February 2015, the </w:t>
      </w:r>
      <w:r w:rsidRPr="007D74AA">
        <w:rPr>
          <w:rFonts w:ascii="Arial" w:hAnsi="Arial" w:cs="Arial"/>
          <w:color w:val="2D2926"/>
          <w:shd w:val="clear" w:color="auto" w:fill="FFFFFF"/>
        </w:rPr>
        <w:t xml:space="preserve">European Medicines Agency (EMA) granted a positive opinion for </w:t>
      </w:r>
      <w:r w:rsidR="0052137D" w:rsidRPr="007D74AA">
        <w:rPr>
          <w:rFonts w:ascii="Arial" w:hAnsi="Arial" w:cs="Arial"/>
          <w:color w:val="2D2926"/>
          <w:shd w:val="clear" w:color="auto" w:fill="FFFFFF"/>
        </w:rPr>
        <w:t>H</w:t>
      </w:r>
      <w:r w:rsidR="0052137D">
        <w:rPr>
          <w:rFonts w:ascii="Arial" w:hAnsi="Arial" w:cs="Arial"/>
          <w:color w:val="2D2926"/>
          <w:shd w:val="clear" w:color="auto" w:fill="FFFFFF"/>
        </w:rPr>
        <w:t xml:space="preserve">umira </w:t>
      </w:r>
      <w:r w:rsidR="0052137D" w:rsidRPr="007D74AA">
        <w:rPr>
          <w:rFonts w:ascii="Arial" w:hAnsi="Arial" w:cs="Arial"/>
          <w:color w:val="2D2926"/>
          <w:shd w:val="clear" w:color="auto" w:fill="FFFFFF"/>
        </w:rPr>
        <w:t>(</w:t>
      </w:r>
      <w:r w:rsidRPr="007D74AA">
        <w:rPr>
          <w:rFonts w:ascii="Arial" w:hAnsi="Arial" w:cs="Arial"/>
          <w:color w:val="2D2926"/>
          <w:shd w:val="clear" w:color="auto" w:fill="FFFFFF"/>
        </w:rPr>
        <w:t>adalimumab) for the treatment of severe chronic plaque psoriasis in children and adolescents from four years of age who have had an inadequate response to or are inappropriate candidates for topical therapy and phototherapies.</w:t>
      </w:r>
      <w:r w:rsidRPr="007D74AA">
        <w:rPr>
          <w:rFonts w:ascii="Arial" w:hAnsi="Arial" w:cs="Arial"/>
        </w:rPr>
        <w:t xml:space="preserve">   However, a recent survey (Lam </w:t>
      </w:r>
      <w:r w:rsidRPr="001135D3">
        <w:rPr>
          <w:rFonts w:ascii="Arial" w:hAnsi="Arial" w:cs="Arial"/>
          <w:i/>
          <w:iCs/>
        </w:rPr>
        <w:t>et al.</w:t>
      </w:r>
      <w:r w:rsidRPr="007D74AA">
        <w:rPr>
          <w:rFonts w:ascii="Arial" w:hAnsi="Arial" w:cs="Arial"/>
        </w:rPr>
        <w:t xml:space="preserve">), of all dermatologists in the UK undertaken by the BAD revealed variation in how paediatric patients with psoriasis are managed, with ustekinumab and with conventional systemic treatments also being used. This survey indicated that the numbers of children (the majority were aged 8 years or over) currently being treated are small relative to the numbers of adults. </w:t>
      </w:r>
    </w:p>
    <w:p w14:paraId="189FD77A" w14:textId="77777777" w:rsidR="00466305" w:rsidRPr="007D74AA" w:rsidRDefault="00466305" w:rsidP="00A4439A">
      <w:pPr>
        <w:spacing w:line="360" w:lineRule="auto"/>
        <w:jc w:val="both"/>
        <w:rPr>
          <w:rFonts w:ascii="Arial" w:hAnsi="Arial" w:cs="Arial"/>
        </w:rPr>
      </w:pPr>
    </w:p>
    <w:p w14:paraId="471A2C00" w14:textId="77777777" w:rsidR="00466305" w:rsidRPr="007D74AA" w:rsidRDefault="00466305" w:rsidP="00A4439A">
      <w:pPr>
        <w:spacing w:line="360" w:lineRule="auto"/>
        <w:jc w:val="both"/>
        <w:rPr>
          <w:rFonts w:ascii="Arial" w:hAnsi="Arial" w:cs="Arial"/>
        </w:rPr>
      </w:pPr>
    </w:p>
    <w:p w14:paraId="5216DD2E" w14:textId="47B127A3" w:rsidR="00466305" w:rsidRPr="004A52BD" w:rsidRDefault="004A52BD" w:rsidP="00A4439A">
      <w:pPr>
        <w:pStyle w:val="Default"/>
        <w:spacing w:line="360" w:lineRule="auto"/>
        <w:jc w:val="both"/>
        <w:rPr>
          <w:rFonts w:ascii="Arial" w:hAnsi="Arial" w:cs="Arial"/>
          <w:b/>
          <w:i/>
          <w:sz w:val="20"/>
          <w:szCs w:val="20"/>
        </w:rPr>
      </w:pPr>
      <w:r w:rsidRPr="004A52BD">
        <w:rPr>
          <w:rFonts w:ascii="Arial" w:hAnsi="Arial" w:cs="Arial"/>
          <w:b/>
          <w:bCs/>
          <w:i/>
          <w:sz w:val="20"/>
          <w:szCs w:val="20"/>
        </w:rPr>
        <w:t xml:space="preserve">2.2 </w:t>
      </w:r>
      <w:r w:rsidR="00466305" w:rsidRPr="004A52BD">
        <w:rPr>
          <w:rFonts w:ascii="Arial" w:hAnsi="Arial" w:cs="Arial"/>
          <w:b/>
          <w:bCs/>
          <w:i/>
          <w:sz w:val="20"/>
          <w:szCs w:val="20"/>
        </w:rPr>
        <w:t xml:space="preserve">Importance of Long-term Safety and Efficacy of Biologic Therapies in Children with plaque psoriasis </w:t>
      </w:r>
    </w:p>
    <w:p w14:paraId="52301E1A" w14:textId="4FE5AD0B" w:rsidR="00466305" w:rsidRPr="004704CB" w:rsidRDefault="00466305" w:rsidP="00A4439A">
      <w:pPr>
        <w:spacing w:line="360" w:lineRule="auto"/>
        <w:jc w:val="both"/>
        <w:rPr>
          <w:rFonts w:ascii="Arial" w:hAnsi="Arial" w:cs="Arial"/>
          <w:b/>
        </w:rPr>
      </w:pPr>
      <w:r w:rsidRPr="007D74AA">
        <w:rPr>
          <w:rFonts w:ascii="Arial" w:hAnsi="Arial" w:cs="Arial"/>
        </w:rPr>
        <w:t xml:space="preserve">To date, there has been very little published on the “real-world” safety and effectiveness of etanercept or other </w:t>
      </w:r>
      <w:r w:rsidRPr="00000292">
        <w:rPr>
          <w:rFonts w:ascii="Arial" w:hAnsi="Arial" w:cs="Arial"/>
        </w:rPr>
        <w:t>biologics in children with psoriasis. Possible malignancy risk is likely to be over a much longer time frame than any currently reported safety follow-up studies</w:t>
      </w:r>
      <w:r w:rsidR="007D74AA" w:rsidRPr="00C23A9B">
        <w:rPr>
          <w:rFonts w:ascii="Arial" w:hAnsi="Arial" w:cs="Arial"/>
        </w:rPr>
        <w:t>.</w:t>
      </w:r>
      <w:r w:rsidRPr="00C23A9B">
        <w:rPr>
          <w:rFonts w:ascii="Arial" w:hAnsi="Arial" w:cs="Arial"/>
        </w:rPr>
        <w:t xml:space="preserve"> Thus, there is a need for ongoing formalised study of children receiving new therapies beyond that of the short-term clinical trial, such that this risk can be evaluated.  Therefore, it remains important that the long-term safety is evaluated in this group as the combination of exposure to immunosuppressive therapy on an immature immune system and a potentially</w:t>
      </w:r>
      <w:r w:rsidRPr="007D74AA">
        <w:rPr>
          <w:rFonts w:ascii="Arial" w:hAnsi="Arial" w:cs="Arial"/>
        </w:rPr>
        <w:t xml:space="preserve"> high lifetime exposure (due to the chronic nature of the disease) may result in a different safety profile than that seen in adults and potentially place them at a higher risk.   In addition to specific issues around safety, there are the additional challenges of understanding the effects of cytokine blockade in children as they grow, </w:t>
      </w:r>
      <w:r w:rsidR="0052137D" w:rsidRPr="007D74AA">
        <w:rPr>
          <w:rFonts w:ascii="Arial" w:hAnsi="Arial" w:cs="Arial"/>
        </w:rPr>
        <w:t>develop,</w:t>
      </w:r>
      <w:r w:rsidRPr="007D74AA">
        <w:rPr>
          <w:rFonts w:ascii="Arial" w:hAnsi="Arial" w:cs="Arial"/>
        </w:rPr>
        <w:t xml:space="preserve"> and mature into adults. </w:t>
      </w:r>
      <w:r w:rsidRPr="007D74AA">
        <w:rPr>
          <w:rFonts w:ascii="Arial" w:hAnsi="Arial"/>
        </w:rPr>
        <w:t>As psoriasis is a lifelong</w:t>
      </w:r>
      <w:r w:rsidRPr="00763065">
        <w:rPr>
          <w:rFonts w:ascii="Arial" w:hAnsi="Arial"/>
          <w:b/>
        </w:rPr>
        <w:t xml:space="preserve"> </w:t>
      </w:r>
      <w:r w:rsidRPr="007D74AA">
        <w:rPr>
          <w:rFonts w:ascii="Arial" w:hAnsi="Arial"/>
        </w:rPr>
        <w:t>disease it is more prudent to incorporate this relatively small group of paediatric patients within BADBIR as it allows for their seamless follow up as they move into adulthood</w:t>
      </w:r>
      <w:ins w:id="20" w:author="Andrew Smith" w:date="2026-03-26T14:02:00Z" w16du:dateUtc="2026-03-26T14:02:00Z">
        <w:r w:rsidR="006377EF">
          <w:rPr>
            <w:rFonts w:ascii="Arial" w:hAnsi="Arial"/>
          </w:rPr>
          <w:t>.</w:t>
        </w:r>
      </w:ins>
    </w:p>
    <w:p w14:paraId="1AFFB6F8" w14:textId="77777777" w:rsidR="00466305" w:rsidRDefault="00466305" w:rsidP="00A4439A">
      <w:pPr>
        <w:spacing w:line="360" w:lineRule="auto"/>
        <w:rPr>
          <w:rFonts w:ascii="Arial" w:hAnsi="Arial" w:cs="Arial"/>
          <w:b/>
        </w:rPr>
      </w:pPr>
    </w:p>
    <w:p w14:paraId="5F1B14AB" w14:textId="724A7F8A" w:rsidR="00B376A0" w:rsidRPr="004A52BD" w:rsidRDefault="004A52BD" w:rsidP="00A4439A">
      <w:pPr>
        <w:spacing w:line="360" w:lineRule="auto"/>
        <w:rPr>
          <w:rFonts w:ascii="Arial" w:hAnsi="Arial" w:cs="Arial"/>
          <w:b/>
          <w:i/>
        </w:rPr>
      </w:pPr>
      <w:r w:rsidRPr="004A52BD">
        <w:rPr>
          <w:rFonts w:ascii="Arial" w:hAnsi="Arial" w:cs="Arial"/>
          <w:b/>
          <w:i/>
        </w:rPr>
        <w:t xml:space="preserve">2.3 </w:t>
      </w:r>
      <w:r w:rsidR="00C52CFE" w:rsidRPr="004A52BD">
        <w:rPr>
          <w:rFonts w:ascii="Arial" w:hAnsi="Arial" w:cs="Arial"/>
          <w:b/>
          <w:i/>
        </w:rPr>
        <w:t xml:space="preserve">Rationale for the inclusion of a third cohort of non-biologic </w:t>
      </w:r>
    </w:p>
    <w:p w14:paraId="2CF4D663" w14:textId="4E8245CB" w:rsidR="00C52CFE" w:rsidRDefault="00B376A0" w:rsidP="0088447A">
      <w:pPr>
        <w:spacing w:line="360" w:lineRule="auto"/>
        <w:jc w:val="both"/>
        <w:rPr>
          <w:ins w:id="21" w:author="Ian Evans" w:date="2026-04-01T14:24:00Z" w16du:dateUtc="2026-04-01T13:24:00Z"/>
          <w:rFonts w:ascii="Arial" w:hAnsi="Arial" w:cs="Arial"/>
        </w:rPr>
      </w:pPr>
      <w:r w:rsidRPr="0088447A">
        <w:rPr>
          <w:rFonts w:ascii="Arial" w:hAnsi="Arial" w:cs="Arial"/>
        </w:rPr>
        <w:t xml:space="preserve">At its inception, BADBIR was designed to compare biologic </w:t>
      </w:r>
      <w:r w:rsidR="00810840" w:rsidRPr="0088447A">
        <w:rPr>
          <w:rFonts w:ascii="Arial" w:hAnsi="Arial" w:cs="Arial"/>
        </w:rPr>
        <w:t xml:space="preserve">agents </w:t>
      </w:r>
      <w:r w:rsidRPr="0088447A">
        <w:rPr>
          <w:rFonts w:ascii="Arial" w:hAnsi="Arial" w:cs="Arial"/>
        </w:rPr>
        <w:t xml:space="preserve">with the standard systemic treatments that were in clinical practice at that time (2007). These </w:t>
      </w:r>
      <w:r w:rsidR="00810840" w:rsidRPr="0088447A">
        <w:rPr>
          <w:rFonts w:ascii="Arial" w:hAnsi="Arial" w:cs="Arial"/>
        </w:rPr>
        <w:t xml:space="preserve">systemic treatments </w:t>
      </w:r>
      <w:r w:rsidRPr="0088447A">
        <w:rPr>
          <w:rFonts w:ascii="Arial" w:hAnsi="Arial" w:cs="Arial"/>
        </w:rPr>
        <w:t xml:space="preserve">consisted principally of methotrexate and ciclosporin, </w:t>
      </w:r>
      <w:proofErr w:type="gramStart"/>
      <w:r w:rsidRPr="0088447A">
        <w:rPr>
          <w:rFonts w:ascii="Arial" w:hAnsi="Arial" w:cs="Arial"/>
        </w:rPr>
        <w:t>and also</w:t>
      </w:r>
      <w:proofErr w:type="gramEnd"/>
      <w:r w:rsidRPr="0088447A">
        <w:rPr>
          <w:rFonts w:ascii="Arial" w:hAnsi="Arial" w:cs="Arial"/>
        </w:rPr>
        <w:t xml:space="preserve"> acitretin, fumaric acid esters, hydroxyurea and PUVA. Most recently, new non- biologic systemic therapies (small molecule immunotherapies) have been licensed or are in late phase development for the treatment of moderate to severe psoriasis. These include apremilast, dimethyl</w:t>
      </w:r>
      <w:r w:rsidR="00BB551D" w:rsidRPr="0088447A">
        <w:rPr>
          <w:rFonts w:ascii="Arial" w:hAnsi="Arial" w:cs="Arial"/>
        </w:rPr>
        <w:t xml:space="preserve"> </w:t>
      </w:r>
      <w:r w:rsidRPr="0088447A">
        <w:rPr>
          <w:rFonts w:ascii="Arial" w:hAnsi="Arial" w:cs="Arial"/>
        </w:rPr>
        <w:t xml:space="preserve">fumarate and </w:t>
      </w:r>
      <w:proofErr w:type="spellStart"/>
      <w:r w:rsidR="00BB551D" w:rsidRPr="0088447A">
        <w:rPr>
          <w:rFonts w:ascii="Arial" w:hAnsi="Arial" w:cs="Arial"/>
        </w:rPr>
        <w:t>deucravacitinib</w:t>
      </w:r>
      <w:proofErr w:type="spellEnd"/>
      <w:r w:rsidRPr="0088447A">
        <w:rPr>
          <w:rFonts w:ascii="Arial" w:hAnsi="Arial" w:cs="Arial"/>
        </w:rPr>
        <w:t xml:space="preserve">. The place of these small molecule inhibitors in the therapeutic pathway is uncertain, but in UK clinical practice they are generally considered after standard non-biologic systemic therapy </w:t>
      </w:r>
      <w:r w:rsidR="009A7319" w:rsidRPr="0088447A">
        <w:rPr>
          <w:rFonts w:ascii="Arial" w:hAnsi="Arial" w:cs="Arial"/>
        </w:rPr>
        <w:t>with</w:t>
      </w:r>
      <w:r w:rsidRPr="0088447A">
        <w:rPr>
          <w:rFonts w:ascii="Arial" w:hAnsi="Arial" w:cs="Arial"/>
        </w:rPr>
        <w:t xml:space="preserve"> similar</w:t>
      </w:r>
      <w:r w:rsidR="009A7319" w:rsidRPr="0088447A">
        <w:rPr>
          <w:rFonts w:ascii="Arial" w:hAnsi="Arial" w:cs="Arial"/>
        </w:rPr>
        <w:t xml:space="preserve"> indications for their use as biologic treatments. This is a diverse group of treatments but collectively their expected long</w:t>
      </w:r>
      <w:r w:rsidR="00810840" w:rsidRPr="0088447A">
        <w:rPr>
          <w:rFonts w:ascii="Arial" w:hAnsi="Arial" w:cs="Arial"/>
        </w:rPr>
        <w:t>-</w:t>
      </w:r>
      <w:r w:rsidR="009A7319" w:rsidRPr="0088447A">
        <w:rPr>
          <w:rFonts w:ascii="Arial" w:hAnsi="Arial" w:cs="Arial"/>
        </w:rPr>
        <w:t>term safety and efficacy is likely to be significantly different to the biolog</w:t>
      </w:r>
      <w:r w:rsidR="00810840" w:rsidRPr="0088447A">
        <w:rPr>
          <w:rFonts w:ascii="Arial" w:hAnsi="Arial" w:cs="Arial"/>
        </w:rPr>
        <w:t>ic</w:t>
      </w:r>
      <w:r w:rsidR="009A7319" w:rsidRPr="0088447A">
        <w:rPr>
          <w:rFonts w:ascii="Arial" w:hAnsi="Arial" w:cs="Arial"/>
        </w:rPr>
        <w:t xml:space="preserve"> agents. For this reason, a third cohort will be created to encompass these drugs.</w:t>
      </w:r>
    </w:p>
    <w:p w14:paraId="13E11FC3" w14:textId="77777777" w:rsidR="00B52759" w:rsidRDefault="00B52759" w:rsidP="0088447A">
      <w:pPr>
        <w:spacing w:line="360" w:lineRule="auto"/>
        <w:jc w:val="both"/>
        <w:rPr>
          <w:ins w:id="22" w:author="Ian Evans" w:date="2026-04-01T14:24:00Z" w16du:dateUtc="2026-04-01T13:24:00Z"/>
          <w:rFonts w:ascii="Arial" w:hAnsi="Arial" w:cs="Arial"/>
        </w:rPr>
      </w:pPr>
    </w:p>
    <w:p w14:paraId="1BC86687" w14:textId="63616EA1" w:rsidR="00B52759" w:rsidRDefault="00B52759" w:rsidP="00023ED5">
      <w:pPr>
        <w:spacing w:line="360" w:lineRule="auto"/>
        <w:rPr>
          <w:ins w:id="23" w:author="Ian Evans" w:date="2026-04-01T14:24:00Z" w16du:dateUtc="2026-04-01T13:24:00Z"/>
          <w:rFonts w:ascii="Arial" w:hAnsi="Arial"/>
          <w:b/>
          <w:i/>
        </w:rPr>
      </w:pPr>
      <w:ins w:id="24" w:author="Ian Evans" w:date="2026-04-01T14:24:00Z" w16du:dateUtc="2026-04-01T13:24:00Z">
        <w:r w:rsidRPr="004A52BD">
          <w:rPr>
            <w:rFonts w:ascii="Arial" w:hAnsi="Arial" w:cs="Arial"/>
            <w:b/>
            <w:i/>
          </w:rPr>
          <w:t>2.</w:t>
        </w:r>
        <w:r>
          <w:rPr>
            <w:rFonts w:ascii="Arial" w:hAnsi="Arial" w:cs="Arial"/>
            <w:b/>
            <w:i/>
          </w:rPr>
          <w:t>4</w:t>
        </w:r>
        <w:r w:rsidRPr="004A52BD">
          <w:rPr>
            <w:rFonts w:ascii="Arial" w:hAnsi="Arial" w:cs="Arial"/>
            <w:b/>
            <w:i/>
          </w:rPr>
          <w:t xml:space="preserve"> </w:t>
        </w:r>
        <w:r w:rsidRPr="00B52759">
          <w:rPr>
            <w:rFonts w:ascii="Arial" w:hAnsi="Arial" w:cs="Arial"/>
            <w:b/>
            <w:i/>
          </w:rPr>
          <w:t>Summary of Current Position</w:t>
        </w:r>
      </w:ins>
    </w:p>
    <w:p w14:paraId="66AB2547" w14:textId="77777777" w:rsidR="00023ED5" w:rsidRDefault="00023ED5" w:rsidP="00023ED5">
      <w:pPr>
        <w:spacing w:line="360" w:lineRule="auto"/>
        <w:rPr>
          <w:ins w:id="25" w:author="Ian Evans" w:date="2026-04-16T11:07:00Z" w16du:dateUtc="2026-04-16T10:07:00Z"/>
          <w:rFonts w:ascii="Arial" w:hAnsi="Arial"/>
        </w:rPr>
      </w:pPr>
      <w:ins w:id="26" w:author="Ian Evans" w:date="2026-04-16T11:05:00Z" w16du:dateUtc="2026-04-16T10:05:00Z">
        <w:r>
          <w:rPr>
            <w:rFonts w:ascii="Arial" w:hAnsi="Arial"/>
          </w:rPr>
          <w:t xml:space="preserve">Since the introduction of biologic therapies for psoriasis, several academic studies have researched safety outcomes using real world data.   </w:t>
        </w:r>
        <w:r w:rsidRPr="00B777E3">
          <w:rPr>
            <w:rFonts w:ascii="Arial" w:hAnsi="Arial"/>
          </w:rPr>
          <w:t>BADBIR data were used to compare rates of serious infection between patients receiving biologic and non-biologic systemic therapies (Yiu et al.). This analysis found no significant overall increase in the risk of serious infection between the two cohorts. Similar conclusions regarding infection risk were reported in comparable studies conducted in France (Couderc et al.) and the United States (</w:t>
        </w:r>
        <w:proofErr w:type="spellStart"/>
        <w:r w:rsidRPr="00B777E3">
          <w:rPr>
            <w:rFonts w:ascii="Arial" w:hAnsi="Arial"/>
          </w:rPr>
          <w:t>Dommasch</w:t>
        </w:r>
        <w:proofErr w:type="spellEnd"/>
        <w:r w:rsidRPr="00B777E3">
          <w:rPr>
            <w:rFonts w:ascii="Arial" w:hAnsi="Arial"/>
          </w:rPr>
          <w:t xml:space="preserve"> et al.).</w:t>
        </w:r>
      </w:ins>
    </w:p>
    <w:p w14:paraId="06E47B15" w14:textId="77777777" w:rsidR="00023ED5" w:rsidRDefault="00023ED5" w:rsidP="00023ED5">
      <w:pPr>
        <w:spacing w:line="360" w:lineRule="auto"/>
        <w:rPr>
          <w:ins w:id="27" w:author="Ian Evans" w:date="2026-04-16T11:05:00Z" w16du:dateUtc="2026-04-16T10:05:00Z"/>
        </w:rPr>
      </w:pPr>
    </w:p>
    <w:p w14:paraId="4EC20110" w14:textId="77777777" w:rsidR="00023ED5" w:rsidRDefault="00023ED5" w:rsidP="00023ED5">
      <w:pPr>
        <w:spacing w:line="360" w:lineRule="auto"/>
        <w:rPr>
          <w:ins w:id="28" w:author="Ian Evans" w:date="2026-04-16T11:06:00Z" w16du:dateUtc="2026-04-16T10:06:00Z"/>
          <w:rFonts w:ascii="Arial" w:hAnsi="Arial"/>
        </w:rPr>
      </w:pPr>
      <w:ins w:id="29" w:author="Ian Evans" w:date="2026-04-16T11:05:00Z" w16du:dateUtc="2026-04-16T10:05:00Z">
        <w:r w:rsidRPr="00B777E3">
          <w:rPr>
            <w:rFonts w:ascii="Arial" w:hAnsi="Arial"/>
          </w:rPr>
          <w:t>BADBIR data have also been used to assess the risk of major adverse cardiovascular events (MACE) in patients receiving adalimumab, etanercept, or ustekinumab compared with methotrexate (</w:t>
        </w:r>
        <w:proofErr w:type="spellStart"/>
        <w:r w:rsidRPr="00B777E3">
          <w:rPr>
            <w:rFonts w:ascii="Arial" w:hAnsi="Arial"/>
          </w:rPr>
          <w:t>Rungapiromnan</w:t>
        </w:r>
        <w:proofErr w:type="spellEnd"/>
        <w:r w:rsidRPr="00B777E3">
          <w:rPr>
            <w:rFonts w:ascii="Arial" w:hAnsi="Arial"/>
          </w:rPr>
          <w:t xml:space="preserve"> et al.</w:t>
        </w:r>
        <w:r>
          <w:rPr>
            <w:rFonts w:ascii="Arial" w:hAnsi="Arial"/>
          </w:rPr>
          <w:t>, 2020</w:t>
        </w:r>
        <w:r w:rsidRPr="00B777E3">
          <w:rPr>
            <w:rFonts w:ascii="Arial" w:hAnsi="Arial"/>
          </w:rPr>
          <w:t>). This analysis demonstrated no significant increase in cardiovascular risk among patients exposed to biologic therapies. Similarly, a 2016 study by Curtis et al. using a large administrative cohort in the United States compared rates of MACE between biologic and non-biologic systemic therapies. This study also found no significant difference in cardiovascular risk between the biologic and conventional systemic treatment groups.</w:t>
        </w:r>
        <w:r>
          <w:rPr>
            <w:rFonts w:ascii="Arial" w:hAnsi="Arial"/>
          </w:rPr>
          <w:t xml:space="preserve"> </w:t>
        </w:r>
      </w:ins>
    </w:p>
    <w:p w14:paraId="124D5ACD" w14:textId="77777777" w:rsidR="00023ED5" w:rsidRDefault="00023ED5" w:rsidP="00023ED5">
      <w:pPr>
        <w:spacing w:line="360" w:lineRule="auto"/>
        <w:rPr>
          <w:ins w:id="30" w:author="Ian Evans" w:date="2026-04-16T11:05:00Z" w16du:dateUtc="2026-04-16T10:05:00Z"/>
          <w:rFonts w:ascii="Arial" w:hAnsi="Arial"/>
        </w:rPr>
      </w:pPr>
    </w:p>
    <w:p w14:paraId="2D06A82F" w14:textId="77777777" w:rsidR="00023ED5" w:rsidRDefault="00023ED5" w:rsidP="00023ED5">
      <w:pPr>
        <w:spacing w:line="360" w:lineRule="auto"/>
        <w:rPr>
          <w:ins w:id="31" w:author="Ian Evans" w:date="2026-04-16T11:06:00Z" w16du:dateUtc="2026-04-16T10:06:00Z"/>
          <w:rFonts w:ascii="Arial" w:hAnsi="Arial"/>
        </w:rPr>
      </w:pPr>
      <w:ins w:id="32" w:author="Ian Evans" w:date="2026-04-16T11:05:00Z" w16du:dateUtc="2026-04-16T10:05:00Z">
        <w:r w:rsidRPr="00625B31">
          <w:rPr>
            <w:rFonts w:ascii="Arial" w:hAnsi="Arial"/>
          </w:rPr>
          <w:t xml:space="preserve">Research into malignancy risk has also been conducted using BADBIR data. This includes an analysis of skin cancer risk in patients without prior malignancy (Mason et al., 2021), which found that biologic therapies were not associated with an increased risk of incident basal cell carcinoma (BCC) or squamous cell carcinoma (SCC). More recently, </w:t>
        </w:r>
        <w:r>
          <w:rPr>
            <w:rFonts w:ascii="Arial" w:hAnsi="Arial"/>
          </w:rPr>
          <w:t>an</w:t>
        </w:r>
        <w:r w:rsidRPr="00625B31">
          <w:rPr>
            <w:rFonts w:ascii="Arial" w:hAnsi="Arial"/>
          </w:rPr>
          <w:t xml:space="preserve"> abstract assessed the risk of incident cancers overall (excluding keratinocyte carcinoma) using BADBIR data (Esse et al., 2024). This study concluded that exposure to biologic therapies does not increase the risk of developing cancer in the short to medium term compared with conventional systemic therapies. However, it highlighted the need for further investigation into site-specific cancers (e.g. breast and prostate), with longer follow-up required. Latency also remains a key consideration in malignancy research, and future analyses will benefit from extended follow-up across all treatment groups.</w:t>
        </w:r>
      </w:ins>
    </w:p>
    <w:p w14:paraId="39617159" w14:textId="1CBD80E6" w:rsidR="00B52759" w:rsidRPr="00A1431B" w:rsidRDefault="00023ED5" w:rsidP="002977C9">
      <w:pPr>
        <w:spacing w:line="360" w:lineRule="auto"/>
        <w:rPr>
          <w:ins w:id="33" w:author="Ian Evans" w:date="2026-04-01T14:24:00Z" w16du:dateUtc="2026-04-01T13:24:00Z"/>
          <w:rFonts w:ascii="Arial" w:hAnsi="Arial"/>
        </w:rPr>
      </w:pPr>
      <w:ins w:id="34" w:author="Ian Evans" w:date="2026-04-16T11:05:00Z" w16du:dateUtc="2026-04-16T10:05:00Z">
        <w:r w:rsidRPr="00625B31">
          <w:rPr>
            <w:rFonts w:ascii="Arial" w:hAnsi="Arial"/>
          </w:rPr>
          <w:lastRenderedPageBreak/>
          <w:t>Collectively, these findings have improved understanding of the real-world safety profile of first-generation biologics, including TNF inhibitors (</w:t>
        </w:r>
        <w:proofErr w:type="spellStart"/>
        <w:r w:rsidRPr="00625B31">
          <w:rPr>
            <w:rFonts w:ascii="Arial" w:hAnsi="Arial"/>
          </w:rPr>
          <w:t>TNFi</w:t>
        </w:r>
        <w:proofErr w:type="spellEnd"/>
        <w:r w:rsidRPr="00625B31">
          <w:rPr>
            <w:rFonts w:ascii="Arial" w:hAnsi="Arial"/>
          </w:rPr>
          <w:t>) and IL-12/23 inhibitors. As a result, emerging research is increasingly focused on comparisons between different classes of biologics, rather than solely against conventional systemic therapies. A summary of the statistical power required for such comparisons between modes of action is provided in Appendix 2.</w:t>
        </w:r>
      </w:ins>
    </w:p>
    <w:p w14:paraId="6A4637C6" w14:textId="77777777" w:rsidR="00B52759" w:rsidRPr="00BC7734" w:rsidRDefault="00B52759" w:rsidP="00B52759">
      <w:pPr>
        <w:rPr>
          <w:ins w:id="35" w:author="Ian Evans" w:date="2026-04-01T14:24:00Z" w16du:dateUtc="2026-04-01T13:24:00Z"/>
          <w:rFonts w:ascii="Arial" w:hAnsi="Arial"/>
        </w:rPr>
      </w:pPr>
    </w:p>
    <w:p w14:paraId="6170C9D7" w14:textId="77777777" w:rsidR="00B52759" w:rsidRPr="0088447A" w:rsidRDefault="00B52759" w:rsidP="0088447A">
      <w:pPr>
        <w:spacing w:line="360" w:lineRule="auto"/>
        <w:jc w:val="both"/>
        <w:rPr>
          <w:rFonts w:ascii="Arial" w:hAnsi="Arial" w:cs="Arial"/>
        </w:rPr>
      </w:pPr>
    </w:p>
    <w:p w14:paraId="47D16DE1" w14:textId="77777777" w:rsidR="00447190" w:rsidRDefault="00447190" w:rsidP="00A4439A">
      <w:pPr>
        <w:spacing w:line="360" w:lineRule="auto"/>
        <w:rPr>
          <w:rFonts w:ascii="Arial" w:hAnsi="Arial"/>
          <w:sz w:val="24"/>
        </w:rPr>
      </w:pPr>
    </w:p>
    <w:p w14:paraId="48712961" w14:textId="77777777" w:rsidR="00447190" w:rsidRDefault="00447190" w:rsidP="00A4439A">
      <w:pPr>
        <w:pStyle w:val="Heading2"/>
        <w:spacing w:line="360" w:lineRule="auto"/>
        <w:rPr>
          <w:rFonts w:ascii="Arial" w:hAnsi="Arial"/>
        </w:rPr>
      </w:pPr>
      <w:r>
        <w:rPr>
          <w:rFonts w:ascii="Arial" w:hAnsi="Arial"/>
        </w:rPr>
        <w:t>3. Methods</w:t>
      </w:r>
    </w:p>
    <w:p w14:paraId="384D4382" w14:textId="484B0A5D" w:rsidR="00447190" w:rsidRDefault="00394D85" w:rsidP="00A4439A">
      <w:pPr>
        <w:spacing w:line="360" w:lineRule="auto"/>
        <w:rPr>
          <w:rFonts w:ascii="Arial" w:hAnsi="Arial"/>
          <w:sz w:val="24"/>
        </w:rPr>
      </w:pPr>
      <w:ins w:id="36" w:author="Ian Evans" w:date="2026-04-13T09:59:00Z" w16du:dateUtc="2026-04-13T08:59:00Z">
        <w:r>
          <w:rPr>
            <w:rFonts w:ascii="Arial" w:hAnsi="Arial"/>
            <w:sz w:val="24"/>
          </w:rPr>
          <w:tab/>
        </w:r>
      </w:ins>
    </w:p>
    <w:p w14:paraId="0723A0D5" w14:textId="77777777" w:rsidR="00447190" w:rsidRDefault="00447190" w:rsidP="00A4439A">
      <w:pPr>
        <w:spacing w:line="360" w:lineRule="auto"/>
        <w:jc w:val="both"/>
        <w:rPr>
          <w:rFonts w:ascii="Arial" w:hAnsi="Arial"/>
          <w:b/>
          <w:i/>
        </w:rPr>
      </w:pPr>
      <w:r>
        <w:rPr>
          <w:rFonts w:ascii="Arial" w:hAnsi="Arial"/>
          <w:b/>
          <w:i/>
        </w:rPr>
        <w:t>3.1 Aims</w:t>
      </w:r>
    </w:p>
    <w:p w14:paraId="33F00944" w14:textId="77777777" w:rsidR="00BC7734" w:rsidRDefault="00447190" w:rsidP="00A4439A">
      <w:pPr>
        <w:spacing w:line="360" w:lineRule="auto"/>
        <w:jc w:val="both"/>
        <w:rPr>
          <w:ins w:id="37" w:author="Andrew Smith" w:date="2026-03-26T14:01:00Z" w16du:dateUtc="2026-03-26T14:01:00Z"/>
          <w:rFonts w:ascii="Arial" w:hAnsi="Arial"/>
        </w:rPr>
      </w:pPr>
      <w:r>
        <w:rPr>
          <w:rFonts w:ascii="Arial" w:hAnsi="Arial"/>
        </w:rPr>
        <w:t xml:space="preserve">The primary purpose of establishing a register for psoriasis </w:t>
      </w:r>
      <w:r w:rsidR="009A7319">
        <w:rPr>
          <w:rFonts w:ascii="Arial" w:hAnsi="Arial"/>
        </w:rPr>
        <w:t>was</w:t>
      </w:r>
      <w:r>
        <w:rPr>
          <w:rFonts w:ascii="Arial" w:hAnsi="Arial"/>
        </w:rPr>
        <w:t xml:space="preserve"> to ascertain whether there is an importantly increased risk of serious adverse events following the introduction of </w:t>
      </w:r>
      <w:r w:rsidR="0052137D">
        <w:rPr>
          <w:rFonts w:ascii="Arial" w:hAnsi="Arial"/>
        </w:rPr>
        <w:t xml:space="preserve">biologic and small molecule </w:t>
      </w:r>
      <w:r>
        <w:rPr>
          <w:rFonts w:ascii="Arial" w:hAnsi="Arial"/>
        </w:rPr>
        <w:t>agents</w:t>
      </w:r>
      <w:r w:rsidR="0052137D">
        <w:rPr>
          <w:rFonts w:ascii="Arial" w:hAnsi="Arial"/>
        </w:rPr>
        <w:t xml:space="preserve"> which have relatively small amount of “real world” safety data</w:t>
      </w:r>
      <w:r>
        <w:rPr>
          <w:rFonts w:ascii="Arial" w:hAnsi="Arial"/>
        </w:rPr>
        <w:t xml:space="preserve"> in the treatment of psoriasis</w:t>
      </w:r>
      <w:r w:rsidR="0052137D">
        <w:rPr>
          <w:rFonts w:ascii="Arial" w:hAnsi="Arial"/>
        </w:rPr>
        <w:t>. These cohorts of patients can be</w:t>
      </w:r>
      <w:r>
        <w:rPr>
          <w:rFonts w:ascii="Arial" w:hAnsi="Arial"/>
        </w:rPr>
        <w:t xml:space="preserve"> compared</w:t>
      </w:r>
      <w:r w:rsidR="0052137D">
        <w:rPr>
          <w:rFonts w:ascii="Arial" w:hAnsi="Arial"/>
        </w:rPr>
        <w:t xml:space="preserve"> </w:t>
      </w:r>
      <w:r>
        <w:rPr>
          <w:rFonts w:ascii="Arial" w:hAnsi="Arial"/>
        </w:rPr>
        <w:t>to a conventionally treated</w:t>
      </w:r>
      <w:r w:rsidR="0052137D">
        <w:rPr>
          <w:rFonts w:ascii="Arial" w:hAnsi="Arial"/>
        </w:rPr>
        <w:t xml:space="preserve"> cohort</w:t>
      </w:r>
      <w:ins w:id="38" w:author="Andrew Smith" w:date="2026-03-26T14:01:00Z" w16du:dateUtc="2026-03-26T14:01:00Z">
        <w:r w:rsidR="00BC7734">
          <w:rPr>
            <w:rFonts w:ascii="Arial" w:hAnsi="Arial"/>
          </w:rPr>
          <w:t xml:space="preserve"> </w:t>
        </w:r>
      </w:ins>
      <w:r w:rsidR="0052137D">
        <w:rPr>
          <w:rFonts w:ascii="Arial" w:hAnsi="Arial"/>
        </w:rPr>
        <w:t xml:space="preserve">which has long term “real-world” safety data. </w:t>
      </w:r>
      <w:r w:rsidR="007F21A0">
        <w:rPr>
          <w:rFonts w:ascii="Arial" w:hAnsi="Arial"/>
        </w:rPr>
        <w:t xml:space="preserve">The </w:t>
      </w:r>
      <w:r w:rsidR="0052137D">
        <w:rPr>
          <w:rFonts w:ascii="Arial" w:hAnsi="Arial"/>
        </w:rPr>
        <w:t>conventional</w:t>
      </w:r>
      <w:ins w:id="39" w:author="Andrew Smith" w:date="2026-03-26T14:01:00Z" w16du:dateUtc="2026-03-26T14:01:00Z">
        <w:r w:rsidR="00BC7734">
          <w:rPr>
            <w:rFonts w:ascii="Arial" w:hAnsi="Arial"/>
          </w:rPr>
          <w:t xml:space="preserve"> </w:t>
        </w:r>
      </w:ins>
      <w:r>
        <w:rPr>
          <w:rFonts w:ascii="Arial" w:hAnsi="Arial"/>
        </w:rPr>
        <w:t>cohort</w:t>
      </w:r>
      <w:r w:rsidR="0052137D">
        <w:rPr>
          <w:rFonts w:ascii="Arial" w:hAnsi="Arial"/>
        </w:rPr>
        <w:t>s will consist of patients</w:t>
      </w:r>
      <w:r>
        <w:rPr>
          <w:rFonts w:ascii="Arial" w:hAnsi="Arial"/>
        </w:rPr>
        <w:t xml:space="preserve"> with</w:t>
      </w:r>
      <w:r w:rsidR="0052137D">
        <w:rPr>
          <w:rFonts w:ascii="Arial" w:hAnsi="Arial"/>
        </w:rPr>
        <w:t xml:space="preserve"> a</w:t>
      </w:r>
      <w:r>
        <w:rPr>
          <w:rFonts w:ascii="Arial" w:hAnsi="Arial"/>
        </w:rPr>
        <w:t xml:space="preserve"> comparable disease severity</w:t>
      </w:r>
      <w:r w:rsidR="0052137D">
        <w:rPr>
          <w:rFonts w:ascii="Arial" w:hAnsi="Arial"/>
        </w:rPr>
        <w:t xml:space="preserve"> to those in the biologic and small molecule cohorts.</w:t>
      </w:r>
    </w:p>
    <w:p w14:paraId="25EDE288" w14:textId="1FC06BB0" w:rsidR="0052137D" w:rsidRDefault="00447190" w:rsidP="00A4439A">
      <w:pPr>
        <w:spacing w:line="360" w:lineRule="auto"/>
        <w:jc w:val="both"/>
        <w:rPr>
          <w:rFonts w:ascii="Arial" w:hAnsi="Arial"/>
        </w:rPr>
      </w:pPr>
      <w:del w:id="40" w:author="Andrew Smith" w:date="2026-03-26T14:01:00Z" w16du:dateUtc="2026-03-26T14:01:00Z">
        <w:r w:rsidDel="00BC7734">
          <w:rPr>
            <w:rFonts w:ascii="Arial" w:hAnsi="Arial"/>
          </w:rPr>
          <w:delText>.</w:delText>
        </w:r>
      </w:del>
      <w:r>
        <w:rPr>
          <w:rFonts w:ascii="Arial" w:hAnsi="Arial"/>
        </w:rPr>
        <w:t xml:space="preserve">  </w:t>
      </w:r>
    </w:p>
    <w:p w14:paraId="7CDDAD3E" w14:textId="6BF63DC3" w:rsidR="00447190" w:rsidRDefault="00447190" w:rsidP="00A4439A">
      <w:pPr>
        <w:spacing w:line="360" w:lineRule="auto"/>
        <w:jc w:val="both"/>
        <w:rPr>
          <w:rFonts w:ascii="Arial" w:hAnsi="Arial"/>
        </w:rPr>
      </w:pPr>
      <w:r>
        <w:rPr>
          <w:rFonts w:ascii="Arial" w:hAnsi="Arial"/>
        </w:rPr>
        <w:t>This assessment include</w:t>
      </w:r>
      <w:r w:rsidR="009A7319">
        <w:rPr>
          <w:rFonts w:ascii="Arial" w:hAnsi="Arial"/>
        </w:rPr>
        <w:t>s</w:t>
      </w:r>
      <w:r>
        <w:rPr>
          <w:rFonts w:ascii="Arial" w:hAnsi="Arial"/>
        </w:rPr>
        <w:t xml:space="preserve"> potential adverse effects, which have not been detected in the relatively short-term clinical trials and those which are theoretically or currently perceived as important. </w:t>
      </w:r>
      <w:proofErr w:type="gramStart"/>
      <w:r>
        <w:rPr>
          <w:rFonts w:ascii="Arial" w:hAnsi="Arial"/>
        </w:rPr>
        <w:t>Specifically</w:t>
      </w:r>
      <w:proofErr w:type="gramEnd"/>
      <w:r>
        <w:rPr>
          <w:rFonts w:ascii="Arial" w:hAnsi="Arial"/>
        </w:rPr>
        <w:t xml:space="preserve"> this includes cancer especially lymphoma, non-melanoma skin cancer especially squamous cell carcinoma, demyelinating disease and tuberculosis.  </w:t>
      </w:r>
      <w:r w:rsidR="009A7319">
        <w:rPr>
          <w:rFonts w:ascii="Arial" w:hAnsi="Arial"/>
        </w:rPr>
        <w:t>A further aim is to ascertain the relative long</w:t>
      </w:r>
      <w:r w:rsidR="009C394E">
        <w:rPr>
          <w:rFonts w:ascii="Arial" w:hAnsi="Arial"/>
        </w:rPr>
        <w:t>-</w:t>
      </w:r>
      <w:r w:rsidR="009A7319">
        <w:rPr>
          <w:rFonts w:ascii="Arial" w:hAnsi="Arial"/>
        </w:rPr>
        <w:t>term safety and efficacy of novel non-biologic small molecule systemic therapies.</w:t>
      </w:r>
    </w:p>
    <w:p w14:paraId="5F4C279F" w14:textId="77777777" w:rsidR="00447190" w:rsidRDefault="00447190" w:rsidP="00A4439A">
      <w:pPr>
        <w:spacing w:line="360" w:lineRule="auto"/>
        <w:jc w:val="both"/>
        <w:rPr>
          <w:rFonts w:ascii="Arial" w:hAnsi="Arial"/>
        </w:rPr>
      </w:pPr>
    </w:p>
    <w:p w14:paraId="0798E199" w14:textId="77777777" w:rsidR="00447190" w:rsidRDefault="00447190" w:rsidP="00A4439A">
      <w:pPr>
        <w:spacing w:line="360" w:lineRule="auto"/>
        <w:jc w:val="both"/>
        <w:rPr>
          <w:rFonts w:ascii="Arial" w:hAnsi="Arial"/>
        </w:rPr>
      </w:pPr>
      <w:r>
        <w:rPr>
          <w:rFonts w:ascii="Arial" w:hAnsi="Arial"/>
        </w:rPr>
        <w:t xml:space="preserve">A subsidiary aim will be to collect information on the long-term efficacy of these therapies. </w:t>
      </w:r>
      <w:proofErr w:type="gramStart"/>
      <w:r>
        <w:rPr>
          <w:rFonts w:ascii="Arial" w:hAnsi="Arial"/>
        </w:rPr>
        <w:t>A number of</w:t>
      </w:r>
      <w:proofErr w:type="gramEnd"/>
      <w:r>
        <w:rPr>
          <w:rFonts w:ascii="Arial" w:hAnsi="Arial"/>
        </w:rPr>
        <w:t xml:space="preserve"> subsidiary questions will also be addressed which include the evaluation of differences between these agents, multiple agents concurrently or in sequence in terms of serious adverse effects. </w:t>
      </w:r>
    </w:p>
    <w:p w14:paraId="0F134E1A" w14:textId="77777777" w:rsidR="00447190" w:rsidRDefault="00447190" w:rsidP="00A4439A">
      <w:pPr>
        <w:spacing w:line="360" w:lineRule="auto"/>
        <w:jc w:val="both"/>
        <w:rPr>
          <w:rFonts w:ascii="Arial" w:hAnsi="Arial"/>
        </w:rPr>
      </w:pPr>
    </w:p>
    <w:p w14:paraId="72A7F2AA" w14:textId="77777777" w:rsidR="00447190" w:rsidRDefault="00447190" w:rsidP="00A4439A">
      <w:pPr>
        <w:spacing w:line="360" w:lineRule="auto"/>
        <w:jc w:val="both"/>
        <w:rPr>
          <w:rFonts w:ascii="Arial" w:hAnsi="Arial"/>
        </w:rPr>
      </w:pPr>
      <w:r>
        <w:rPr>
          <w:rFonts w:ascii="Arial" w:hAnsi="Arial"/>
        </w:rPr>
        <w:t>Further, it is proposed that the register will seek to identify all available data on patients who become pregnant on treatment and to follow up the outcome of those pregnancies.</w:t>
      </w:r>
    </w:p>
    <w:p w14:paraId="30155EF1" w14:textId="77777777" w:rsidR="00447190" w:rsidRDefault="00447190" w:rsidP="00A4439A">
      <w:pPr>
        <w:spacing w:line="360" w:lineRule="auto"/>
        <w:jc w:val="both"/>
        <w:rPr>
          <w:rFonts w:ascii="Arial" w:hAnsi="Arial"/>
        </w:rPr>
      </w:pPr>
    </w:p>
    <w:p w14:paraId="3EE80EB4" w14:textId="19B73209" w:rsidR="00447190" w:rsidRDefault="00447190" w:rsidP="00A4439A">
      <w:pPr>
        <w:spacing w:line="360" w:lineRule="auto"/>
        <w:jc w:val="both"/>
        <w:rPr>
          <w:rFonts w:ascii="Arial" w:hAnsi="Arial"/>
        </w:rPr>
      </w:pPr>
      <w:r>
        <w:rPr>
          <w:rFonts w:ascii="Arial" w:hAnsi="Arial"/>
        </w:rPr>
        <w:t>The BADBIR will also correct for the influence of potential confounders on these outcomes such as psoriasis severity, alcohol and cigarette smoking; non-biologic concomitant or previous therapy; and phototherapy.</w:t>
      </w:r>
    </w:p>
    <w:p w14:paraId="6788F059" w14:textId="77777777" w:rsidR="00447190" w:rsidRDefault="00447190" w:rsidP="00A4439A">
      <w:pPr>
        <w:spacing w:line="360" w:lineRule="auto"/>
        <w:jc w:val="both"/>
        <w:rPr>
          <w:rFonts w:ascii="Arial" w:hAnsi="Arial"/>
        </w:rPr>
      </w:pPr>
    </w:p>
    <w:p w14:paraId="0B7961D3" w14:textId="77777777" w:rsidR="00447190" w:rsidRDefault="00447190" w:rsidP="00A4439A">
      <w:pPr>
        <w:spacing w:line="360" w:lineRule="auto"/>
        <w:jc w:val="both"/>
        <w:rPr>
          <w:rFonts w:ascii="Arial" w:hAnsi="Arial"/>
        </w:rPr>
      </w:pPr>
      <w:r>
        <w:rPr>
          <w:rFonts w:ascii="Arial" w:hAnsi="Arial"/>
        </w:rPr>
        <w:t>This initial proposal is based on outcomes to be ascertained within 5 years of start of treatment though it is accepted that longer term follow up may be required for serious adverse events with a greater latency.</w:t>
      </w:r>
    </w:p>
    <w:p w14:paraId="4AAA86D0" w14:textId="77777777" w:rsidR="00447190" w:rsidRDefault="00447190" w:rsidP="00A4439A">
      <w:pPr>
        <w:spacing w:line="360" w:lineRule="auto"/>
        <w:jc w:val="both"/>
        <w:rPr>
          <w:rFonts w:ascii="Arial" w:hAnsi="Arial"/>
        </w:rPr>
      </w:pPr>
    </w:p>
    <w:p w14:paraId="0B02A505" w14:textId="77777777" w:rsidR="00447190" w:rsidRDefault="00447190" w:rsidP="00A4439A">
      <w:pPr>
        <w:spacing w:line="360" w:lineRule="auto"/>
        <w:jc w:val="both"/>
        <w:rPr>
          <w:rFonts w:ascii="Arial" w:hAnsi="Arial"/>
        </w:rPr>
      </w:pPr>
      <w:r>
        <w:rPr>
          <w:rFonts w:ascii="Arial" w:hAnsi="Arial"/>
        </w:rPr>
        <w:t>The results will inform clinical practice for long-term management of this chronic, often lifelong disease.</w:t>
      </w:r>
    </w:p>
    <w:p w14:paraId="7F8160EB" w14:textId="77777777" w:rsidR="00447190" w:rsidRDefault="00447190" w:rsidP="00A4439A">
      <w:pPr>
        <w:spacing w:line="360" w:lineRule="auto"/>
        <w:jc w:val="both"/>
        <w:rPr>
          <w:rFonts w:ascii="Arial" w:hAnsi="Arial"/>
        </w:rPr>
      </w:pPr>
    </w:p>
    <w:p w14:paraId="217008BD" w14:textId="77777777" w:rsidR="00447190" w:rsidRDefault="00447190" w:rsidP="00A4439A">
      <w:pPr>
        <w:pStyle w:val="Heading3"/>
        <w:spacing w:line="360" w:lineRule="auto"/>
        <w:jc w:val="both"/>
        <w:rPr>
          <w:rFonts w:ascii="Arial" w:hAnsi="Arial"/>
          <w:sz w:val="20"/>
        </w:rPr>
      </w:pPr>
      <w:r>
        <w:rPr>
          <w:rFonts w:ascii="Arial" w:hAnsi="Arial"/>
          <w:sz w:val="20"/>
        </w:rPr>
        <w:t>3.2 Design</w:t>
      </w:r>
    </w:p>
    <w:p w14:paraId="620C0DC1" w14:textId="77777777" w:rsidR="00447190" w:rsidRDefault="00447190" w:rsidP="00A4439A">
      <w:pPr>
        <w:spacing w:line="360" w:lineRule="auto"/>
        <w:jc w:val="both"/>
        <w:rPr>
          <w:rFonts w:ascii="Arial" w:hAnsi="Arial"/>
        </w:rPr>
      </w:pPr>
    </w:p>
    <w:p w14:paraId="697E1704" w14:textId="0D72FD42" w:rsidR="0052137D" w:rsidDel="006377EF" w:rsidRDefault="00447190" w:rsidP="00A4439A">
      <w:pPr>
        <w:spacing w:line="360" w:lineRule="auto"/>
        <w:jc w:val="both"/>
        <w:rPr>
          <w:del w:id="41" w:author="Andrew Smith" w:date="2026-03-26T14:03:00Z" w16du:dateUtc="2026-03-26T14:03:00Z"/>
          <w:rFonts w:ascii="Arial" w:hAnsi="Arial"/>
        </w:rPr>
      </w:pPr>
      <w:r>
        <w:rPr>
          <w:rFonts w:ascii="Arial" w:hAnsi="Arial"/>
        </w:rPr>
        <w:t xml:space="preserve">This is a prospective cohort study consisting of </w:t>
      </w:r>
      <w:r w:rsidR="009A7319">
        <w:rPr>
          <w:rFonts w:ascii="Arial" w:hAnsi="Arial"/>
        </w:rPr>
        <w:t xml:space="preserve">three </w:t>
      </w:r>
      <w:proofErr w:type="spellStart"/>
      <w:r>
        <w:rPr>
          <w:rFonts w:ascii="Arial" w:hAnsi="Arial"/>
        </w:rPr>
        <w:t>cohorts</w:t>
      </w:r>
      <w:r w:rsidR="0052137D">
        <w:rPr>
          <w:rFonts w:ascii="Arial" w:hAnsi="Arial"/>
        </w:rPr>
        <w:t>:</w:t>
      </w:r>
    </w:p>
    <w:p w14:paraId="03788FD1" w14:textId="3A2AEEF6" w:rsidR="00447190" w:rsidRPr="00B61684" w:rsidRDefault="00447190" w:rsidP="003C30B8">
      <w:pPr>
        <w:spacing w:line="360" w:lineRule="auto"/>
        <w:jc w:val="both"/>
        <w:rPr>
          <w:rFonts w:ascii="Arial" w:hAnsi="Arial"/>
        </w:rPr>
      </w:pPr>
      <w:del w:id="42" w:author="Andrew Smith" w:date="2026-03-26T14:03:00Z" w16du:dateUtc="2026-03-26T14:03:00Z">
        <w:r w:rsidRPr="00B61684" w:rsidDel="006377EF">
          <w:rPr>
            <w:rFonts w:ascii="Arial" w:hAnsi="Arial"/>
          </w:rPr>
          <w:delText xml:space="preserve"> </w:delText>
        </w:r>
      </w:del>
      <w:r w:rsidRPr="00B61684">
        <w:rPr>
          <w:rFonts w:ascii="Arial" w:hAnsi="Arial"/>
        </w:rPr>
        <w:t>comparing</w:t>
      </w:r>
      <w:proofErr w:type="spellEnd"/>
      <w:r w:rsidRPr="00B61684">
        <w:rPr>
          <w:rFonts w:ascii="Arial" w:hAnsi="Arial"/>
        </w:rPr>
        <w:t xml:space="preserve"> patients treated with biologic interventions</w:t>
      </w:r>
      <w:r w:rsidR="009A7319" w:rsidRPr="00B61684">
        <w:rPr>
          <w:rFonts w:ascii="Arial" w:hAnsi="Arial"/>
        </w:rPr>
        <w:t>, small molecule immunotherapies</w:t>
      </w:r>
      <w:r w:rsidRPr="00B61684">
        <w:rPr>
          <w:rFonts w:ascii="Arial" w:hAnsi="Arial"/>
        </w:rPr>
        <w:t xml:space="preserve"> </w:t>
      </w:r>
      <w:r w:rsidR="009A7319" w:rsidRPr="00B61684">
        <w:rPr>
          <w:rFonts w:ascii="Arial" w:hAnsi="Arial"/>
        </w:rPr>
        <w:t>and a comparator</w:t>
      </w:r>
      <w:r w:rsidRPr="00B61684">
        <w:rPr>
          <w:rFonts w:ascii="Arial" w:hAnsi="Arial"/>
        </w:rPr>
        <w:t xml:space="preserve"> group with similar disease characteristics but exposed only to </w:t>
      </w:r>
      <w:r w:rsidR="009A7319" w:rsidRPr="00B61684">
        <w:rPr>
          <w:rFonts w:ascii="Arial" w:hAnsi="Arial"/>
        </w:rPr>
        <w:t xml:space="preserve">traditional </w:t>
      </w:r>
      <w:r w:rsidRPr="00B61684">
        <w:rPr>
          <w:rFonts w:ascii="Arial" w:hAnsi="Arial"/>
        </w:rPr>
        <w:t>non-biologic systemic therapies.</w:t>
      </w:r>
      <w:del w:id="43" w:author="Andrew Smith" w:date="2026-03-26T14:03:00Z" w16du:dateUtc="2026-03-26T14:03:00Z">
        <w:r w:rsidRPr="00B61684" w:rsidDel="006377EF">
          <w:rPr>
            <w:rFonts w:ascii="Arial" w:hAnsi="Arial"/>
          </w:rPr>
          <w:delText>.</w:delText>
        </w:r>
      </w:del>
      <w:r w:rsidRPr="00B61684">
        <w:rPr>
          <w:rFonts w:ascii="Arial" w:hAnsi="Arial"/>
        </w:rPr>
        <w:t xml:space="preserve"> The protocol will be submitted for MREC approval. Analysis will </w:t>
      </w:r>
      <w:proofErr w:type="gramStart"/>
      <w:r w:rsidRPr="00B61684">
        <w:rPr>
          <w:rFonts w:ascii="Arial" w:hAnsi="Arial"/>
        </w:rPr>
        <w:t>take into account</w:t>
      </w:r>
      <w:proofErr w:type="gramEnd"/>
      <w:r w:rsidRPr="00B61684">
        <w:rPr>
          <w:rFonts w:ascii="Arial" w:hAnsi="Arial"/>
        </w:rPr>
        <w:t xml:space="preserve"> switching </w:t>
      </w:r>
      <w:r w:rsidR="009A7319" w:rsidRPr="00B61684">
        <w:rPr>
          <w:rFonts w:ascii="Arial" w:hAnsi="Arial"/>
        </w:rPr>
        <w:t>between the cohorts</w:t>
      </w:r>
      <w:r w:rsidRPr="00B61684">
        <w:rPr>
          <w:rFonts w:ascii="Arial" w:hAnsi="Arial"/>
        </w:rPr>
        <w:t>.</w:t>
      </w:r>
    </w:p>
    <w:p w14:paraId="4331EB37" w14:textId="77777777" w:rsidR="00447190" w:rsidRDefault="00447190" w:rsidP="00A4439A">
      <w:pPr>
        <w:spacing w:line="360" w:lineRule="auto"/>
        <w:jc w:val="both"/>
        <w:rPr>
          <w:rFonts w:ascii="Arial" w:hAnsi="Arial"/>
        </w:rPr>
      </w:pPr>
    </w:p>
    <w:p w14:paraId="6D196FD9" w14:textId="3810D134" w:rsidR="00447190" w:rsidRDefault="00447190" w:rsidP="00A4439A">
      <w:pPr>
        <w:spacing w:line="360" w:lineRule="auto"/>
        <w:jc w:val="both"/>
      </w:pPr>
      <w:r>
        <w:rPr>
          <w:rFonts w:ascii="Arial" w:hAnsi="Arial"/>
        </w:rPr>
        <w:t xml:space="preserve">The register </w:t>
      </w:r>
      <w:r w:rsidR="009A7319">
        <w:rPr>
          <w:rFonts w:ascii="Arial" w:hAnsi="Arial"/>
        </w:rPr>
        <w:t xml:space="preserve">was </w:t>
      </w:r>
      <w:r w:rsidR="0004228B">
        <w:rPr>
          <w:rFonts w:ascii="Arial" w:hAnsi="Arial"/>
        </w:rPr>
        <w:t>initially modelled</w:t>
      </w:r>
      <w:r>
        <w:rPr>
          <w:rFonts w:ascii="Arial" w:hAnsi="Arial"/>
        </w:rPr>
        <w:t xml:space="preserve"> on the existing British Society for Rheumatology Biologics Register, BSRBR, and co-located at Manchester University. Staff of the BSRBR will be partners in running this new register. BADBIR will promote registration of biologic therapies</w:t>
      </w:r>
      <w:r w:rsidR="003F6BF3">
        <w:rPr>
          <w:rFonts w:ascii="Arial" w:hAnsi="Arial"/>
        </w:rPr>
        <w:t>,</w:t>
      </w:r>
      <w:r w:rsidR="00D67080">
        <w:rPr>
          <w:rFonts w:ascii="Arial" w:hAnsi="Arial"/>
        </w:rPr>
        <w:t xml:space="preserve"> </w:t>
      </w:r>
      <w:r w:rsidR="003F6BF3">
        <w:rPr>
          <w:rFonts w:ascii="Arial" w:hAnsi="Arial"/>
        </w:rPr>
        <w:t>small molecule therapies</w:t>
      </w:r>
      <w:r>
        <w:rPr>
          <w:rFonts w:ascii="Arial" w:hAnsi="Arial"/>
        </w:rPr>
        <w:t xml:space="preserve"> and of controls to all dermatologists prescribing these interventions on all patients they treat that satisfy the inclusion criteria and that consent to take part. The register aims to recruit all patients receiving each agent until the required cohort size has been attained. Numbers required need to be achievable and sufficient to enable worthwhile comparisons to be made.  It is anticipated that 2000-4000 will be required in each biologic</w:t>
      </w:r>
      <w:r w:rsidR="009A7319">
        <w:rPr>
          <w:rFonts w:ascii="Arial" w:hAnsi="Arial"/>
        </w:rPr>
        <w:t xml:space="preserve"> and small molecule</w:t>
      </w:r>
      <w:r>
        <w:rPr>
          <w:rFonts w:ascii="Arial" w:hAnsi="Arial"/>
        </w:rPr>
        <w:t xml:space="preserve"> intervention. </w:t>
      </w:r>
      <w:proofErr w:type="gramStart"/>
      <w:r w:rsidR="005F078C" w:rsidRPr="005F078C">
        <w:rPr>
          <w:rFonts w:ascii="Arial" w:hAnsi="Arial" w:cs="Arial"/>
        </w:rPr>
        <w:t>In order to</w:t>
      </w:r>
      <w:proofErr w:type="gramEnd"/>
      <w:r w:rsidR="005F078C" w:rsidRPr="005F078C">
        <w:rPr>
          <w:rFonts w:ascii="Arial" w:hAnsi="Arial" w:cs="Arial"/>
        </w:rPr>
        <w:t xml:space="preserve"> account for the smaller number of patients exposed to each agent than originally anticipated, recruitment to other agents can be extended to </w:t>
      </w:r>
      <w:r w:rsidR="004978B8">
        <w:rPr>
          <w:rFonts w:ascii="Arial" w:hAnsi="Arial" w:cs="Arial"/>
        </w:rPr>
        <w:t>6</w:t>
      </w:r>
      <w:r w:rsidR="005F078C" w:rsidRPr="005F078C">
        <w:rPr>
          <w:rFonts w:ascii="Arial" w:hAnsi="Arial" w:cs="Arial"/>
        </w:rPr>
        <w:t xml:space="preserve">000 patients. </w:t>
      </w:r>
      <w:r w:rsidR="0029561C" w:rsidRPr="007D74AA">
        <w:rPr>
          <w:rFonts w:ascii="Arial" w:hAnsi="Arial"/>
        </w:rPr>
        <w:t xml:space="preserve">The total for the conventional cohort will continue past 4000 to help </w:t>
      </w:r>
      <w:r w:rsidR="0029561C" w:rsidRPr="002139F2">
        <w:rPr>
          <w:rFonts w:ascii="Arial" w:hAnsi="Arial"/>
        </w:rPr>
        <w:t>provide a more contemporaneous comparison group for biologic cohort patients recruited in the later years of the study.  A maximum target for the conventional cohort will be 7000</w:t>
      </w:r>
      <w:ins w:id="44" w:author="Andrew Smith" w:date="2026-03-26T14:04:00Z" w16du:dateUtc="2026-03-26T14:04:00Z">
        <w:r w:rsidR="008E2088">
          <w:rPr>
            <w:rFonts w:ascii="Arial" w:hAnsi="Arial"/>
          </w:rPr>
          <w:t>.</w:t>
        </w:r>
      </w:ins>
    </w:p>
    <w:p w14:paraId="620FC161" w14:textId="77777777" w:rsidR="008E2088" w:rsidRDefault="008E2088" w:rsidP="00A4439A">
      <w:pPr>
        <w:spacing w:line="360" w:lineRule="auto"/>
        <w:jc w:val="both"/>
        <w:rPr>
          <w:ins w:id="45" w:author="Andrew Smith" w:date="2026-03-26T14:05:00Z" w16du:dateUtc="2026-03-26T14:05:00Z"/>
          <w:rFonts w:ascii="Arial" w:hAnsi="Arial"/>
        </w:rPr>
      </w:pPr>
    </w:p>
    <w:p w14:paraId="0326BB84" w14:textId="7E88D2E6" w:rsidR="00AE5584" w:rsidRDefault="00AE5584" w:rsidP="00A4439A">
      <w:pPr>
        <w:spacing w:line="360" w:lineRule="auto"/>
        <w:jc w:val="both"/>
        <w:rPr>
          <w:rFonts w:ascii="Arial" w:hAnsi="Arial"/>
        </w:rPr>
      </w:pPr>
      <w:r>
        <w:rPr>
          <w:rFonts w:ascii="Arial" w:hAnsi="Arial"/>
        </w:rPr>
        <w:t xml:space="preserve">It is recognised that recruitment may be affected by external factors such as:  </w:t>
      </w:r>
    </w:p>
    <w:p w14:paraId="7FF4693A" w14:textId="77777777" w:rsidR="00AE5584" w:rsidRDefault="00AE5584">
      <w:pPr>
        <w:numPr>
          <w:ilvl w:val="0"/>
          <w:numId w:val="1"/>
        </w:numPr>
        <w:spacing w:line="360" w:lineRule="auto"/>
        <w:jc w:val="both"/>
        <w:rPr>
          <w:rFonts w:ascii="Arial" w:hAnsi="Arial"/>
        </w:rPr>
      </w:pPr>
      <w:r>
        <w:rPr>
          <w:rFonts w:ascii="Arial" w:hAnsi="Arial"/>
        </w:rPr>
        <w:t xml:space="preserve">NICE technology assessment </w:t>
      </w:r>
    </w:p>
    <w:p w14:paraId="5E75D1B4" w14:textId="77777777" w:rsidR="00AE5584" w:rsidRDefault="00AE5584">
      <w:pPr>
        <w:numPr>
          <w:ilvl w:val="0"/>
          <w:numId w:val="1"/>
        </w:numPr>
        <w:spacing w:line="360" w:lineRule="auto"/>
        <w:jc w:val="both"/>
        <w:rPr>
          <w:rFonts w:ascii="Arial" w:hAnsi="Arial"/>
        </w:rPr>
      </w:pPr>
      <w:r>
        <w:rPr>
          <w:rFonts w:ascii="Arial" w:hAnsi="Arial"/>
        </w:rPr>
        <w:t>NICE indicates the need for pharmacovigilance and recommends patients are registered in this registry.</w:t>
      </w:r>
    </w:p>
    <w:p w14:paraId="68FACBEB" w14:textId="77777777" w:rsidR="00AE5584" w:rsidRDefault="00AE5584">
      <w:pPr>
        <w:numPr>
          <w:ilvl w:val="0"/>
          <w:numId w:val="1"/>
        </w:numPr>
        <w:spacing w:line="360" w:lineRule="auto"/>
        <w:jc w:val="both"/>
        <w:rPr>
          <w:rFonts w:ascii="Arial" w:hAnsi="Arial"/>
        </w:rPr>
      </w:pPr>
      <w:r>
        <w:rPr>
          <w:rFonts w:ascii="Arial" w:hAnsi="Arial"/>
        </w:rPr>
        <w:t xml:space="preserve">Funding by NHS </w:t>
      </w:r>
    </w:p>
    <w:p w14:paraId="786DD4ED" w14:textId="77777777" w:rsidR="00AE5584" w:rsidRDefault="00AE5584">
      <w:pPr>
        <w:numPr>
          <w:ilvl w:val="0"/>
          <w:numId w:val="1"/>
        </w:numPr>
        <w:spacing w:line="360" w:lineRule="auto"/>
        <w:jc w:val="both"/>
        <w:rPr>
          <w:rFonts w:ascii="Arial" w:hAnsi="Arial"/>
        </w:rPr>
      </w:pPr>
      <w:r>
        <w:rPr>
          <w:rFonts w:ascii="Arial" w:hAnsi="Arial"/>
        </w:rPr>
        <w:t>Uptake by prescribing dermatologists</w:t>
      </w:r>
    </w:p>
    <w:p w14:paraId="288E9125" w14:textId="77777777" w:rsidR="00AE5584" w:rsidRDefault="00AE5584">
      <w:pPr>
        <w:numPr>
          <w:ilvl w:val="0"/>
          <w:numId w:val="1"/>
        </w:numPr>
        <w:spacing w:line="360" w:lineRule="auto"/>
        <w:jc w:val="both"/>
        <w:rPr>
          <w:rFonts w:ascii="Arial" w:hAnsi="Arial"/>
        </w:rPr>
      </w:pPr>
      <w:r>
        <w:rPr>
          <w:rFonts w:ascii="Arial" w:hAnsi="Arial"/>
        </w:rPr>
        <w:t>Local issues</w:t>
      </w:r>
    </w:p>
    <w:p w14:paraId="0062F477" w14:textId="77777777" w:rsidR="00AE5584" w:rsidRDefault="00AE5584" w:rsidP="00A4439A">
      <w:pPr>
        <w:spacing w:line="360" w:lineRule="auto"/>
        <w:jc w:val="both"/>
        <w:rPr>
          <w:rFonts w:ascii="Arial" w:hAnsi="Arial"/>
        </w:rPr>
      </w:pPr>
    </w:p>
    <w:p w14:paraId="6F49194C" w14:textId="3471366A" w:rsidR="00AE5584" w:rsidRDefault="00AE5584" w:rsidP="00A4439A">
      <w:pPr>
        <w:spacing w:line="360" w:lineRule="auto"/>
        <w:jc w:val="both"/>
        <w:rPr>
          <w:rFonts w:ascii="Arial" w:hAnsi="Arial" w:cs="Arial"/>
        </w:rPr>
      </w:pPr>
      <w:r>
        <w:rPr>
          <w:rFonts w:ascii="Arial" w:hAnsi="Arial" w:cs="Arial"/>
        </w:rPr>
        <w:t xml:space="preserve">These external factors contributed to the discontinuation of recruitment to Remicade (infliximab) on 31st </w:t>
      </w:r>
      <w:proofErr w:type="gramStart"/>
      <w:r>
        <w:rPr>
          <w:rFonts w:ascii="Arial" w:hAnsi="Arial" w:cs="Arial"/>
        </w:rPr>
        <w:t>July,</w:t>
      </w:r>
      <w:proofErr w:type="gramEnd"/>
      <w:r>
        <w:rPr>
          <w:rFonts w:ascii="Arial" w:hAnsi="Arial" w:cs="Arial"/>
        </w:rPr>
        <w:t xml:space="preserve"> 2013</w:t>
      </w:r>
      <w:r w:rsidR="00554507">
        <w:rPr>
          <w:rFonts w:ascii="Arial" w:hAnsi="Arial" w:cs="Arial"/>
        </w:rPr>
        <w:t>,</w:t>
      </w:r>
      <w:r>
        <w:rPr>
          <w:rFonts w:ascii="Arial" w:hAnsi="Arial" w:cs="Arial"/>
        </w:rPr>
        <w:t xml:space="preserve"> to Enbrel (etanercept) in July 2016</w:t>
      </w:r>
      <w:r w:rsidR="00554507">
        <w:rPr>
          <w:rFonts w:ascii="Arial" w:hAnsi="Arial" w:cs="Arial"/>
        </w:rPr>
        <w:t xml:space="preserve"> and to Humira (adalimumab) in July </w:t>
      </w:r>
      <w:proofErr w:type="gramStart"/>
      <w:r w:rsidR="00554507">
        <w:rPr>
          <w:rFonts w:ascii="Arial" w:hAnsi="Arial" w:cs="Arial"/>
        </w:rPr>
        <w:t xml:space="preserve">2019 </w:t>
      </w:r>
      <w:r>
        <w:rPr>
          <w:rFonts w:ascii="Arial" w:hAnsi="Arial" w:cs="Arial"/>
        </w:rPr>
        <w:t xml:space="preserve"> as</w:t>
      </w:r>
      <w:proofErr w:type="gramEnd"/>
      <w:r>
        <w:rPr>
          <w:rFonts w:ascii="Arial" w:hAnsi="Arial" w:cs="Arial"/>
        </w:rPr>
        <w:t xml:space="preserve"> the predicted cohort numbers were not achieved</w:t>
      </w:r>
      <w:r w:rsidR="0004228B">
        <w:rPr>
          <w:rFonts w:ascii="Arial" w:hAnsi="Arial" w:cs="Arial"/>
        </w:rPr>
        <w:t>.</w:t>
      </w:r>
    </w:p>
    <w:p w14:paraId="1FEC9B32" w14:textId="77777777" w:rsidR="00AE5584" w:rsidRDefault="00AE5584" w:rsidP="00A4439A">
      <w:pPr>
        <w:spacing w:line="360" w:lineRule="auto"/>
        <w:jc w:val="both"/>
        <w:rPr>
          <w:rFonts w:ascii="Arial" w:hAnsi="Arial"/>
        </w:rPr>
      </w:pPr>
    </w:p>
    <w:p w14:paraId="04604BEE" w14:textId="62F97BF0" w:rsidR="00505930" w:rsidRDefault="00447190" w:rsidP="00A4439A">
      <w:pPr>
        <w:spacing w:line="360" w:lineRule="auto"/>
        <w:jc w:val="both"/>
      </w:pPr>
      <w:r w:rsidRPr="008939A6">
        <w:rPr>
          <w:rFonts w:ascii="Arial" w:hAnsi="Arial" w:cs="Arial"/>
        </w:rPr>
        <w:t>Following registration</w:t>
      </w:r>
      <w:r w:rsidR="00383EEE">
        <w:rPr>
          <w:rFonts w:ascii="Arial" w:hAnsi="Arial" w:cs="Arial"/>
        </w:rPr>
        <w:t xml:space="preserve">, </w:t>
      </w:r>
      <w:r w:rsidR="00ED6C7D">
        <w:rPr>
          <w:rFonts w:ascii="Arial" w:hAnsi="Arial" w:cs="Arial"/>
        </w:rPr>
        <w:t xml:space="preserve">patients </w:t>
      </w:r>
      <w:r w:rsidR="00031134">
        <w:rPr>
          <w:rFonts w:ascii="Arial" w:hAnsi="Arial" w:cs="Arial"/>
        </w:rPr>
        <w:t>will</w:t>
      </w:r>
      <w:r w:rsidR="00ED6C7D">
        <w:rPr>
          <w:rFonts w:ascii="Arial" w:hAnsi="Arial" w:cs="Arial"/>
        </w:rPr>
        <w:t xml:space="preserve"> be managed on the BADBIR database. </w:t>
      </w:r>
      <w:r w:rsidR="00446C3F">
        <w:rPr>
          <w:rFonts w:ascii="Arial" w:hAnsi="Arial" w:cs="Arial"/>
        </w:rPr>
        <w:t xml:space="preserve">Queries will be raised on missing data or if additional data is required </w:t>
      </w:r>
      <w:r w:rsidR="006B78DB">
        <w:rPr>
          <w:rFonts w:ascii="Arial" w:hAnsi="Arial" w:cs="Arial"/>
        </w:rPr>
        <w:t xml:space="preserve">on an entered </w:t>
      </w:r>
      <w:r w:rsidR="00446C3F">
        <w:rPr>
          <w:rFonts w:ascii="Arial" w:hAnsi="Arial" w:cs="Arial"/>
        </w:rPr>
        <w:t>serious adverse event. Patients who are due a follow-up will be highlighted on the database</w:t>
      </w:r>
      <w:r w:rsidR="0057753A">
        <w:rPr>
          <w:rFonts w:ascii="Arial" w:hAnsi="Arial" w:cs="Arial"/>
        </w:rPr>
        <w:t>.</w:t>
      </w:r>
      <w:r w:rsidR="00E95755">
        <w:rPr>
          <w:rFonts w:ascii="Arial" w:hAnsi="Arial" w:cs="Arial"/>
        </w:rPr>
        <w:t xml:space="preserve"> Centres will receive a monthly email to </w:t>
      </w:r>
      <w:r w:rsidR="00934449">
        <w:rPr>
          <w:rFonts w:ascii="Arial" w:hAnsi="Arial" w:cs="Arial"/>
        </w:rPr>
        <w:t>notify</w:t>
      </w:r>
      <w:r w:rsidR="0062757D">
        <w:rPr>
          <w:rFonts w:ascii="Arial" w:hAnsi="Arial" w:cs="Arial"/>
        </w:rPr>
        <w:t xml:space="preserve"> them</w:t>
      </w:r>
      <w:r w:rsidR="00934449">
        <w:rPr>
          <w:rFonts w:ascii="Arial" w:hAnsi="Arial" w:cs="Arial"/>
        </w:rPr>
        <w:t xml:space="preserve"> how many patients were recruited that month, how many follow-ups are </w:t>
      </w:r>
      <w:r w:rsidR="00FB0008">
        <w:rPr>
          <w:rFonts w:ascii="Arial" w:hAnsi="Arial" w:cs="Arial"/>
        </w:rPr>
        <w:t>overdue</w:t>
      </w:r>
      <w:r w:rsidR="00934449">
        <w:rPr>
          <w:rFonts w:ascii="Arial" w:hAnsi="Arial" w:cs="Arial"/>
        </w:rPr>
        <w:t xml:space="preserve"> and how many queries remain </w:t>
      </w:r>
      <w:r w:rsidR="00FB0008">
        <w:rPr>
          <w:rFonts w:ascii="Arial" w:hAnsi="Arial" w:cs="Arial"/>
        </w:rPr>
        <w:t>unsolved.</w:t>
      </w:r>
      <w:r w:rsidR="00383EEE">
        <w:rPr>
          <w:rFonts w:ascii="Arial" w:hAnsi="Arial" w:cs="Arial"/>
        </w:rPr>
        <w:t xml:space="preserve"> </w:t>
      </w:r>
      <w:r w:rsidRPr="008939A6">
        <w:rPr>
          <w:rFonts w:ascii="Arial" w:hAnsi="Arial" w:cs="Arial"/>
        </w:rPr>
        <w:t>Dermatologists will be able to view data on their patients and add to this without unnecessary repetition.</w:t>
      </w:r>
      <w:r>
        <w:t xml:space="preserve"> </w:t>
      </w:r>
      <w:r w:rsidR="00AE5584">
        <w:t xml:space="preserve"> </w:t>
      </w:r>
    </w:p>
    <w:p w14:paraId="4D85437E" w14:textId="77777777" w:rsidR="00383EEE" w:rsidRDefault="00383EEE" w:rsidP="00A4439A">
      <w:pPr>
        <w:spacing w:line="360" w:lineRule="auto"/>
        <w:jc w:val="both"/>
        <w:rPr>
          <w:rFonts w:ascii="Arial" w:hAnsi="Arial"/>
        </w:rPr>
      </w:pPr>
    </w:p>
    <w:p w14:paraId="2921CEDC" w14:textId="22F5DA79" w:rsidR="000F2C25" w:rsidRDefault="000F2C25" w:rsidP="00A4439A">
      <w:pPr>
        <w:spacing w:line="360" w:lineRule="auto"/>
        <w:jc w:val="both"/>
        <w:rPr>
          <w:rFonts w:ascii="Arial" w:hAnsi="Arial"/>
        </w:rPr>
      </w:pPr>
      <w:r>
        <w:rPr>
          <w:rFonts w:ascii="Arial" w:hAnsi="Arial"/>
        </w:rPr>
        <w:t>Data completed directly by participants are also collected</w:t>
      </w:r>
      <w:r w:rsidR="00535E5A">
        <w:rPr>
          <w:rFonts w:ascii="Arial" w:hAnsi="Arial"/>
        </w:rPr>
        <w:t xml:space="preserve">, </w:t>
      </w:r>
      <w:r>
        <w:rPr>
          <w:rFonts w:ascii="Arial" w:hAnsi="Arial"/>
        </w:rPr>
        <w:t>includ</w:t>
      </w:r>
      <w:r w:rsidR="00535E5A">
        <w:rPr>
          <w:rFonts w:ascii="Arial" w:hAnsi="Arial"/>
        </w:rPr>
        <w:t>ing</w:t>
      </w:r>
      <w:r>
        <w:rPr>
          <w:rFonts w:ascii="Arial" w:hAnsi="Arial"/>
        </w:rPr>
        <w:t xml:space="preserve"> questionnaire and lifestyle information.  Data </w:t>
      </w:r>
      <w:r w:rsidR="00535E5A">
        <w:rPr>
          <w:rFonts w:ascii="Arial" w:hAnsi="Arial"/>
        </w:rPr>
        <w:t>can be</w:t>
      </w:r>
      <w:r>
        <w:rPr>
          <w:rFonts w:ascii="Arial" w:hAnsi="Arial"/>
        </w:rPr>
        <w:t xml:space="preserve"> collected </w:t>
      </w:r>
      <w:r w:rsidR="00535E5A">
        <w:rPr>
          <w:rFonts w:ascii="Arial" w:hAnsi="Arial"/>
        </w:rPr>
        <w:t xml:space="preserve">at </w:t>
      </w:r>
      <w:proofErr w:type="gramStart"/>
      <w:r w:rsidR="00535E5A">
        <w:rPr>
          <w:rFonts w:ascii="Arial" w:hAnsi="Arial"/>
        </w:rPr>
        <w:t>outpatients</w:t>
      </w:r>
      <w:proofErr w:type="gramEnd"/>
      <w:r w:rsidR="00535E5A">
        <w:rPr>
          <w:rFonts w:ascii="Arial" w:hAnsi="Arial"/>
        </w:rPr>
        <w:t xml:space="preserve"> clinic appointments or entered directly by participants to a web-based application.</w:t>
      </w:r>
      <w:r w:rsidR="00DF467C">
        <w:rPr>
          <w:rFonts w:ascii="Arial" w:hAnsi="Arial"/>
        </w:rPr>
        <w:t xml:space="preserve">  Study end is defined as</w:t>
      </w:r>
      <w:r w:rsidR="00DF467C" w:rsidRPr="00DF467C">
        <w:t xml:space="preserve"> </w:t>
      </w:r>
      <w:r w:rsidR="00DF467C">
        <w:rPr>
          <w:rFonts w:ascii="Arial" w:hAnsi="Arial"/>
        </w:rPr>
        <w:t xml:space="preserve">when the last participants </w:t>
      </w:r>
      <w:r w:rsidR="00DF467C" w:rsidRPr="00DF467C">
        <w:rPr>
          <w:rFonts w:ascii="Arial" w:hAnsi="Arial"/>
        </w:rPr>
        <w:t>ha</w:t>
      </w:r>
      <w:r w:rsidR="00DF467C">
        <w:rPr>
          <w:rFonts w:ascii="Arial" w:hAnsi="Arial"/>
        </w:rPr>
        <w:t xml:space="preserve">ve completed their final </w:t>
      </w:r>
      <w:r w:rsidR="00DF467C" w:rsidRPr="00DF467C">
        <w:rPr>
          <w:rFonts w:ascii="Arial" w:hAnsi="Arial"/>
        </w:rPr>
        <w:t>visit</w:t>
      </w:r>
      <w:r w:rsidR="00DF467C">
        <w:rPr>
          <w:rFonts w:ascii="Arial" w:hAnsi="Arial"/>
        </w:rPr>
        <w:t>s.</w:t>
      </w:r>
    </w:p>
    <w:p w14:paraId="5B6A40A4" w14:textId="77777777" w:rsidR="00BB288F" w:rsidRDefault="00BB288F" w:rsidP="00A4439A">
      <w:pPr>
        <w:spacing w:line="360" w:lineRule="auto"/>
        <w:jc w:val="both"/>
        <w:rPr>
          <w:rFonts w:ascii="Arial" w:hAnsi="Arial"/>
        </w:rPr>
      </w:pPr>
    </w:p>
    <w:p w14:paraId="7D4D9909" w14:textId="32F73BEF" w:rsidR="00505930" w:rsidRDefault="00505930" w:rsidP="00A4439A">
      <w:pPr>
        <w:spacing w:line="360" w:lineRule="auto"/>
        <w:jc w:val="both"/>
        <w:rPr>
          <w:rFonts w:ascii="Arial" w:hAnsi="Arial"/>
        </w:rPr>
      </w:pPr>
      <w:r>
        <w:rPr>
          <w:rFonts w:ascii="Arial" w:hAnsi="Arial"/>
        </w:rPr>
        <w:t>With support of the</w:t>
      </w:r>
      <w:r w:rsidR="0052137D">
        <w:rPr>
          <w:rFonts w:ascii="Arial" w:hAnsi="Arial"/>
        </w:rPr>
        <w:t xml:space="preserve"> British Association of Dermatologists</w:t>
      </w:r>
      <w:r>
        <w:rPr>
          <w:rFonts w:ascii="Arial" w:hAnsi="Arial"/>
        </w:rPr>
        <w:t xml:space="preserve"> </w:t>
      </w:r>
      <w:r w:rsidR="0052137D">
        <w:rPr>
          <w:rFonts w:ascii="Arial" w:hAnsi="Arial"/>
        </w:rPr>
        <w:t>(</w:t>
      </w:r>
      <w:r>
        <w:rPr>
          <w:rFonts w:ascii="Arial" w:hAnsi="Arial"/>
        </w:rPr>
        <w:t>BAD</w:t>
      </w:r>
      <w:r w:rsidR="0052137D">
        <w:rPr>
          <w:rFonts w:ascii="Arial" w:hAnsi="Arial"/>
        </w:rPr>
        <w:t>)</w:t>
      </w:r>
      <w:r>
        <w:rPr>
          <w:rFonts w:ascii="Arial" w:hAnsi="Arial"/>
        </w:rPr>
        <w:t>, external validity will be maintained by urging involvement of all dermatologists in the registration process. BAD guidelines and guidance from NICE will all state that patients treated with biologic or new small molecule therapy should be registered. Failure to do so can be construed as not complying with normal clinical practice.</w:t>
      </w:r>
    </w:p>
    <w:p w14:paraId="24F4FB96" w14:textId="77777777" w:rsidR="00505930" w:rsidRDefault="00505930" w:rsidP="00A4439A">
      <w:pPr>
        <w:spacing w:line="360" w:lineRule="auto"/>
        <w:jc w:val="both"/>
        <w:rPr>
          <w:rFonts w:ascii="Arial" w:hAnsi="Arial"/>
        </w:rPr>
      </w:pPr>
    </w:p>
    <w:p w14:paraId="656472FF" w14:textId="77777777" w:rsidR="00505930" w:rsidRDefault="00505930" w:rsidP="00A4439A">
      <w:pPr>
        <w:spacing w:line="360" w:lineRule="auto"/>
        <w:jc w:val="both"/>
        <w:rPr>
          <w:rFonts w:ascii="Arial" w:hAnsi="Arial"/>
        </w:rPr>
      </w:pPr>
      <w:r>
        <w:rPr>
          <w:rFonts w:ascii="Arial" w:hAnsi="Arial"/>
        </w:rPr>
        <w:t xml:space="preserve">The study will be restricted to the United Kingdom and the Republic of Ireland and will be co-ordinated by a steering group acting on behalf of the BAD. </w:t>
      </w:r>
    </w:p>
    <w:p w14:paraId="599C81BE" w14:textId="77777777" w:rsidR="00505930" w:rsidRDefault="00505930" w:rsidP="00A4439A">
      <w:pPr>
        <w:spacing w:line="360" w:lineRule="auto"/>
        <w:jc w:val="both"/>
        <w:rPr>
          <w:rFonts w:ascii="Arial" w:hAnsi="Arial"/>
        </w:rPr>
      </w:pPr>
    </w:p>
    <w:p w14:paraId="2E72F435" w14:textId="77777777" w:rsidR="003F6BF3" w:rsidRDefault="003F6BF3" w:rsidP="00A4439A">
      <w:pPr>
        <w:spacing w:line="360" w:lineRule="auto"/>
        <w:rPr>
          <w:rFonts w:ascii="Arial" w:hAnsi="Arial"/>
          <w:sz w:val="24"/>
        </w:rPr>
      </w:pPr>
    </w:p>
    <w:p w14:paraId="0B0F679B" w14:textId="77777777" w:rsidR="003F6BF3" w:rsidRDefault="003F6BF3" w:rsidP="00A4439A">
      <w:pPr>
        <w:pStyle w:val="Heading3"/>
        <w:spacing w:line="360" w:lineRule="auto"/>
        <w:jc w:val="both"/>
        <w:rPr>
          <w:rFonts w:ascii="Arial" w:hAnsi="Arial"/>
          <w:sz w:val="20"/>
        </w:rPr>
      </w:pPr>
      <w:r>
        <w:rPr>
          <w:rFonts w:ascii="Arial" w:hAnsi="Arial"/>
          <w:sz w:val="20"/>
        </w:rPr>
        <w:t>3.2.1 Linkage to National Healthcare Data Providers</w:t>
      </w:r>
    </w:p>
    <w:p w14:paraId="69064A52" w14:textId="77777777" w:rsidR="003F6BF3" w:rsidRPr="007E65B0" w:rsidRDefault="003F6BF3" w:rsidP="00A4439A">
      <w:pPr>
        <w:spacing w:line="360" w:lineRule="auto"/>
      </w:pPr>
    </w:p>
    <w:p w14:paraId="315E21A7" w14:textId="3191B7D4" w:rsidR="003F6BF3" w:rsidRDefault="003F6BF3" w:rsidP="00A4439A">
      <w:pPr>
        <w:spacing w:line="360" w:lineRule="auto"/>
        <w:jc w:val="both"/>
        <w:rPr>
          <w:rFonts w:ascii="Arial" w:hAnsi="Arial"/>
        </w:rPr>
      </w:pPr>
      <w:r>
        <w:rPr>
          <w:rFonts w:ascii="Arial" w:hAnsi="Arial"/>
        </w:rPr>
        <w:t>It is recognised that there is potential for patients to be lost to follow-up or for events to be missed</w:t>
      </w:r>
      <w:del w:id="46" w:author="Ian Evans" w:date="2026-03-26T11:38:00Z" w16du:dateUtc="2026-03-26T11:38:00Z">
        <w:r w:rsidDel="006F1BB4">
          <w:rPr>
            <w:rFonts w:ascii="Arial" w:hAnsi="Arial"/>
          </w:rPr>
          <w:delText xml:space="preserve"> </w:delText>
        </w:r>
      </w:del>
      <w:r>
        <w:rPr>
          <w:rFonts w:ascii="Arial" w:hAnsi="Arial"/>
        </w:rPr>
        <w:t xml:space="preserve"> during the data collection </w:t>
      </w:r>
      <w:proofErr w:type="gramStart"/>
      <w:r>
        <w:rPr>
          <w:rFonts w:ascii="Arial" w:hAnsi="Arial"/>
        </w:rPr>
        <w:t>process  To</w:t>
      </w:r>
      <w:proofErr w:type="gramEnd"/>
      <w:r>
        <w:rPr>
          <w:rFonts w:ascii="Arial" w:hAnsi="Arial"/>
        </w:rPr>
        <w:t xml:space="preserve"> mitigate against this risk, the study will link to relevant national providers of healthcare data (e.g. NHS </w:t>
      </w:r>
      <w:r w:rsidR="00133F90">
        <w:rPr>
          <w:rFonts w:ascii="Arial" w:hAnsi="Arial"/>
        </w:rPr>
        <w:t>England</w:t>
      </w:r>
      <w:r>
        <w:rPr>
          <w:rFonts w:ascii="Arial" w:hAnsi="Arial"/>
        </w:rPr>
        <w:t xml:space="preserve">) to receive information in </w:t>
      </w:r>
      <w:del w:id="47" w:author="Ian Evans" w:date="2026-04-01T15:40:00Z" w16du:dateUtc="2026-04-01T14:40:00Z">
        <w:r w:rsidDel="008E3A94">
          <w:rPr>
            <w:rFonts w:ascii="Arial" w:hAnsi="Arial"/>
          </w:rPr>
          <w:delText xml:space="preserve">three </w:delText>
        </w:r>
      </w:del>
      <w:ins w:id="48" w:author="Ian Evans" w:date="2026-04-01T15:40:00Z" w16du:dateUtc="2026-04-01T14:40:00Z">
        <w:r w:rsidR="008E3A94">
          <w:rPr>
            <w:rFonts w:ascii="Arial" w:hAnsi="Arial"/>
          </w:rPr>
          <w:t xml:space="preserve">four </w:t>
        </w:r>
      </w:ins>
      <w:r>
        <w:rPr>
          <w:rFonts w:ascii="Arial" w:hAnsi="Arial"/>
        </w:rPr>
        <w:t>areas:</w:t>
      </w:r>
    </w:p>
    <w:p w14:paraId="033DD2CC" w14:textId="77777777" w:rsidR="003F6BF3" w:rsidRDefault="003F6BF3" w:rsidP="00A4439A">
      <w:pPr>
        <w:numPr>
          <w:ilvl w:val="0"/>
          <w:numId w:val="32"/>
        </w:numPr>
        <w:spacing w:line="360" w:lineRule="auto"/>
        <w:jc w:val="both"/>
        <w:rPr>
          <w:rFonts w:ascii="Arial" w:hAnsi="Arial"/>
        </w:rPr>
      </w:pPr>
      <w:r>
        <w:rPr>
          <w:rFonts w:ascii="Arial" w:hAnsi="Arial"/>
        </w:rPr>
        <w:t xml:space="preserve">Mortality </w:t>
      </w:r>
    </w:p>
    <w:p w14:paraId="75CC8864" w14:textId="77777777" w:rsidR="003F6BF3" w:rsidRDefault="003F6BF3" w:rsidP="00A4439A">
      <w:pPr>
        <w:numPr>
          <w:ilvl w:val="0"/>
          <w:numId w:val="32"/>
        </w:numPr>
        <w:spacing w:line="360" w:lineRule="auto"/>
        <w:jc w:val="both"/>
        <w:rPr>
          <w:rFonts w:ascii="Arial" w:hAnsi="Arial"/>
        </w:rPr>
      </w:pPr>
      <w:r>
        <w:rPr>
          <w:rFonts w:ascii="Arial" w:hAnsi="Arial"/>
        </w:rPr>
        <w:t xml:space="preserve">Malignancy </w:t>
      </w:r>
    </w:p>
    <w:p w14:paraId="42994B95" w14:textId="77777777" w:rsidR="003F6BF3" w:rsidRDefault="003F6BF3" w:rsidP="00A4439A">
      <w:pPr>
        <w:numPr>
          <w:ilvl w:val="0"/>
          <w:numId w:val="32"/>
        </w:numPr>
        <w:spacing w:line="360" w:lineRule="auto"/>
        <w:jc w:val="both"/>
        <w:rPr>
          <w:ins w:id="49" w:author="Andrew Smith" w:date="2026-03-26T14:05:00Z" w16du:dateUtc="2026-03-26T14:05:00Z"/>
          <w:rFonts w:ascii="Arial" w:hAnsi="Arial"/>
        </w:rPr>
      </w:pPr>
      <w:r w:rsidRPr="009B1BDF">
        <w:rPr>
          <w:rFonts w:ascii="Arial" w:hAnsi="Arial"/>
        </w:rPr>
        <w:t xml:space="preserve">Inpatient hospital admissions </w:t>
      </w:r>
    </w:p>
    <w:p w14:paraId="0F0385A7" w14:textId="72E7F5CE" w:rsidR="006C7C33" w:rsidRPr="009B1BDF" w:rsidRDefault="008E3A94" w:rsidP="00A4439A">
      <w:pPr>
        <w:numPr>
          <w:ilvl w:val="0"/>
          <w:numId w:val="32"/>
        </w:numPr>
        <w:spacing w:line="360" w:lineRule="auto"/>
        <w:jc w:val="both"/>
        <w:rPr>
          <w:rFonts w:ascii="Arial" w:hAnsi="Arial"/>
        </w:rPr>
      </w:pPr>
      <w:ins w:id="50" w:author="Ian Evans" w:date="2026-04-01T15:37:00Z" w16du:dateUtc="2026-04-01T14:37:00Z">
        <w:r>
          <w:rPr>
            <w:rFonts w:ascii="Arial" w:hAnsi="Arial"/>
          </w:rPr>
          <w:t>Medical p</w:t>
        </w:r>
      </w:ins>
      <w:ins w:id="51" w:author="Ian Evans" w:date="2026-04-01T15:36:00Z" w16du:dateUtc="2026-04-01T14:36:00Z">
        <w:r w:rsidR="000F4C0A">
          <w:rPr>
            <w:rFonts w:ascii="Arial" w:hAnsi="Arial"/>
          </w:rPr>
          <w:t>re</w:t>
        </w:r>
      </w:ins>
      <w:ins w:id="52" w:author="Ian Evans" w:date="2026-04-01T15:37:00Z" w16du:dateUtc="2026-04-01T14:37:00Z">
        <w:r w:rsidR="000F4C0A">
          <w:rPr>
            <w:rFonts w:ascii="Arial" w:hAnsi="Arial"/>
          </w:rPr>
          <w:t xml:space="preserve">scriptions </w:t>
        </w:r>
      </w:ins>
    </w:p>
    <w:p w14:paraId="15AD40B4" w14:textId="77777777" w:rsidR="0044620F" w:rsidRDefault="003F6BF3" w:rsidP="00A4439A">
      <w:pPr>
        <w:spacing w:line="360" w:lineRule="auto"/>
        <w:jc w:val="both"/>
        <w:rPr>
          <w:rFonts w:ascii="Arial" w:hAnsi="Arial"/>
        </w:rPr>
      </w:pPr>
      <w:r>
        <w:rPr>
          <w:rFonts w:ascii="Arial" w:hAnsi="Arial"/>
        </w:rPr>
        <w:t xml:space="preserve">This data will supplement that acquired via the dermatology team and provide a more comprehensive picture of each participant’s health. Patient identifiable data (PID) will need to be acquired from the dermatology team for this purpose.  All PID will be encrypted and stored at University of Manchester and will only be transferred to the relevant organisation for the purpose of linkage.  </w:t>
      </w:r>
      <w:r w:rsidR="0044620F">
        <w:rPr>
          <w:rFonts w:ascii="Arial" w:hAnsi="Arial"/>
        </w:rPr>
        <w:t xml:space="preserve">When formal follow-up of the last patients entered in the register is complete, BADBIR will continue to link the register to the national providers of healthcare data.  Patient data will need to be acquired and stored with patient specific information. This will be pseudonymised (e.g. patient number) to protect confidentiality. </w:t>
      </w:r>
    </w:p>
    <w:p w14:paraId="02E6116F" w14:textId="77777777" w:rsidR="003F6BF3" w:rsidRDefault="003F6BF3" w:rsidP="00A4439A">
      <w:pPr>
        <w:spacing w:line="360" w:lineRule="auto"/>
        <w:jc w:val="both"/>
        <w:rPr>
          <w:rFonts w:ascii="Arial" w:hAnsi="Arial"/>
        </w:rPr>
      </w:pPr>
    </w:p>
    <w:p w14:paraId="4F378FE9" w14:textId="747D2BC5" w:rsidR="003F6BF3" w:rsidRPr="003C30B8" w:rsidRDefault="00D75F89" w:rsidP="00A4439A">
      <w:pPr>
        <w:spacing w:line="360" w:lineRule="auto"/>
        <w:jc w:val="both"/>
        <w:rPr>
          <w:rFonts w:ascii="Arial" w:hAnsi="Arial"/>
          <w:b/>
          <w:bCs/>
          <w:i/>
          <w:iCs/>
        </w:rPr>
      </w:pPr>
      <w:r w:rsidRPr="003C30B8">
        <w:rPr>
          <w:rFonts w:ascii="Arial" w:hAnsi="Arial"/>
          <w:b/>
          <w:bCs/>
          <w:i/>
          <w:iCs/>
        </w:rPr>
        <w:t>3.3 End of the Study</w:t>
      </w:r>
    </w:p>
    <w:p w14:paraId="0856CE4B" w14:textId="77777777" w:rsidR="00D75F89" w:rsidRDefault="00D75F89" w:rsidP="00A4439A">
      <w:pPr>
        <w:spacing w:line="360" w:lineRule="auto"/>
        <w:jc w:val="both"/>
        <w:rPr>
          <w:rFonts w:ascii="Arial" w:hAnsi="Arial"/>
        </w:rPr>
      </w:pPr>
    </w:p>
    <w:p w14:paraId="439683CE" w14:textId="58C40A3D" w:rsidR="00D75F89" w:rsidRDefault="00D75F89" w:rsidP="00D75F89">
      <w:pPr>
        <w:spacing w:line="360" w:lineRule="auto"/>
        <w:jc w:val="both"/>
        <w:rPr>
          <w:rFonts w:ascii="Arial" w:hAnsi="Arial"/>
        </w:rPr>
      </w:pPr>
      <w:r>
        <w:rPr>
          <w:rFonts w:ascii="Arial" w:hAnsi="Arial"/>
        </w:rPr>
        <w:t>Patient recruitment will end on 31/07/</w:t>
      </w:r>
      <w:del w:id="53" w:author="Andrew Smith" w:date="2026-03-20T11:53:00Z" w16du:dateUtc="2026-03-20T11:53:00Z">
        <w:r w:rsidDel="00AC4297">
          <w:rPr>
            <w:rFonts w:ascii="Arial" w:hAnsi="Arial"/>
          </w:rPr>
          <w:delText xml:space="preserve">2027 </w:delText>
        </w:r>
      </w:del>
      <w:ins w:id="54" w:author="Andrew Smith" w:date="2026-03-20T11:53:00Z" w16du:dateUtc="2026-03-20T11:53:00Z">
        <w:r w:rsidR="00AC4297">
          <w:rPr>
            <w:rFonts w:ascii="Arial" w:hAnsi="Arial"/>
          </w:rPr>
          <w:t xml:space="preserve">2037 </w:t>
        </w:r>
      </w:ins>
      <w:r>
        <w:rPr>
          <w:rFonts w:ascii="Arial" w:hAnsi="Arial"/>
        </w:rPr>
        <w:t xml:space="preserve">all patients on the register will continue to be </w:t>
      </w:r>
      <w:proofErr w:type="gramStart"/>
      <w:r>
        <w:rPr>
          <w:rFonts w:ascii="Arial" w:hAnsi="Arial"/>
        </w:rPr>
        <w:t>followed-up</w:t>
      </w:r>
      <w:proofErr w:type="gramEnd"/>
      <w:r>
        <w:rPr>
          <w:rFonts w:ascii="Arial" w:hAnsi="Arial"/>
        </w:rPr>
        <w:t xml:space="preserve"> until 31/07/</w:t>
      </w:r>
      <w:del w:id="55" w:author="Andrew Smith" w:date="2026-03-20T11:53:00Z" w16du:dateUtc="2026-03-20T11:53:00Z">
        <w:r w:rsidDel="00AC4297">
          <w:rPr>
            <w:rFonts w:ascii="Arial" w:hAnsi="Arial"/>
          </w:rPr>
          <w:delText>2028</w:delText>
        </w:r>
      </w:del>
      <w:ins w:id="56" w:author="Andrew Smith" w:date="2026-03-20T11:53:00Z" w16du:dateUtc="2026-03-20T11:53:00Z">
        <w:r w:rsidR="00AC4297">
          <w:rPr>
            <w:rFonts w:ascii="Arial" w:hAnsi="Arial"/>
          </w:rPr>
          <w:t>2038</w:t>
        </w:r>
      </w:ins>
      <w:r>
        <w:rPr>
          <w:rFonts w:ascii="Arial" w:hAnsi="Arial"/>
        </w:rPr>
        <w:t>. As of 31/07/</w:t>
      </w:r>
      <w:del w:id="57" w:author="Andrew Smith" w:date="2026-03-20T11:53:00Z" w16du:dateUtc="2026-03-20T11:53:00Z">
        <w:r w:rsidDel="00AC4297">
          <w:rPr>
            <w:rFonts w:ascii="Arial" w:hAnsi="Arial"/>
          </w:rPr>
          <w:delText xml:space="preserve">2028 </w:delText>
        </w:r>
      </w:del>
      <w:ins w:id="58" w:author="Andrew Smith" w:date="2026-03-20T11:53:00Z" w16du:dateUtc="2026-03-20T11:53:00Z">
        <w:r w:rsidR="00AC4297">
          <w:rPr>
            <w:rFonts w:ascii="Arial" w:hAnsi="Arial"/>
          </w:rPr>
          <w:t xml:space="preserve">2038 </w:t>
        </w:r>
      </w:ins>
      <w:r>
        <w:rPr>
          <w:rFonts w:ascii="Arial" w:hAnsi="Arial"/>
        </w:rPr>
        <w:t>no data collected from sites will be inputted into the database.</w:t>
      </w:r>
      <w:r w:rsidRPr="004C718C">
        <w:rPr>
          <w:rFonts w:ascii="Arial" w:hAnsi="Arial"/>
        </w:rPr>
        <w:t xml:space="preserve"> </w:t>
      </w:r>
    </w:p>
    <w:p w14:paraId="6DDE1CE8" w14:textId="77777777" w:rsidR="00D75F89" w:rsidRDefault="00D75F89" w:rsidP="00A4439A">
      <w:pPr>
        <w:spacing w:line="360" w:lineRule="auto"/>
        <w:jc w:val="both"/>
        <w:rPr>
          <w:rFonts w:ascii="Arial" w:hAnsi="Arial"/>
        </w:rPr>
      </w:pPr>
    </w:p>
    <w:p w14:paraId="0DA8532B" w14:textId="4A56B1B2" w:rsidR="00D75F89" w:rsidRPr="003C30B8" w:rsidRDefault="00734134" w:rsidP="00A4439A">
      <w:pPr>
        <w:spacing w:line="360" w:lineRule="auto"/>
        <w:jc w:val="both"/>
        <w:rPr>
          <w:rFonts w:ascii="Arial" w:hAnsi="Arial"/>
          <w:b/>
          <w:bCs/>
          <w:sz w:val="24"/>
          <w:szCs w:val="24"/>
        </w:rPr>
      </w:pPr>
      <w:r w:rsidRPr="00734134">
        <w:rPr>
          <w:rFonts w:ascii="Arial" w:hAnsi="Arial"/>
          <w:b/>
          <w:bCs/>
          <w:sz w:val="24"/>
          <w:szCs w:val="24"/>
        </w:rPr>
        <w:t>4) STUDY PARTICIPANTS</w:t>
      </w:r>
    </w:p>
    <w:p w14:paraId="670E2BA0" w14:textId="77777777" w:rsidR="00447190" w:rsidRDefault="00447190" w:rsidP="00A4439A">
      <w:pPr>
        <w:pStyle w:val="Heading4"/>
        <w:spacing w:line="360" w:lineRule="auto"/>
        <w:rPr>
          <w:rFonts w:ascii="Arial" w:hAnsi="Arial"/>
          <w:b/>
          <w:i/>
        </w:rPr>
      </w:pPr>
    </w:p>
    <w:p w14:paraId="25AC9595" w14:textId="6AF68052" w:rsidR="00447190" w:rsidRPr="008939A6" w:rsidRDefault="00D75F89" w:rsidP="00A4439A">
      <w:pPr>
        <w:pStyle w:val="Heading4"/>
        <w:spacing w:line="360" w:lineRule="auto"/>
        <w:jc w:val="both"/>
        <w:rPr>
          <w:rFonts w:ascii="Arial" w:hAnsi="Arial"/>
          <w:b/>
          <w:i/>
          <w:sz w:val="20"/>
          <w:u w:val="none"/>
        </w:rPr>
      </w:pPr>
      <w:r>
        <w:rPr>
          <w:rFonts w:ascii="Arial" w:hAnsi="Arial"/>
          <w:b/>
          <w:i/>
          <w:sz w:val="20"/>
          <w:u w:val="none"/>
        </w:rPr>
        <w:t>4.1</w:t>
      </w:r>
      <w:ins w:id="59" w:author="Ian Evans" w:date="2026-04-16T14:46:00Z" w16du:dateUtc="2026-04-16T13:46:00Z">
        <w:r w:rsidR="004C7829">
          <w:rPr>
            <w:rFonts w:ascii="Arial" w:hAnsi="Arial"/>
            <w:b/>
            <w:i/>
            <w:sz w:val="20"/>
            <w:u w:val="none"/>
          </w:rPr>
          <w:t xml:space="preserve"> </w:t>
        </w:r>
      </w:ins>
      <w:r w:rsidR="009C2463">
        <w:rPr>
          <w:rFonts w:ascii="Arial" w:hAnsi="Arial"/>
          <w:b/>
          <w:i/>
          <w:sz w:val="20"/>
          <w:u w:val="none"/>
        </w:rPr>
        <w:t xml:space="preserve">Biologic </w:t>
      </w:r>
      <w:r w:rsidR="00447190" w:rsidRPr="008939A6">
        <w:rPr>
          <w:rFonts w:ascii="Arial" w:hAnsi="Arial"/>
          <w:b/>
          <w:i/>
          <w:sz w:val="20"/>
          <w:u w:val="none"/>
        </w:rPr>
        <w:t>Exposed cohort</w:t>
      </w:r>
    </w:p>
    <w:p w14:paraId="68F343A7" w14:textId="77777777" w:rsidR="00447190" w:rsidRDefault="00447190" w:rsidP="00A4439A">
      <w:pPr>
        <w:spacing w:line="360" w:lineRule="auto"/>
        <w:jc w:val="both"/>
        <w:rPr>
          <w:rFonts w:ascii="Arial" w:hAnsi="Arial"/>
        </w:rPr>
      </w:pPr>
    </w:p>
    <w:p w14:paraId="5777454B" w14:textId="77777777" w:rsidR="00447190" w:rsidRDefault="00447190" w:rsidP="00A4439A">
      <w:pPr>
        <w:pStyle w:val="Heading1"/>
        <w:spacing w:line="360" w:lineRule="auto"/>
        <w:jc w:val="both"/>
        <w:rPr>
          <w:rFonts w:ascii="Arial" w:hAnsi="Arial"/>
          <w:b/>
          <w:sz w:val="20"/>
        </w:rPr>
      </w:pPr>
      <w:r>
        <w:rPr>
          <w:rFonts w:ascii="Arial" w:hAnsi="Arial"/>
          <w:b/>
          <w:sz w:val="20"/>
        </w:rPr>
        <w:t>Inclusion criteria</w:t>
      </w:r>
    </w:p>
    <w:p w14:paraId="15AA301B" w14:textId="77777777" w:rsidR="00447190" w:rsidRDefault="00447190" w:rsidP="00A4439A">
      <w:pPr>
        <w:spacing w:line="360" w:lineRule="auto"/>
        <w:ind w:left="720"/>
        <w:jc w:val="both"/>
        <w:rPr>
          <w:rFonts w:ascii="Arial" w:hAnsi="Arial"/>
        </w:rPr>
      </w:pPr>
    </w:p>
    <w:p w14:paraId="7B9BB3BD" w14:textId="77777777" w:rsidR="009C2463" w:rsidRDefault="00447190">
      <w:pPr>
        <w:numPr>
          <w:ilvl w:val="0"/>
          <w:numId w:val="25"/>
        </w:numPr>
        <w:autoSpaceDE w:val="0"/>
        <w:autoSpaceDN w:val="0"/>
        <w:adjustRightInd w:val="0"/>
        <w:spacing w:line="360" w:lineRule="auto"/>
        <w:rPr>
          <w:rFonts w:ascii="Arial" w:hAnsi="Arial" w:cs="Arial"/>
          <w:bCs/>
          <w:szCs w:val="22"/>
        </w:rPr>
      </w:pPr>
      <w:r>
        <w:rPr>
          <w:rFonts w:ascii="Arial" w:hAnsi="Arial"/>
        </w:rPr>
        <w:t xml:space="preserve">Patients commencing </w:t>
      </w:r>
      <w:r w:rsidRPr="00CC1497">
        <w:rPr>
          <w:rFonts w:ascii="Arial" w:hAnsi="Arial"/>
        </w:rPr>
        <w:t>or switching</w:t>
      </w:r>
      <w:r>
        <w:rPr>
          <w:rFonts w:ascii="Arial" w:hAnsi="Arial"/>
        </w:rPr>
        <w:t xml:space="preserve"> treatment with a biologic agent </w:t>
      </w:r>
      <w:r>
        <w:rPr>
          <w:rFonts w:ascii="Arial" w:hAnsi="Arial" w:cs="Arial"/>
          <w:bCs/>
          <w:szCs w:val="22"/>
        </w:rPr>
        <w:t>in the previous six months for their psoriasis</w:t>
      </w:r>
      <w:r w:rsidR="00DF467C">
        <w:rPr>
          <w:rFonts w:ascii="Arial" w:hAnsi="Arial" w:cs="Arial"/>
          <w:bCs/>
          <w:szCs w:val="22"/>
        </w:rPr>
        <w:t xml:space="preserve">.  </w:t>
      </w:r>
    </w:p>
    <w:p w14:paraId="3D0437D4" w14:textId="4CF77B64" w:rsidR="00447190" w:rsidRPr="009C2463" w:rsidRDefault="009C2463" w:rsidP="00756D1D">
      <w:pPr>
        <w:autoSpaceDE w:val="0"/>
        <w:autoSpaceDN w:val="0"/>
        <w:adjustRightInd w:val="0"/>
        <w:spacing w:line="360" w:lineRule="auto"/>
        <w:rPr>
          <w:rFonts w:ascii="Arial" w:hAnsi="Arial" w:cs="Arial"/>
          <w:bCs/>
          <w:szCs w:val="22"/>
        </w:rPr>
      </w:pPr>
      <w:r>
        <w:rPr>
          <w:rFonts w:ascii="Arial" w:hAnsi="Arial" w:cs="Arial"/>
          <w:bCs/>
          <w:szCs w:val="22"/>
        </w:rPr>
        <w:t xml:space="preserve"> </w:t>
      </w:r>
      <w:r w:rsidRPr="00756D1D">
        <w:rPr>
          <w:rFonts w:ascii="Arial" w:hAnsi="Arial" w:cs="Arial"/>
          <w:b/>
          <w:bCs/>
          <w:i/>
          <w:szCs w:val="22"/>
        </w:rPr>
        <w:t>or</w:t>
      </w:r>
      <w:r>
        <w:rPr>
          <w:rFonts w:ascii="Arial" w:hAnsi="Arial" w:cs="Arial"/>
          <w:bCs/>
          <w:szCs w:val="22"/>
        </w:rPr>
        <w:t xml:space="preserve"> Biologic-experienced p</w:t>
      </w:r>
      <w:r w:rsidR="00DF467C" w:rsidRPr="009C2463">
        <w:rPr>
          <w:rFonts w:ascii="Arial" w:hAnsi="Arial" w:cs="Arial"/>
          <w:bCs/>
          <w:szCs w:val="22"/>
        </w:rPr>
        <w:t xml:space="preserve">atients commencing </w:t>
      </w:r>
      <w:r>
        <w:rPr>
          <w:rFonts w:ascii="Arial" w:hAnsi="Arial" w:cs="Arial"/>
          <w:bCs/>
          <w:szCs w:val="22"/>
        </w:rPr>
        <w:t xml:space="preserve">or switching to </w:t>
      </w:r>
      <w:r w:rsidRPr="009C2463">
        <w:rPr>
          <w:rFonts w:ascii="Arial" w:hAnsi="Arial" w:cs="Arial"/>
          <w:bCs/>
          <w:szCs w:val="22"/>
        </w:rPr>
        <w:t>new non-biologic small molecule immunotherap</w:t>
      </w:r>
      <w:r w:rsidR="00AE6FEF">
        <w:rPr>
          <w:rFonts w:ascii="Arial" w:hAnsi="Arial" w:cs="Arial"/>
          <w:bCs/>
          <w:szCs w:val="22"/>
        </w:rPr>
        <w:t xml:space="preserve">y in the previous six months for their psoriasis </w:t>
      </w:r>
    </w:p>
    <w:p w14:paraId="65DE8672" w14:textId="77777777" w:rsidR="00447190" w:rsidRDefault="00447190" w:rsidP="00A4439A">
      <w:pPr>
        <w:autoSpaceDE w:val="0"/>
        <w:autoSpaceDN w:val="0"/>
        <w:adjustRightInd w:val="0"/>
        <w:spacing w:line="360" w:lineRule="auto"/>
        <w:ind w:left="720"/>
        <w:rPr>
          <w:rFonts w:ascii="Arial" w:hAnsi="Arial" w:cs="Arial"/>
          <w:sz w:val="22"/>
          <w:szCs w:val="22"/>
        </w:rPr>
      </w:pPr>
    </w:p>
    <w:p w14:paraId="2959E725" w14:textId="1B47BD9E" w:rsidR="00447190" w:rsidRPr="007F21A0" w:rsidRDefault="00447190" w:rsidP="00B61684">
      <w:pPr>
        <w:numPr>
          <w:ilvl w:val="0"/>
          <w:numId w:val="25"/>
        </w:numPr>
        <w:spacing w:line="360" w:lineRule="auto"/>
        <w:jc w:val="both"/>
        <w:rPr>
          <w:rFonts w:ascii="Arial" w:hAnsi="Arial"/>
        </w:rPr>
      </w:pPr>
      <w:r w:rsidRPr="007F21A0">
        <w:rPr>
          <w:rFonts w:ascii="Arial" w:hAnsi="Arial"/>
        </w:rPr>
        <w:t>Willingness to give informed consent for long term follow-up and access to all medical records</w:t>
      </w:r>
      <w:r w:rsidR="00E455B3" w:rsidRPr="007F21A0">
        <w:rPr>
          <w:rFonts w:ascii="Arial" w:hAnsi="Arial"/>
        </w:rPr>
        <w:t xml:space="preserve"> </w:t>
      </w:r>
    </w:p>
    <w:p w14:paraId="571D22EB" w14:textId="70BF3DF8" w:rsidR="00447190" w:rsidRDefault="00447190" w:rsidP="00A4439A">
      <w:pPr>
        <w:spacing w:line="360" w:lineRule="auto"/>
        <w:jc w:val="both"/>
        <w:rPr>
          <w:rFonts w:ascii="Arial" w:hAnsi="Arial"/>
        </w:rPr>
      </w:pPr>
    </w:p>
    <w:p w14:paraId="279F2790" w14:textId="77777777" w:rsidR="00D354FF" w:rsidRDefault="00D354FF" w:rsidP="00A4439A">
      <w:pPr>
        <w:spacing w:line="360" w:lineRule="auto"/>
        <w:jc w:val="both"/>
        <w:rPr>
          <w:rFonts w:ascii="Arial" w:hAnsi="Arial"/>
        </w:rPr>
      </w:pPr>
    </w:p>
    <w:p w14:paraId="05A3D418" w14:textId="73B93D44" w:rsidR="00D354FF" w:rsidRDefault="00D75F89" w:rsidP="00A4439A">
      <w:pPr>
        <w:pStyle w:val="Heading4"/>
        <w:spacing w:line="360" w:lineRule="auto"/>
        <w:jc w:val="both"/>
        <w:rPr>
          <w:rFonts w:ascii="Arial" w:hAnsi="Arial"/>
          <w:b/>
          <w:i/>
          <w:sz w:val="20"/>
          <w:u w:val="none"/>
        </w:rPr>
      </w:pPr>
      <w:r>
        <w:rPr>
          <w:rFonts w:ascii="Arial" w:hAnsi="Arial"/>
          <w:b/>
          <w:i/>
          <w:sz w:val="20"/>
          <w:u w:val="none"/>
        </w:rPr>
        <w:t>4.2</w:t>
      </w:r>
      <w:r w:rsidR="00D354FF" w:rsidRPr="008939A6">
        <w:rPr>
          <w:rFonts w:ascii="Arial" w:hAnsi="Arial"/>
          <w:b/>
          <w:i/>
          <w:sz w:val="20"/>
          <w:u w:val="none"/>
        </w:rPr>
        <w:t xml:space="preserve"> </w:t>
      </w:r>
      <w:r w:rsidR="0004228B" w:rsidRPr="008939A6">
        <w:rPr>
          <w:rFonts w:ascii="Arial" w:hAnsi="Arial"/>
          <w:b/>
          <w:i/>
          <w:sz w:val="20"/>
          <w:u w:val="none"/>
        </w:rPr>
        <w:t>N</w:t>
      </w:r>
      <w:r w:rsidR="00BD4341" w:rsidRPr="008939A6">
        <w:rPr>
          <w:rFonts w:ascii="Arial" w:hAnsi="Arial"/>
          <w:b/>
          <w:i/>
          <w:sz w:val="20"/>
          <w:u w:val="none"/>
        </w:rPr>
        <w:t>on-</w:t>
      </w:r>
      <w:r w:rsidR="0004228B" w:rsidRPr="008939A6">
        <w:rPr>
          <w:rFonts w:ascii="Arial" w:hAnsi="Arial"/>
          <w:b/>
          <w:i/>
          <w:sz w:val="20"/>
          <w:u w:val="none"/>
        </w:rPr>
        <w:t>B</w:t>
      </w:r>
      <w:r w:rsidR="00D354FF" w:rsidRPr="008939A6">
        <w:rPr>
          <w:rFonts w:ascii="Arial" w:hAnsi="Arial"/>
          <w:b/>
          <w:i/>
          <w:sz w:val="20"/>
          <w:u w:val="none"/>
        </w:rPr>
        <w:t xml:space="preserve">iologic </w:t>
      </w:r>
      <w:r w:rsidR="0004228B" w:rsidRPr="008939A6">
        <w:rPr>
          <w:rFonts w:ascii="Arial" w:hAnsi="Arial"/>
          <w:b/>
          <w:i/>
          <w:sz w:val="20"/>
          <w:u w:val="none"/>
        </w:rPr>
        <w:t>S</w:t>
      </w:r>
      <w:r w:rsidR="00BD4341" w:rsidRPr="008939A6">
        <w:rPr>
          <w:rFonts w:ascii="Arial" w:hAnsi="Arial"/>
          <w:b/>
          <w:i/>
          <w:sz w:val="20"/>
          <w:u w:val="none"/>
        </w:rPr>
        <w:t xml:space="preserve">mall </w:t>
      </w:r>
      <w:r w:rsidR="0004228B" w:rsidRPr="008939A6">
        <w:rPr>
          <w:rFonts w:ascii="Arial" w:hAnsi="Arial"/>
          <w:b/>
          <w:i/>
          <w:sz w:val="20"/>
          <w:u w:val="none"/>
        </w:rPr>
        <w:t>M</w:t>
      </w:r>
      <w:r w:rsidR="00BD4341" w:rsidRPr="008939A6">
        <w:rPr>
          <w:rFonts w:ascii="Arial" w:hAnsi="Arial"/>
          <w:b/>
          <w:i/>
          <w:sz w:val="20"/>
          <w:u w:val="none"/>
        </w:rPr>
        <w:t xml:space="preserve">olecule </w:t>
      </w:r>
      <w:r w:rsidR="0004228B" w:rsidRPr="008939A6">
        <w:rPr>
          <w:rFonts w:ascii="Arial" w:hAnsi="Arial"/>
          <w:b/>
          <w:i/>
          <w:sz w:val="20"/>
          <w:u w:val="none"/>
        </w:rPr>
        <w:t>I</w:t>
      </w:r>
      <w:r w:rsidR="00BD4341" w:rsidRPr="008939A6">
        <w:rPr>
          <w:rFonts w:ascii="Arial" w:hAnsi="Arial"/>
          <w:b/>
          <w:i/>
          <w:sz w:val="20"/>
          <w:u w:val="none"/>
        </w:rPr>
        <w:t xml:space="preserve">mmunotherapy </w:t>
      </w:r>
      <w:r w:rsidR="0004228B" w:rsidRPr="008939A6">
        <w:rPr>
          <w:rFonts w:ascii="Arial" w:hAnsi="Arial"/>
          <w:b/>
          <w:i/>
          <w:sz w:val="20"/>
          <w:u w:val="none"/>
        </w:rPr>
        <w:t>E</w:t>
      </w:r>
      <w:r w:rsidR="00D354FF" w:rsidRPr="008939A6">
        <w:rPr>
          <w:rFonts w:ascii="Arial" w:hAnsi="Arial"/>
          <w:b/>
          <w:i/>
          <w:sz w:val="20"/>
          <w:u w:val="none"/>
        </w:rPr>
        <w:t xml:space="preserve">xposed </w:t>
      </w:r>
      <w:r w:rsidR="0004228B" w:rsidRPr="008939A6">
        <w:rPr>
          <w:rFonts w:ascii="Arial" w:hAnsi="Arial"/>
          <w:b/>
          <w:i/>
          <w:sz w:val="20"/>
          <w:u w:val="none"/>
        </w:rPr>
        <w:t>C</w:t>
      </w:r>
      <w:r w:rsidR="00D354FF" w:rsidRPr="008939A6">
        <w:rPr>
          <w:rFonts w:ascii="Arial" w:hAnsi="Arial"/>
          <w:b/>
          <w:i/>
          <w:sz w:val="20"/>
          <w:u w:val="none"/>
        </w:rPr>
        <w:t>ohort</w:t>
      </w:r>
    </w:p>
    <w:p w14:paraId="2F0BBD7B" w14:textId="77777777" w:rsidR="004A52BD" w:rsidRPr="004A52BD" w:rsidRDefault="004A52BD" w:rsidP="00A4439A">
      <w:pPr>
        <w:spacing w:line="360" w:lineRule="auto"/>
      </w:pPr>
    </w:p>
    <w:p w14:paraId="5741CE0E" w14:textId="77777777" w:rsidR="00BD4341" w:rsidRDefault="00BD4341" w:rsidP="00A4439A">
      <w:pPr>
        <w:pStyle w:val="Heading1"/>
        <w:spacing w:line="360" w:lineRule="auto"/>
        <w:jc w:val="both"/>
        <w:rPr>
          <w:rFonts w:ascii="Arial" w:hAnsi="Arial"/>
          <w:b/>
          <w:sz w:val="20"/>
        </w:rPr>
      </w:pPr>
      <w:r>
        <w:rPr>
          <w:rFonts w:ascii="Arial" w:hAnsi="Arial"/>
          <w:b/>
          <w:sz w:val="20"/>
        </w:rPr>
        <w:t>Inclusion criteria</w:t>
      </w:r>
    </w:p>
    <w:p w14:paraId="128AE1A8" w14:textId="77777777" w:rsidR="00BD4341" w:rsidRDefault="00BD4341" w:rsidP="00A4439A">
      <w:pPr>
        <w:spacing w:line="360" w:lineRule="auto"/>
        <w:ind w:left="720"/>
        <w:jc w:val="both"/>
        <w:rPr>
          <w:rFonts w:ascii="Arial" w:hAnsi="Arial"/>
        </w:rPr>
      </w:pPr>
    </w:p>
    <w:p w14:paraId="74FF9317" w14:textId="34535B1A" w:rsidR="00BD4341" w:rsidRDefault="00BD4341">
      <w:pPr>
        <w:numPr>
          <w:ilvl w:val="0"/>
          <w:numId w:val="31"/>
        </w:numPr>
        <w:autoSpaceDE w:val="0"/>
        <w:autoSpaceDN w:val="0"/>
        <w:adjustRightInd w:val="0"/>
        <w:spacing w:line="360" w:lineRule="auto"/>
        <w:rPr>
          <w:rFonts w:ascii="Arial" w:hAnsi="Arial" w:cs="Arial"/>
          <w:bCs/>
          <w:szCs w:val="22"/>
        </w:rPr>
      </w:pPr>
      <w:r>
        <w:rPr>
          <w:rFonts w:ascii="Arial" w:hAnsi="Arial"/>
        </w:rPr>
        <w:t xml:space="preserve">Patients commencing </w:t>
      </w:r>
      <w:r w:rsidRPr="00CC1497">
        <w:rPr>
          <w:rFonts w:ascii="Arial" w:hAnsi="Arial"/>
        </w:rPr>
        <w:t>or switching</w:t>
      </w:r>
      <w:r>
        <w:rPr>
          <w:rFonts w:ascii="Arial" w:hAnsi="Arial"/>
        </w:rPr>
        <w:t xml:space="preserve"> treatment with a non-biologic </w:t>
      </w:r>
      <w:r w:rsidRPr="00B66B53">
        <w:rPr>
          <w:rFonts w:ascii="Arial" w:hAnsi="Arial"/>
        </w:rPr>
        <w:t>small molecule immunotherapy</w:t>
      </w:r>
      <w:r w:rsidRPr="00B66B53">
        <w:rPr>
          <w:rFonts w:ascii="Arial" w:hAnsi="Arial"/>
          <w:i/>
        </w:rPr>
        <w:t xml:space="preserve"> </w:t>
      </w:r>
      <w:r>
        <w:rPr>
          <w:rFonts w:ascii="Arial" w:hAnsi="Arial" w:cs="Arial"/>
          <w:bCs/>
          <w:szCs w:val="22"/>
        </w:rPr>
        <w:t>in the previous six months for their psoriasis</w:t>
      </w:r>
    </w:p>
    <w:p w14:paraId="0BBAC7E1" w14:textId="77777777" w:rsidR="00BD4341" w:rsidRDefault="00BD4341" w:rsidP="00A4439A">
      <w:pPr>
        <w:autoSpaceDE w:val="0"/>
        <w:autoSpaceDN w:val="0"/>
        <w:adjustRightInd w:val="0"/>
        <w:spacing w:line="360" w:lineRule="auto"/>
        <w:ind w:left="720"/>
        <w:rPr>
          <w:rFonts w:ascii="Arial" w:hAnsi="Arial" w:cs="Arial"/>
          <w:sz w:val="22"/>
          <w:szCs w:val="22"/>
        </w:rPr>
      </w:pPr>
    </w:p>
    <w:p w14:paraId="1927E7D3" w14:textId="2F80475B" w:rsidR="00B055A0" w:rsidRDefault="00BD4341">
      <w:pPr>
        <w:numPr>
          <w:ilvl w:val="0"/>
          <w:numId w:val="31"/>
        </w:numPr>
        <w:spacing w:line="360" w:lineRule="auto"/>
        <w:jc w:val="both"/>
        <w:rPr>
          <w:rFonts w:ascii="Arial" w:hAnsi="Arial"/>
        </w:rPr>
      </w:pPr>
      <w:r>
        <w:rPr>
          <w:rFonts w:ascii="Arial" w:hAnsi="Arial"/>
        </w:rPr>
        <w:t>Willingness to give informed consent for long</w:t>
      </w:r>
      <w:r w:rsidR="009C394E">
        <w:rPr>
          <w:rFonts w:ascii="Arial" w:hAnsi="Arial"/>
        </w:rPr>
        <w:t>-</w:t>
      </w:r>
      <w:r>
        <w:rPr>
          <w:rFonts w:ascii="Arial" w:hAnsi="Arial"/>
        </w:rPr>
        <w:t>term follow-up an</w:t>
      </w:r>
      <w:r w:rsidR="0004228B">
        <w:rPr>
          <w:rFonts w:ascii="Arial" w:hAnsi="Arial"/>
        </w:rPr>
        <w:t>d access to all medical records</w:t>
      </w:r>
      <w:r>
        <w:rPr>
          <w:rFonts w:ascii="Arial" w:hAnsi="Arial"/>
        </w:rPr>
        <w:t xml:space="preserve"> </w:t>
      </w:r>
    </w:p>
    <w:p w14:paraId="7E4F53E5" w14:textId="77777777" w:rsidR="00B055A0" w:rsidRDefault="00B055A0" w:rsidP="00D2294D">
      <w:pPr>
        <w:pStyle w:val="ListParagraph"/>
        <w:rPr>
          <w:rFonts w:ascii="Arial" w:hAnsi="Arial"/>
        </w:rPr>
      </w:pPr>
    </w:p>
    <w:p w14:paraId="747AB099" w14:textId="77777777" w:rsidR="00B055A0" w:rsidRDefault="00B055A0" w:rsidP="00B055A0">
      <w:pPr>
        <w:spacing w:line="360" w:lineRule="auto"/>
        <w:jc w:val="both"/>
        <w:rPr>
          <w:rFonts w:ascii="Arial" w:hAnsi="Arial"/>
          <w:b/>
        </w:rPr>
      </w:pPr>
      <w:r>
        <w:rPr>
          <w:rFonts w:ascii="Arial" w:hAnsi="Arial"/>
          <w:b/>
        </w:rPr>
        <w:t>Exclusion criteria</w:t>
      </w:r>
    </w:p>
    <w:p w14:paraId="21D5E175" w14:textId="77777777" w:rsidR="00B055A0" w:rsidRDefault="00B055A0" w:rsidP="00B055A0">
      <w:pPr>
        <w:spacing w:line="360" w:lineRule="auto"/>
        <w:jc w:val="both"/>
        <w:rPr>
          <w:rFonts w:ascii="Arial" w:hAnsi="Arial"/>
          <w:b/>
        </w:rPr>
      </w:pPr>
    </w:p>
    <w:p w14:paraId="71F232D3" w14:textId="38DFA2B2" w:rsidR="00BD4341" w:rsidRPr="00B055A0" w:rsidRDefault="00B055A0" w:rsidP="00B055A0">
      <w:pPr>
        <w:spacing w:line="360" w:lineRule="auto"/>
        <w:jc w:val="both"/>
        <w:rPr>
          <w:rFonts w:ascii="Arial" w:hAnsi="Arial"/>
        </w:rPr>
      </w:pPr>
      <w:r w:rsidRPr="00D2294D">
        <w:rPr>
          <w:rFonts w:ascii="Arial" w:hAnsi="Arial"/>
        </w:rPr>
        <w:t xml:space="preserve">Patients must never have been exposed to biologic therapy </w:t>
      </w:r>
    </w:p>
    <w:p w14:paraId="2D00D185" w14:textId="77777777" w:rsidR="00447190" w:rsidRDefault="00447190" w:rsidP="00A4439A">
      <w:pPr>
        <w:spacing w:line="360" w:lineRule="auto"/>
        <w:jc w:val="both"/>
        <w:rPr>
          <w:rFonts w:ascii="Arial" w:hAnsi="Arial"/>
        </w:rPr>
      </w:pPr>
    </w:p>
    <w:p w14:paraId="13729D7B" w14:textId="28C3DEBE" w:rsidR="00447190" w:rsidRPr="004A52BD" w:rsidRDefault="00D75F89" w:rsidP="00A4439A">
      <w:pPr>
        <w:pStyle w:val="Heading4"/>
        <w:spacing w:line="360" w:lineRule="auto"/>
        <w:jc w:val="both"/>
        <w:rPr>
          <w:rFonts w:ascii="Arial" w:hAnsi="Arial"/>
          <w:b/>
          <w:i/>
          <w:sz w:val="20"/>
          <w:u w:val="none"/>
        </w:rPr>
      </w:pPr>
      <w:r>
        <w:rPr>
          <w:rFonts w:ascii="Arial" w:hAnsi="Arial"/>
          <w:b/>
          <w:i/>
          <w:sz w:val="20"/>
          <w:u w:val="none"/>
        </w:rPr>
        <w:t>4.3</w:t>
      </w:r>
      <w:r w:rsidR="00447190" w:rsidRPr="004A52BD">
        <w:rPr>
          <w:rFonts w:ascii="Arial" w:hAnsi="Arial"/>
          <w:b/>
          <w:i/>
          <w:sz w:val="20"/>
          <w:u w:val="none"/>
        </w:rPr>
        <w:t xml:space="preserve"> </w:t>
      </w:r>
      <w:r w:rsidR="009A7319" w:rsidRPr="004A52BD">
        <w:rPr>
          <w:rFonts w:ascii="Arial" w:hAnsi="Arial"/>
          <w:b/>
          <w:i/>
          <w:sz w:val="20"/>
          <w:u w:val="none"/>
        </w:rPr>
        <w:t>Traditional Systemic Therapy Comparator</w:t>
      </w:r>
      <w:r w:rsidR="00447190" w:rsidRPr="004A52BD">
        <w:rPr>
          <w:rFonts w:ascii="Arial" w:hAnsi="Arial"/>
          <w:b/>
          <w:i/>
          <w:sz w:val="20"/>
          <w:u w:val="none"/>
        </w:rPr>
        <w:t xml:space="preserve"> cohort</w:t>
      </w:r>
    </w:p>
    <w:p w14:paraId="2F103A12" w14:textId="77777777" w:rsidR="00447190" w:rsidRDefault="00447190" w:rsidP="00A4439A">
      <w:pPr>
        <w:spacing w:line="360" w:lineRule="auto"/>
        <w:jc w:val="both"/>
        <w:rPr>
          <w:rFonts w:ascii="Arial" w:hAnsi="Arial"/>
        </w:rPr>
      </w:pPr>
    </w:p>
    <w:p w14:paraId="1C909BD5" w14:textId="17FBBFB4" w:rsidR="00447190" w:rsidRDefault="00447190" w:rsidP="00A4439A">
      <w:pPr>
        <w:spacing w:line="360" w:lineRule="auto"/>
        <w:jc w:val="both"/>
        <w:rPr>
          <w:rFonts w:ascii="Arial" w:hAnsi="Arial"/>
        </w:rPr>
      </w:pPr>
      <w:r>
        <w:rPr>
          <w:rFonts w:ascii="Arial" w:hAnsi="Arial"/>
        </w:rPr>
        <w:t xml:space="preserve">Many patients with similar disease severity will continue to be treated with traditional interventions. The severity of disease requiring a systemic intervention is likely to compare quite closely with that of </w:t>
      </w:r>
      <w:r w:rsidR="00BD4341">
        <w:rPr>
          <w:rFonts w:ascii="Arial" w:hAnsi="Arial"/>
        </w:rPr>
        <w:t xml:space="preserve">the </w:t>
      </w:r>
      <w:r>
        <w:rPr>
          <w:rFonts w:ascii="Arial" w:hAnsi="Arial"/>
        </w:rPr>
        <w:t xml:space="preserve">exposed </w:t>
      </w:r>
      <w:r w:rsidR="00BD4341">
        <w:rPr>
          <w:rFonts w:ascii="Arial" w:hAnsi="Arial"/>
        </w:rPr>
        <w:t>cohorts</w:t>
      </w:r>
      <w:r>
        <w:rPr>
          <w:rFonts w:ascii="Arial" w:hAnsi="Arial"/>
        </w:rPr>
        <w:t xml:space="preserve">. Most frequently a decision to use biologic </w:t>
      </w:r>
      <w:r w:rsidR="00BD4341">
        <w:rPr>
          <w:rFonts w:ascii="Arial" w:hAnsi="Arial"/>
        </w:rPr>
        <w:t xml:space="preserve">and small molecule </w:t>
      </w:r>
      <w:r>
        <w:rPr>
          <w:rFonts w:ascii="Arial" w:hAnsi="Arial"/>
        </w:rPr>
        <w:t xml:space="preserve">therapy will be based more on unsuitability or unresponsiveness to existing therapy than on disease severity. There are likely to be differences, for example in the responsiveness to standard agents, compared to patients in the </w:t>
      </w:r>
      <w:r w:rsidR="00BD4341">
        <w:rPr>
          <w:rFonts w:ascii="Arial" w:hAnsi="Arial"/>
        </w:rPr>
        <w:t>exposed cohorts</w:t>
      </w:r>
      <w:r>
        <w:rPr>
          <w:rFonts w:ascii="Arial" w:hAnsi="Arial"/>
        </w:rPr>
        <w:t>; these cannot be quantified other than by fully documenting previous systemic treatment for psoriasis. These random heterogeneous effects should be similar over a large sample.</w:t>
      </w:r>
    </w:p>
    <w:p w14:paraId="72B7054E" w14:textId="77777777" w:rsidR="00447190" w:rsidRDefault="00447190" w:rsidP="00A4439A">
      <w:pPr>
        <w:spacing w:line="360" w:lineRule="auto"/>
        <w:jc w:val="both"/>
        <w:rPr>
          <w:rFonts w:ascii="Arial" w:hAnsi="Arial"/>
        </w:rPr>
      </w:pPr>
    </w:p>
    <w:p w14:paraId="725373C0" w14:textId="10BA4FD5" w:rsidR="00447190" w:rsidRDefault="00447190" w:rsidP="00A4439A">
      <w:pPr>
        <w:spacing w:line="360" w:lineRule="auto"/>
        <w:jc w:val="both"/>
        <w:rPr>
          <w:rFonts w:ascii="Arial" w:hAnsi="Arial"/>
        </w:rPr>
      </w:pPr>
      <w:r>
        <w:rPr>
          <w:rFonts w:ascii="Arial" w:hAnsi="Arial"/>
        </w:rPr>
        <w:t xml:space="preserve">The </w:t>
      </w:r>
      <w:r w:rsidR="0052137D">
        <w:rPr>
          <w:rFonts w:ascii="Arial" w:hAnsi="Arial"/>
        </w:rPr>
        <w:t xml:space="preserve">conventional comparator patients </w:t>
      </w:r>
      <w:r>
        <w:rPr>
          <w:rFonts w:ascii="Arial" w:hAnsi="Arial"/>
        </w:rPr>
        <w:t>will be recruited across all contributing centres.</w:t>
      </w:r>
    </w:p>
    <w:p w14:paraId="068C74AE" w14:textId="77777777" w:rsidR="00447190" w:rsidRDefault="00447190" w:rsidP="00A4439A">
      <w:pPr>
        <w:spacing w:line="360" w:lineRule="auto"/>
        <w:jc w:val="both"/>
        <w:rPr>
          <w:rFonts w:ascii="Arial" w:hAnsi="Arial"/>
        </w:rPr>
      </w:pPr>
    </w:p>
    <w:p w14:paraId="5564E84A" w14:textId="758A687C" w:rsidR="00447190" w:rsidRDefault="00447190" w:rsidP="00A4439A">
      <w:pPr>
        <w:spacing w:line="360" w:lineRule="auto"/>
        <w:jc w:val="both"/>
        <w:rPr>
          <w:rFonts w:ascii="Arial" w:hAnsi="Arial"/>
        </w:rPr>
      </w:pPr>
      <w:r>
        <w:rPr>
          <w:rFonts w:ascii="Arial" w:hAnsi="Arial"/>
        </w:rPr>
        <w:t xml:space="preserve">Analysis will </w:t>
      </w:r>
      <w:proofErr w:type="gramStart"/>
      <w:r>
        <w:rPr>
          <w:rFonts w:ascii="Arial" w:hAnsi="Arial"/>
        </w:rPr>
        <w:t>take into account</w:t>
      </w:r>
      <w:proofErr w:type="gramEnd"/>
      <w:r>
        <w:rPr>
          <w:rFonts w:ascii="Arial" w:hAnsi="Arial"/>
        </w:rPr>
        <w:t xml:space="preserve"> switching </w:t>
      </w:r>
      <w:r w:rsidR="00BD4341">
        <w:rPr>
          <w:rFonts w:ascii="Arial" w:hAnsi="Arial"/>
        </w:rPr>
        <w:t>between</w:t>
      </w:r>
      <w:r w:rsidR="0052137D">
        <w:rPr>
          <w:rFonts w:ascii="Arial" w:hAnsi="Arial"/>
        </w:rPr>
        <w:t xml:space="preserve"> cohorts. </w:t>
      </w:r>
      <w:r>
        <w:rPr>
          <w:rFonts w:ascii="Arial" w:hAnsi="Arial"/>
        </w:rPr>
        <w:t xml:space="preserve"> </w:t>
      </w:r>
      <w:r w:rsidR="0052137D">
        <w:rPr>
          <w:rFonts w:ascii="Arial" w:hAnsi="Arial"/>
        </w:rPr>
        <w:t xml:space="preserve">If a patient is exposed to a biologic or small molecule </w:t>
      </w:r>
      <w:r w:rsidR="000D0986">
        <w:rPr>
          <w:rFonts w:ascii="Arial" w:hAnsi="Arial"/>
        </w:rPr>
        <w:t>therapy,</w:t>
      </w:r>
      <w:r w:rsidR="0052137D">
        <w:rPr>
          <w:rFonts w:ascii="Arial" w:hAnsi="Arial"/>
        </w:rPr>
        <w:t xml:space="preserve"> they will switch cohorts and </w:t>
      </w:r>
      <w:r w:rsidR="000D0986">
        <w:rPr>
          <w:rFonts w:ascii="Arial" w:hAnsi="Arial"/>
        </w:rPr>
        <w:t xml:space="preserve">they will start at baseline in their new cohort. </w:t>
      </w:r>
      <w:r w:rsidR="0052137D">
        <w:rPr>
          <w:rFonts w:ascii="Arial" w:hAnsi="Arial"/>
        </w:rPr>
        <w:t xml:space="preserve"> </w:t>
      </w:r>
    </w:p>
    <w:p w14:paraId="1B3037C0" w14:textId="1DD51E01" w:rsidR="00447190" w:rsidRDefault="00447190" w:rsidP="00A4439A">
      <w:pPr>
        <w:spacing w:line="360" w:lineRule="auto"/>
        <w:jc w:val="both"/>
        <w:rPr>
          <w:rFonts w:ascii="Arial" w:hAnsi="Arial"/>
        </w:rPr>
      </w:pPr>
    </w:p>
    <w:p w14:paraId="23D78490" w14:textId="77777777" w:rsidR="00447190" w:rsidRDefault="00447190" w:rsidP="00A4439A">
      <w:pPr>
        <w:pStyle w:val="Heading7"/>
      </w:pPr>
      <w:r>
        <w:t>Inclusion criteria</w:t>
      </w:r>
    </w:p>
    <w:p w14:paraId="1E054A8D" w14:textId="77777777" w:rsidR="00447190" w:rsidRDefault="00447190" w:rsidP="00A4439A">
      <w:pPr>
        <w:spacing w:line="360" w:lineRule="auto"/>
        <w:ind w:left="720"/>
        <w:jc w:val="both"/>
        <w:rPr>
          <w:rFonts w:ascii="Arial" w:hAnsi="Arial"/>
        </w:rPr>
      </w:pPr>
    </w:p>
    <w:p w14:paraId="2EFA1CF0" w14:textId="3A85B50A" w:rsidR="00447190" w:rsidRDefault="00447190" w:rsidP="00D2294D">
      <w:pPr>
        <w:numPr>
          <w:ilvl w:val="0"/>
          <w:numId w:val="3"/>
        </w:numPr>
        <w:tabs>
          <w:tab w:val="clear" w:pos="360"/>
          <w:tab w:val="num" w:pos="1080"/>
        </w:tabs>
        <w:spacing w:line="360" w:lineRule="auto"/>
        <w:ind w:left="1080"/>
        <w:jc w:val="both"/>
        <w:rPr>
          <w:rFonts w:ascii="Arial" w:hAnsi="Arial"/>
        </w:rPr>
      </w:pPr>
      <w:r>
        <w:rPr>
          <w:rFonts w:ascii="Arial" w:hAnsi="Arial"/>
        </w:rPr>
        <w:t xml:space="preserve">Patients initiating or switching methotrexate, </w:t>
      </w:r>
      <w:proofErr w:type="gramStart"/>
      <w:r>
        <w:rPr>
          <w:rFonts w:ascii="Arial" w:hAnsi="Arial"/>
        </w:rPr>
        <w:t>If</w:t>
      </w:r>
      <w:proofErr w:type="gramEnd"/>
      <w:r>
        <w:rPr>
          <w:rFonts w:ascii="Arial" w:hAnsi="Arial"/>
        </w:rPr>
        <w:t xml:space="preserve"> not switching therapy, patients must have</w:t>
      </w:r>
      <w:r w:rsidR="0052137D">
        <w:rPr>
          <w:rFonts w:ascii="Arial" w:hAnsi="Arial"/>
        </w:rPr>
        <w:t xml:space="preserve"> moderate to severe psoriasis.</w:t>
      </w:r>
      <w:r w:rsidR="00910BE7">
        <w:rPr>
          <w:rFonts w:ascii="Arial" w:hAnsi="Arial"/>
        </w:rPr>
        <w:t xml:space="preserve"> </w:t>
      </w:r>
      <w:r w:rsidR="0052137D">
        <w:rPr>
          <w:rFonts w:ascii="Arial" w:hAnsi="Arial"/>
        </w:rPr>
        <w:t xml:space="preserve">This is identified by a patient meeting a PASI of 10 or above and a DLQI of above 10. </w:t>
      </w:r>
    </w:p>
    <w:p w14:paraId="0E11B417" w14:textId="102E8540" w:rsidR="00C27A50" w:rsidRDefault="00C27A50" w:rsidP="00D2294D">
      <w:pPr>
        <w:numPr>
          <w:ilvl w:val="0"/>
          <w:numId w:val="3"/>
        </w:numPr>
        <w:tabs>
          <w:tab w:val="clear" w:pos="360"/>
          <w:tab w:val="num" w:pos="1080"/>
        </w:tabs>
        <w:spacing w:line="360" w:lineRule="auto"/>
        <w:ind w:left="1080"/>
        <w:jc w:val="both"/>
        <w:rPr>
          <w:rFonts w:ascii="Arial" w:hAnsi="Arial"/>
        </w:rPr>
      </w:pPr>
      <w:r>
        <w:rPr>
          <w:rFonts w:ascii="Arial" w:hAnsi="Arial"/>
        </w:rPr>
        <w:t>If sw</w:t>
      </w:r>
      <w:r w:rsidR="00FB7B07">
        <w:rPr>
          <w:rFonts w:ascii="Arial" w:hAnsi="Arial"/>
        </w:rPr>
        <w:t xml:space="preserve">itching </w:t>
      </w:r>
      <w:r w:rsidR="007F21A0">
        <w:rPr>
          <w:rFonts w:ascii="Arial" w:hAnsi="Arial"/>
        </w:rPr>
        <w:t>between conventional therapies the</w:t>
      </w:r>
      <w:r w:rsidR="00856197">
        <w:rPr>
          <w:rFonts w:ascii="Arial" w:hAnsi="Arial"/>
        </w:rPr>
        <w:t xml:space="preserve"> patient needs a history of moderate to severe psoriasis. </w:t>
      </w:r>
      <w:r w:rsidR="00910BE7">
        <w:rPr>
          <w:rFonts w:ascii="Arial" w:hAnsi="Arial"/>
        </w:rPr>
        <w:t>The patient does not need to meet a PASI or DLQI criterion but does need a hist</w:t>
      </w:r>
      <w:r w:rsidR="00167E66">
        <w:rPr>
          <w:rFonts w:ascii="Arial" w:hAnsi="Arial"/>
        </w:rPr>
        <w:t xml:space="preserve">oric PASI of 10 or above 10 and a DLQI of above 10. </w:t>
      </w:r>
    </w:p>
    <w:p w14:paraId="52FF71F8" w14:textId="367F0831" w:rsidR="00DC24A4" w:rsidRDefault="00447190" w:rsidP="00D2294D">
      <w:pPr>
        <w:numPr>
          <w:ilvl w:val="0"/>
          <w:numId w:val="3"/>
        </w:numPr>
        <w:tabs>
          <w:tab w:val="clear" w:pos="360"/>
          <w:tab w:val="num" w:pos="1080"/>
        </w:tabs>
        <w:spacing w:line="360" w:lineRule="auto"/>
        <w:ind w:left="1080"/>
        <w:jc w:val="both"/>
        <w:rPr>
          <w:rFonts w:ascii="Arial" w:hAnsi="Arial"/>
        </w:rPr>
      </w:pPr>
      <w:r>
        <w:rPr>
          <w:rFonts w:ascii="Arial" w:hAnsi="Arial"/>
        </w:rPr>
        <w:t>Informed consent to participate in long-term follow-up and access to all medical records</w:t>
      </w:r>
      <w:r w:rsidR="0052137D">
        <w:rPr>
          <w:rFonts w:ascii="Arial" w:hAnsi="Arial"/>
        </w:rPr>
        <w:t>.</w:t>
      </w:r>
    </w:p>
    <w:p w14:paraId="053FBBFE" w14:textId="638FC05D" w:rsidR="00DC24A4" w:rsidRPr="00672263" w:rsidRDefault="00DC24A4" w:rsidP="00DC24A4">
      <w:pPr>
        <w:numPr>
          <w:ilvl w:val="0"/>
          <w:numId w:val="3"/>
        </w:numPr>
        <w:tabs>
          <w:tab w:val="clear" w:pos="360"/>
          <w:tab w:val="num" w:pos="1080"/>
        </w:tabs>
        <w:spacing w:line="360" w:lineRule="auto"/>
        <w:ind w:left="1080"/>
        <w:jc w:val="both"/>
        <w:rPr>
          <w:rFonts w:ascii="Arial" w:hAnsi="Arial"/>
        </w:rPr>
      </w:pPr>
      <w:r>
        <w:rPr>
          <w:rFonts w:ascii="Arial" w:hAnsi="Arial"/>
        </w:rPr>
        <w:t xml:space="preserve">If patient has a diagnosis of Generalised Pustular Psoriasis they can be initiating or switching to methotrexate, ciclosporin and acitretin. These patients do not need to meet the PASI and DLQI eligibility criteria above to be eligible.  </w:t>
      </w:r>
    </w:p>
    <w:p w14:paraId="4C34EE7D" w14:textId="5E3E8DDA" w:rsidR="00447190" w:rsidRPr="007D74AA" w:rsidRDefault="00447190" w:rsidP="00B90008">
      <w:pPr>
        <w:spacing w:line="360" w:lineRule="auto"/>
        <w:ind w:left="1080"/>
        <w:jc w:val="both"/>
        <w:rPr>
          <w:rFonts w:ascii="Arial" w:hAnsi="Arial"/>
        </w:rPr>
      </w:pPr>
    </w:p>
    <w:p w14:paraId="25AE204E" w14:textId="77777777" w:rsidR="00447190" w:rsidRDefault="00447190" w:rsidP="00A4439A">
      <w:pPr>
        <w:spacing w:line="360" w:lineRule="auto"/>
        <w:ind w:left="720"/>
        <w:jc w:val="both"/>
        <w:rPr>
          <w:rFonts w:ascii="Arial" w:hAnsi="Arial"/>
        </w:rPr>
      </w:pPr>
    </w:p>
    <w:p w14:paraId="241A2395" w14:textId="77777777" w:rsidR="00447190" w:rsidRDefault="00447190" w:rsidP="00A4439A">
      <w:pPr>
        <w:spacing w:line="360" w:lineRule="auto"/>
        <w:jc w:val="both"/>
        <w:rPr>
          <w:rFonts w:ascii="Arial" w:hAnsi="Arial"/>
          <w:b/>
        </w:rPr>
      </w:pPr>
      <w:r>
        <w:rPr>
          <w:rFonts w:ascii="Arial" w:hAnsi="Arial"/>
          <w:b/>
        </w:rPr>
        <w:t>Exclusion criteria</w:t>
      </w:r>
    </w:p>
    <w:p w14:paraId="19D3DD67" w14:textId="77777777" w:rsidR="00447190" w:rsidRDefault="00447190" w:rsidP="00A4439A">
      <w:pPr>
        <w:spacing w:line="360" w:lineRule="auto"/>
        <w:jc w:val="both"/>
        <w:rPr>
          <w:rFonts w:ascii="Arial" w:hAnsi="Arial"/>
          <w:b/>
        </w:rPr>
      </w:pPr>
    </w:p>
    <w:p w14:paraId="6FE17CD3" w14:textId="0E06673D" w:rsidR="00447190" w:rsidRDefault="00447190">
      <w:pPr>
        <w:numPr>
          <w:ilvl w:val="0"/>
          <w:numId w:val="20"/>
        </w:numPr>
        <w:spacing w:line="360" w:lineRule="auto"/>
        <w:jc w:val="both"/>
        <w:rPr>
          <w:rFonts w:ascii="Arial" w:hAnsi="Arial"/>
        </w:rPr>
      </w:pPr>
      <w:r>
        <w:rPr>
          <w:rFonts w:ascii="Arial" w:hAnsi="Arial"/>
        </w:rPr>
        <w:t>Patients must never have been exposed to biologic therapy</w:t>
      </w:r>
      <w:r w:rsidR="009A7319">
        <w:rPr>
          <w:rFonts w:ascii="Arial" w:hAnsi="Arial"/>
        </w:rPr>
        <w:t xml:space="preserve"> or non-biologic small molecule immunotherapy</w:t>
      </w:r>
      <w:r w:rsidR="0052137D">
        <w:rPr>
          <w:rFonts w:ascii="Arial" w:hAnsi="Arial"/>
        </w:rPr>
        <w:t>.</w:t>
      </w:r>
    </w:p>
    <w:p w14:paraId="387EA4A3" w14:textId="77777777" w:rsidR="00447190" w:rsidRDefault="00447190" w:rsidP="00A4439A">
      <w:pPr>
        <w:spacing w:line="360" w:lineRule="auto"/>
        <w:ind w:left="360"/>
        <w:jc w:val="both"/>
        <w:rPr>
          <w:rFonts w:ascii="Arial" w:hAnsi="Arial"/>
          <w:b/>
        </w:rPr>
      </w:pPr>
    </w:p>
    <w:p w14:paraId="6D7ECFF6" w14:textId="77777777" w:rsidR="00447190" w:rsidRDefault="00447190" w:rsidP="00A4439A">
      <w:pPr>
        <w:spacing w:line="360" w:lineRule="auto"/>
        <w:jc w:val="both"/>
        <w:rPr>
          <w:rFonts w:ascii="Arial" w:hAnsi="Arial"/>
        </w:rPr>
      </w:pPr>
    </w:p>
    <w:p w14:paraId="34FD0CE6" w14:textId="49997D56" w:rsidR="00447190" w:rsidRDefault="00447190" w:rsidP="00A4439A">
      <w:pPr>
        <w:spacing w:line="360" w:lineRule="auto"/>
        <w:jc w:val="both"/>
        <w:rPr>
          <w:rFonts w:ascii="Arial" w:hAnsi="Arial"/>
        </w:rPr>
      </w:pPr>
      <w:r>
        <w:rPr>
          <w:rFonts w:ascii="Arial" w:hAnsi="Arial"/>
        </w:rPr>
        <w:t>Note:  If a patient was subsequently started on biologic therapy</w:t>
      </w:r>
      <w:r w:rsidR="00E13320">
        <w:rPr>
          <w:rFonts w:ascii="Arial" w:hAnsi="Arial"/>
        </w:rPr>
        <w:t xml:space="preserve"> or non- biologic small molecule immunotherapy</w:t>
      </w:r>
      <w:r>
        <w:rPr>
          <w:rFonts w:ascii="Arial" w:hAnsi="Arial"/>
        </w:rPr>
        <w:t xml:space="preserve">, then he/she would switch from the control cohort </w:t>
      </w:r>
      <w:r w:rsidR="00E13320">
        <w:rPr>
          <w:rFonts w:ascii="Arial" w:hAnsi="Arial"/>
        </w:rPr>
        <w:t>to the appropriate</w:t>
      </w:r>
      <w:r>
        <w:rPr>
          <w:rFonts w:ascii="Arial" w:hAnsi="Arial"/>
        </w:rPr>
        <w:t xml:space="preserve"> cohort as the design is to include all eligible patients in that cohort.</w:t>
      </w:r>
    </w:p>
    <w:p w14:paraId="6AE4A932" w14:textId="77777777" w:rsidR="00447190" w:rsidRDefault="00447190" w:rsidP="00A4439A">
      <w:pPr>
        <w:spacing w:line="360" w:lineRule="auto"/>
        <w:rPr>
          <w:rFonts w:ascii="Arial" w:hAnsi="Arial"/>
          <w:sz w:val="24"/>
        </w:rPr>
      </w:pPr>
    </w:p>
    <w:p w14:paraId="6DE964BD" w14:textId="4FF10C11" w:rsidR="00DC1AF2" w:rsidRDefault="00D75F89" w:rsidP="00DC1AF2">
      <w:pPr>
        <w:pStyle w:val="Heading4"/>
        <w:spacing w:line="360" w:lineRule="auto"/>
        <w:jc w:val="both"/>
        <w:rPr>
          <w:rFonts w:ascii="Arial" w:hAnsi="Arial"/>
          <w:b/>
          <w:i/>
          <w:sz w:val="20"/>
          <w:u w:val="none"/>
        </w:rPr>
      </w:pPr>
      <w:r>
        <w:rPr>
          <w:rFonts w:ascii="Arial" w:hAnsi="Arial"/>
          <w:b/>
          <w:i/>
          <w:sz w:val="20"/>
          <w:u w:val="none"/>
        </w:rPr>
        <w:t>4.4</w:t>
      </w:r>
      <w:r w:rsidR="00DC1AF2" w:rsidRPr="004A52BD">
        <w:rPr>
          <w:rFonts w:ascii="Arial" w:hAnsi="Arial"/>
          <w:b/>
          <w:i/>
          <w:sz w:val="20"/>
          <w:u w:val="none"/>
        </w:rPr>
        <w:t xml:space="preserve"> </w:t>
      </w:r>
      <w:r w:rsidR="00DC1AF2">
        <w:rPr>
          <w:rFonts w:ascii="Arial" w:hAnsi="Arial"/>
          <w:b/>
          <w:i/>
          <w:sz w:val="20"/>
          <w:u w:val="none"/>
        </w:rPr>
        <w:t xml:space="preserve">Paediatric patients </w:t>
      </w:r>
    </w:p>
    <w:p w14:paraId="2CCC0166" w14:textId="77777777" w:rsidR="00DC1AF2" w:rsidRDefault="00DC1AF2" w:rsidP="00DC1AF2"/>
    <w:p w14:paraId="19A2DC18" w14:textId="6CD46B0C" w:rsidR="00F96FAE" w:rsidRPr="00B61684" w:rsidRDefault="00F96FAE" w:rsidP="00B61684">
      <w:pPr>
        <w:jc w:val="both"/>
        <w:rPr>
          <w:rFonts w:ascii="Arial" w:hAnsi="Arial" w:cs="Arial"/>
        </w:rPr>
      </w:pPr>
      <w:r w:rsidRPr="00B61684">
        <w:rPr>
          <w:rFonts w:ascii="Arial" w:hAnsi="Arial" w:cs="Arial"/>
        </w:rPr>
        <w:t xml:space="preserve">Inclusion </w:t>
      </w:r>
      <w:r w:rsidR="00C149D2" w:rsidRPr="00B61684">
        <w:rPr>
          <w:rFonts w:ascii="Arial" w:hAnsi="Arial" w:cs="Arial"/>
        </w:rPr>
        <w:t>Criteria</w:t>
      </w:r>
    </w:p>
    <w:p w14:paraId="3FF20A0C" w14:textId="77777777" w:rsidR="009934DA" w:rsidRPr="00B61684" w:rsidRDefault="009934DA" w:rsidP="00B61684">
      <w:pPr>
        <w:jc w:val="both"/>
        <w:rPr>
          <w:rFonts w:ascii="Arial" w:hAnsi="Arial" w:cs="Arial"/>
        </w:rPr>
      </w:pPr>
    </w:p>
    <w:p w14:paraId="0E540C1D" w14:textId="1E08BC17" w:rsidR="005B19FA" w:rsidRDefault="00C41A87" w:rsidP="009934DA">
      <w:pPr>
        <w:pStyle w:val="ListParagraph"/>
        <w:numPr>
          <w:ilvl w:val="0"/>
          <w:numId w:val="46"/>
        </w:numPr>
        <w:jc w:val="both"/>
        <w:rPr>
          <w:rFonts w:ascii="Arial" w:hAnsi="Arial" w:cs="Arial"/>
        </w:rPr>
      </w:pPr>
      <w:r>
        <w:rPr>
          <w:rFonts w:ascii="Arial" w:hAnsi="Arial" w:cs="Arial"/>
        </w:rPr>
        <w:t>Patient starting or commencing systemic ther</w:t>
      </w:r>
      <w:r w:rsidR="00163F8A">
        <w:rPr>
          <w:rFonts w:ascii="Arial" w:hAnsi="Arial" w:cs="Arial"/>
        </w:rPr>
        <w:t>apy in the last six months</w:t>
      </w:r>
      <w:r w:rsidR="007F5985">
        <w:rPr>
          <w:rFonts w:ascii="Arial" w:hAnsi="Arial" w:cs="Arial"/>
        </w:rPr>
        <w:t>.</w:t>
      </w:r>
    </w:p>
    <w:p w14:paraId="0D15EDD9" w14:textId="77777777" w:rsidR="00163F8A" w:rsidRDefault="00163F8A" w:rsidP="00B61684">
      <w:pPr>
        <w:pStyle w:val="ListParagraph"/>
        <w:jc w:val="both"/>
        <w:rPr>
          <w:rFonts w:ascii="Arial" w:hAnsi="Arial" w:cs="Arial"/>
        </w:rPr>
      </w:pPr>
    </w:p>
    <w:p w14:paraId="1944087A" w14:textId="23C17CA4" w:rsidR="00163F8A" w:rsidRPr="008D7711" w:rsidRDefault="00163F8A" w:rsidP="00163F8A">
      <w:pPr>
        <w:pStyle w:val="ListParagraph"/>
        <w:numPr>
          <w:ilvl w:val="0"/>
          <w:numId w:val="46"/>
        </w:numPr>
        <w:jc w:val="both"/>
        <w:rPr>
          <w:rFonts w:ascii="Arial" w:hAnsi="Arial" w:cs="Arial"/>
        </w:rPr>
      </w:pPr>
      <w:r w:rsidRPr="008D7711">
        <w:rPr>
          <w:rFonts w:ascii="Arial" w:hAnsi="Arial" w:cs="Arial"/>
        </w:rPr>
        <w:t xml:space="preserve">The patient can be starting on any systemic treatment for psoriasis. The treatment does not need to be listed in our eligible drugs list. </w:t>
      </w:r>
    </w:p>
    <w:p w14:paraId="6C0AE6FD" w14:textId="6205FB19" w:rsidR="00163F8A" w:rsidRPr="00B61684" w:rsidRDefault="00163F8A" w:rsidP="00B61684">
      <w:pPr>
        <w:jc w:val="both"/>
        <w:rPr>
          <w:rFonts w:ascii="Arial" w:hAnsi="Arial" w:cs="Arial"/>
        </w:rPr>
      </w:pPr>
    </w:p>
    <w:p w14:paraId="51A16709" w14:textId="3D80B95D" w:rsidR="00DC1AF2" w:rsidRDefault="00DC1AF2">
      <w:pPr>
        <w:pStyle w:val="ListParagraph"/>
        <w:numPr>
          <w:ilvl w:val="0"/>
          <w:numId w:val="46"/>
        </w:numPr>
        <w:jc w:val="both"/>
        <w:rPr>
          <w:rFonts w:ascii="Arial" w:hAnsi="Arial" w:cs="Arial"/>
        </w:rPr>
      </w:pPr>
      <w:r w:rsidRPr="00B61684">
        <w:rPr>
          <w:rFonts w:ascii="Arial" w:hAnsi="Arial" w:cs="Arial"/>
        </w:rPr>
        <w:t>For patients under the age of 16 a Child Dermatology Life Quality Index (</w:t>
      </w:r>
      <w:proofErr w:type="spellStart"/>
      <w:r w:rsidRPr="00B61684">
        <w:rPr>
          <w:rFonts w:ascii="Arial" w:hAnsi="Arial" w:cs="Arial"/>
        </w:rPr>
        <w:t>cDLQI</w:t>
      </w:r>
      <w:proofErr w:type="spellEnd"/>
      <w:r w:rsidRPr="00B61684">
        <w:rPr>
          <w:rFonts w:ascii="Arial" w:hAnsi="Arial" w:cs="Arial"/>
        </w:rPr>
        <w:t>) of 10 or above is not required for the patient to be eligible.</w:t>
      </w:r>
    </w:p>
    <w:p w14:paraId="58469A81" w14:textId="77777777" w:rsidR="00C91E5F" w:rsidRPr="00B61684" w:rsidRDefault="00C91E5F" w:rsidP="00B61684">
      <w:pPr>
        <w:pStyle w:val="ListParagraph"/>
        <w:rPr>
          <w:rFonts w:ascii="Arial" w:hAnsi="Arial" w:cs="Arial"/>
        </w:rPr>
      </w:pPr>
    </w:p>
    <w:p w14:paraId="0B29A90A" w14:textId="29CE0BFC" w:rsidR="00C91E5F" w:rsidRPr="00282D9E" w:rsidRDefault="00C91E5F">
      <w:pPr>
        <w:pStyle w:val="ListParagraph"/>
        <w:numPr>
          <w:ilvl w:val="0"/>
          <w:numId w:val="46"/>
        </w:numPr>
        <w:jc w:val="both"/>
        <w:rPr>
          <w:rFonts w:ascii="Arial" w:hAnsi="Arial" w:cs="Arial"/>
        </w:rPr>
      </w:pPr>
      <w:r>
        <w:rPr>
          <w:rFonts w:ascii="Arial" w:hAnsi="Arial"/>
        </w:rPr>
        <w:t xml:space="preserve">Informed consent to participate in long-term follow-up and access to all medical </w:t>
      </w:r>
      <w:proofErr w:type="gramStart"/>
      <w:r>
        <w:rPr>
          <w:rFonts w:ascii="Arial" w:hAnsi="Arial"/>
        </w:rPr>
        <w:t>records</w:t>
      </w:r>
      <w:r w:rsidRPr="007D74AA">
        <w:rPr>
          <w:rFonts w:ascii="Arial" w:hAnsi="Arial"/>
        </w:rPr>
        <w:t xml:space="preserve"> </w:t>
      </w:r>
      <w:r>
        <w:rPr>
          <w:rFonts w:ascii="Arial" w:hAnsi="Arial"/>
        </w:rPr>
        <w:t xml:space="preserve"> </w:t>
      </w:r>
      <w:r w:rsidRPr="007D74AA">
        <w:rPr>
          <w:rFonts w:ascii="Arial" w:hAnsi="Arial"/>
        </w:rPr>
        <w:t>Consent</w:t>
      </w:r>
      <w:proofErr w:type="gramEnd"/>
      <w:r w:rsidRPr="007D74AA">
        <w:rPr>
          <w:rFonts w:ascii="Arial" w:hAnsi="Arial"/>
        </w:rPr>
        <w:t xml:space="preserve"> (for patients under </w:t>
      </w:r>
      <w:proofErr w:type="gramStart"/>
      <w:r>
        <w:rPr>
          <w:rFonts w:ascii="Arial" w:hAnsi="Arial"/>
        </w:rPr>
        <w:t xml:space="preserve">11 </w:t>
      </w:r>
      <w:r w:rsidRPr="007D74AA">
        <w:rPr>
          <w:rFonts w:ascii="Arial" w:hAnsi="Arial"/>
        </w:rPr>
        <w:t xml:space="preserve"> this</w:t>
      </w:r>
      <w:proofErr w:type="gramEnd"/>
      <w:r w:rsidRPr="007D74AA">
        <w:rPr>
          <w:rFonts w:ascii="Arial" w:hAnsi="Arial"/>
        </w:rPr>
        <w:t xml:space="preserve"> is </w:t>
      </w:r>
      <w:r>
        <w:rPr>
          <w:rFonts w:ascii="Arial" w:hAnsi="Arial"/>
        </w:rPr>
        <w:t xml:space="preserve">consent from parent/guardian. Patients between ages 11-16 an </w:t>
      </w:r>
      <w:r w:rsidRPr="007D74AA">
        <w:rPr>
          <w:rFonts w:ascii="Arial" w:hAnsi="Arial"/>
        </w:rPr>
        <w:t>Assent and Consent from parent / guardian</w:t>
      </w:r>
      <w:r>
        <w:rPr>
          <w:rFonts w:ascii="Arial" w:hAnsi="Arial"/>
        </w:rPr>
        <w:t xml:space="preserve"> will be required</w:t>
      </w:r>
      <w:r w:rsidRPr="007D74AA">
        <w:rPr>
          <w:rFonts w:ascii="Arial" w:hAnsi="Arial"/>
        </w:rPr>
        <w:t>)</w:t>
      </w:r>
    </w:p>
    <w:p w14:paraId="4ECBAE93" w14:textId="77777777" w:rsidR="00282D9E" w:rsidRPr="00B61684" w:rsidRDefault="00282D9E" w:rsidP="00B61684">
      <w:pPr>
        <w:pStyle w:val="ListParagraph"/>
        <w:rPr>
          <w:rFonts w:ascii="Arial" w:hAnsi="Arial" w:cs="Arial"/>
        </w:rPr>
      </w:pPr>
    </w:p>
    <w:p w14:paraId="063588BF" w14:textId="706E3928" w:rsidR="00282D9E" w:rsidRPr="00B61684" w:rsidRDefault="00282D9E" w:rsidP="00B61684">
      <w:pPr>
        <w:jc w:val="both"/>
        <w:rPr>
          <w:rFonts w:ascii="Arial" w:hAnsi="Arial" w:cs="Arial"/>
        </w:rPr>
      </w:pPr>
      <w:bookmarkStart w:id="60" w:name="_Hlk177634561"/>
      <w:r>
        <w:rPr>
          <w:rFonts w:ascii="Arial" w:hAnsi="Arial" w:cs="Arial"/>
        </w:rPr>
        <w:t xml:space="preserve">Note: Patient should be re-consented at their next clinic appointment on turning the age of 16. A reminder will be added to the BADBIR database in the form of a data query that an updated consent form is required. </w:t>
      </w:r>
    </w:p>
    <w:bookmarkEnd w:id="60"/>
    <w:p w14:paraId="47CD982C" w14:textId="77777777" w:rsidR="00D33606" w:rsidRDefault="00D33606" w:rsidP="00DC1AF2"/>
    <w:p w14:paraId="318383E9" w14:textId="0376DDFE" w:rsidR="00C91E5F" w:rsidRDefault="00C91E5F" w:rsidP="007F21A0">
      <w:pPr>
        <w:spacing w:line="360" w:lineRule="auto"/>
        <w:rPr>
          <w:rFonts w:ascii="Arial" w:hAnsi="Arial"/>
          <w:sz w:val="24"/>
        </w:rPr>
      </w:pPr>
    </w:p>
    <w:p w14:paraId="66786F62" w14:textId="4EEAF1FE" w:rsidR="007F21A0" w:rsidRPr="003C30B8" w:rsidRDefault="000F4C0A" w:rsidP="00B61684">
      <w:pPr>
        <w:pStyle w:val="ListParagraph"/>
        <w:numPr>
          <w:ilvl w:val="0"/>
          <w:numId w:val="50"/>
        </w:numPr>
        <w:spacing w:line="360" w:lineRule="auto"/>
        <w:rPr>
          <w:rFonts w:ascii="Arial" w:hAnsi="Arial"/>
          <w:b/>
          <w:bCs/>
          <w:sz w:val="24"/>
        </w:rPr>
      </w:pPr>
      <w:r w:rsidRPr="003C30B8">
        <w:rPr>
          <w:rFonts w:ascii="Arial" w:hAnsi="Arial"/>
          <w:b/>
          <w:bCs/>
          <w:sz w:val="24"/>
        </w:rPr>
        <w:lastRenderedPageBreak/>
        <w:t>RECRUITMENT</w:t>
      </w:r>
    </w:p>
    <w:p w14:paraId="70F3046E" w14:textId="77777777" w:rsidR="007F21A0" w:rsidRDefault="007F21A0" w:rsidP="007F21A0">
      <w:pPr>
        <w:spacing w:line="360" w:lineRule="auto"/>
        <w:rPr>
          <w:ins w:id="61" w:author="Andrew Smith" w:date="2026-04-08T15:18:00Z" w16du:dateUtc="2026-04-08T14:18:00Z"/>
          <w:rFonts w:ascii="Arial" w:hAnsi="Arial"/>
          <w:sz w:val="24"/>
        </w:rPr>
      </w:pPr>
    </w:p>
    <w:p w14:paraId="2546D764" w14:textId="7BAAF54D" w:rsidR="00464DDE" w:rsidRDefault="00464DDE" w:rsidP="007F21A0">
      <w:pPr>
        <w:spacing w:line="360" w:lineRule="auto"/>
        <w:rPr>
          <w:ins w:id="62" w:author="Andrew Smith" w:date="2026-04-08T15:19:00Z" w16du:dateUtc="2026-04-08T14:19:00Z"/>
          <w:rFonts w:ascii="Arial" w:hAnsi="Arial"/>
          <w:b/>
          <w:i/>
        </w:rPr>
      </w:pPr>
      <w:ins w:id="63" w:author="Andrew Smith" w:date="2026-04-08T15:18:00Z" w16du:dateUtc="2026-04-08T14:18:00Z">
        <w:r>
          <w:rPr>
            <w:rFonts w:ascii="Arial" w:hAnsi="Arial"/>
            <w:b/>
            <w:i/>
          </w:rPr>
          <w:t>5.1 Postal consent</w:t>
        </w:r>
      </w:ins>
    </w:p>
    <w:p w14:paraId="0F6F216E" w14:textId="77777777" w:rsidR="00464DDE" w:rsidRDefault="00464DDE" w:rsidP="007F21A0">
      <w:pPr>
        <w:spacing w:line="360" w:lineRule="auto"/>
        <w:rPr>
          <w:rFonts w:ascii="Arial" w:hAnsi="Arial"/>
          <w:sz w:val="24"/>
        </w:rPr>
      </w:pPr>
    </w:p>
    <w:p w14:paraId="0ADB54A1" w14:textId="77777777" w:rsidR="007F21A0" w:rsidRPr="004C7829" w:rsidRDefault="007F21A0" w:rsidP="003C30B8">
      <w:pPr>
        <w:pStyle w:val="NormalWeb"/>
        <w:shd w:val="clear" w:color="auto" w:fill="FFFFFF"/>
        <w:spacing w:before="0" w:beforeAutospacing="0" w:after="0" w:afterAutospacing="0" w:line="360" w:lineRule="auto"/>
        <w:textAlignment w:val="baseline"/>
        <w:rPr>
          <w:rFonts w:ascii="Arial" w:hAnsi="Arial" w:cs="Arial"/>
          <w:color w:val="44474B"/>
          <w:sz w:val="20"/>
          <w:szCs w:val="20"/>
        </w:rPr>
      </w:pPr>
      <w:r w:rsidRPr="004C7829">
        <w:rPr>
          <w:rFonts w:ascii="Arial" w:hAnsi="Arial" w:cs="Arial"/>
          <w:color w:val="44474B"/>
          <w:sz w:val="20"/>
          <w:szCs w:val="20"/>
        </w:rPr>
        <w:t>Postal consent was introduced to BADBIR in Amendment 5 on 05/05/2011.</w:t>
      </w:r>
    </w:p>
    <w:p w14:paraId="1B4A6C1F" w14:textId="77777777" w:rsidR="007F21A0" w:rsidRPr="004C7829" w:rsidRDefault="007F21A0" w:rsidP="003C30B8">
      <w:pPr>
        <w:pStyle w:val="NormalWeb"/>
        <w:shd w:val="clear" w:color="auto" w:fill="FFFFFF"/>
        <w:spacing w:before="0" w:beforeAutospacing="0" w:after="0" w:afterAutospacing="0" w:line="360" w:lineRule="auto"/>
        <w:textAlignment w:val="baseline"/>
        <w:rPr>
          <w:rFonts w:ascii="Arial" w:hAnsi="Arial" w:cs="Arial"/>
          <w:color w:val="44474B"/>
          <w:sz w:val="20"/>
          <w:szCs w:val="20"/>
        </w:rPr>
      </w:pPr>
      <w:r w:rsidRPr="004C7829">
        <w:rPr>
          <w:rFonts w:ascii="Arial" w:hAnsi="Arial" w:cs="Arial"/>
          <w:color w:val="44474B"/>
          <w:sz w:val="20"/>
          <w:szCs w:val="20"/>
        </w:rPr>
        <w:t xml:space="preserve">Eligibility criteria </w:t>
      </w:r>
      <w:proofErr w:type="gramStart"/>
      <w:r w:rsidRPr="004C7829">
        <w:rPr>
          <w:rFonts w:ascii="Arial" w:hAnsi="Arial" w:cs="Arial"/>
          <w:color w:val="44474B"/>
          <w:sz w:val="20"/>
          <w:szCs w:val="20"/>
        </w:rPr>
        <w:t>remains</w:t>
      </w:r>
      <w:proofErr w:type="gramEnd"/>
      <w:r w:rsidRPr="004C7829">
        <w:rPr>
          <w:rFonts w:ascii="Arial" w:hAnsi="Arial" w:cs="Arial"/>
          <w:color w:val="44474B"/>
          <w:sz w:val="20"/>
          <w:szCs w:val="20"/>
        </w:rPr>
        <w:t xml:space="preserve"> the same for patients recruited using postal consent. Please refer to the </w:t>
      </w:r>
      <w:hyperlink r:id="rId8" w:history="1">
        <w:r w:rsidRPr="004C7829">
          <w:rPr>
            <w:rStyle w:val="Hyperlink"/>
            <w:rFonts w:ascii="Arial" w:hAnsi="Arial" w:cs="Arial"/>
            <w:color w:val="4E2375"/>
            <w:sz w:val="20"/>
            <w:szCs w:val="20"/>
            <w:bdr w:val="none" w:sz="0" w:space="0" w:color="auto" w:frame="1"/>
          </w:rPr>
          <w:t>eligibility page</w:t>
        </w:r>
      </w:hyperlink>
      <w:r w:rsidRPr="004C7829">
        <w:rPr>
          <w:rFonts w:ascii="Arial" w:hAnsi="Arial" w:cs="Arial"/>
          <w:color w:val="44474B"/>
          <w:sz w:val="20"/>
          <w:szCs w:val="20"/>
        </w:rPr>
        <w:t> for full information, but in summary:</w:t>
      </w:r>
    </w:p>
    <w:p w14:paraId="1122AD9E" w14:textId="77777777" w:rsidR="007F21A0" w:rsidRPr="004C7829" w:rsidRDefault="007F21A0" w:rsidP="003C30B8">
      <w:pPr>
        <w:pStyle w:val="icon"/>
        <w:numPr>
          <w:ilvl w:val="0"/>
          <w:numId w:val="48"/>
        </w:numPr>
        <w:shd w:val="clear" w:color="auto" w:fill="FFFFFF"/>
        <w:spacing w:before="0" w:beforeAutospacing="0" w:after="0" w:afterAutospacing="0" w:line="360" w:lineRule="auto"/>
        <w:textAlignment w:val="baseline"/>
        <w:rPr>
          <w:rFonts w:ascii="Arial" w:hAnsi="Arial" w:cs="Arial"/>
          <w:color w:val="44474B"/>
          <w:sz w:val="20"/>
          <w:szCs w:val="20"/>
        </w:rPr>
      </w:pPr>
      <w:r w:rsidRPr="004C7829">
        <w:rPr>
          <w:rFonts w:ascii="Arial" w:hAnsi="Arial" w:cs="Arial"/>
          <w:color w:val="44474B"/>
          <w:sz w:val="20"/>
          <w:szCs w:val="20"/>
        </w:rPr>
        <w:t xml:space="preserve">The patient </w:t>
      </w:r>
      <w:proofErr w:type="gramStart"/>
      <w:r w:rsidRPr="004C7829">
        <w:rPr>
          <w:rFonts w:ascii="Arial" w:hAnsi="Arial" w:cs="Arial"/>
          <w:color w:val="44474B"/>
          <w:sz w:val="20"/>
          <w:szCs w:val="20"/>
        </w:rPr>
        <w:t>has to</w:t>
      </w:r>
      <w:proofErr w:type="gramEnd"/>
      <w:r w:rsidRPr="004C7829">
        <w:rPr>
          <w:rFonts w:ascii="Arial" w:hAnsi="Arial" w:cs="Arial"/>
          <w:color w:val="44474B"/>
          <w:sz w:val="20"/>
          <w:szCs w:val="20"/>
        </w:rPr>
        <w:t xml:space="preserve"> sign the consent form within 6 months of starting their registration drug</w:t>
      </w:r>
    </w:p>
    <w:p w14:paraId="7A6B3D64" w14:textId="77777777" w:rsidR="007F21A0" w:rsidRPr="004C7829" w:rsidRDefault="007F21A0" w:rsidP="003C30B8">
      <w:pPr>
        <w:pStyle w:val="icon"/>
        <w:numPr>
          <w:ilvl w:val="0"/>
          <w:numId w:val="48"/>
        </w:numPr>
        <w:shd w:val="clear" w:color="auto" w:fill="FFFFFF"/>
        <w:spacing w:before="0" w:beforeAutospacing="0" w:after="0" w:afterAutospacing="0" w:line="360" w:lineRule="auto"/>
        <w:textAlignment w:val="baseline"/>
        <w:rPr>
          <w:rFonts w:ascii="Arial" w:hAnsi="Arial" w:cs="Arial"/>
          <w:color w:val="44474B"/>
          <w:sz w:val="20"/>
          <w:szCs w:val="20"/>
        </w:rPr>
      </w:pPr>
      <w:r w:rsidRPr="004C7829">
        <w:rPr>
          <w:rFonts w:ascii="Arial" w:hAnsi="Arial" w:cs="Arial"/>
          <w:color w:val="44474B"/>
          <w:sz w:val="20"/>
          <w:szCs w:val="20"/>
        </w:rPr>
        <w:t>A DLQI is required for all registrations, dated as close to the start date of their registration drug as possible</w:t>
      </w:r>
    </w:p>
    <w:p w14:paraId="7F1F31F7" w14:textId="77777777" w:rsidR="007F21A0" w:rsidRPr="004C7829" w:rsidRDefault="007F21A0" w:rsidP="003C30B8">
      <w:pPr>
        <w:pStyle w:val="icon"/>
        <w:numPr>
          <w:ilvl w:val="0"/>
          <w:numId w:val="48"/>
        </w:numPr>
        <w:shd w:val="clear" w:color="auto" w:fill="FFFFFF"/>
        <w:spacing w:before="0" w:beforeAutospacing="0" w:after="0" w:afterAutospacing="0" w:line="360" w:lineRule="auto"/>
        <w:textAlignment w:val="baseline"/>
        <w:rPr>
          <w:rFonts w:ascii="Arial" w:hAnsi="Arial" w:cs="Arial"/>
          <w:color w:val="44474B"/>
          <w:sz w:val="20"/>
          <w:szCs w:val="20"/>
        </w:rPr>
      </w:pPr>
      <w:r w:rsidRPr="004C7829">
        <w:rPr>
          <w:rFonts w:ascii="Arial" w:hAnsi="Arial" w:cs="Arial"/>
          <w:color w:val="44474B"/>
          <w:sz w:val="20"/>
          <w:szCs w:val="20"/>
        </w:rPr>
        <w:t>A PASI is required for all registrations, dated as close to the start date of their registration drug as possible</w:t>
      </w:r>
    </w:p>
    <w:p w14:paraId="6ACCCEAF" w14:textId="77777777" w:rsidR="007F21A0" w:rsidRPr="004C7829" w:rsidRDefault="007F21A0" w:rsidP="000F0237">
      <w:pPr>
        <w:pStyle w:val="NormalWeb"/>
        <w:shd w:val="clear" w:color="auto" w:fill="FFFFFF"/>
        <w:spacing w:before="0" w:beforeAutospacing="0" w:after="0" w:afterAutospacing="0" w:line="360" w:lineRule="auto"/>
        <w:textAlignment w:val="baseline"/>
        <w:rPr>
          <w:rFonts w:ascii="Arial" w:hAnsi="Arial" w:cs="Arial"/>
          <w:color w:val="44474B"/>
          <w:sz w:val="20"/>
          <w:szCs w:val="20"/>
        </w:rPr>
      </w:pPr>
      <w:r w:rsidRPr="004C7829">
        <w:rPr>
          <w:rFonts w:ascii="Arial" w:hAnsi="Arial" w:cs="Arial"/>
          <w:color w:val="44474B"/>
          <w:sz w:val="20"/>
          <w:szCs w:val="20"/>
        </w:rPr>
        <w:t xml:space="preserve">When you have identified a potential recruit for BADBIR, you can send them the patient invitation letter and the patient information sheet for them to look at, along with the consent form and baseline questionnaires to complete and return if they </w:t>
      </w:r>
      <w:proofErr w:type="gramStart"/>
      <w:r w:rsidRPr="004C7829">
        <w:rPr>
          <w:rFonts w:ascii="Arial" w:hAnsi="Arial" w:cs="Arial"/>
          <w:color w:val="44474B"/>
          <w:sz w:val="20"/>
          <w:szCs w:val="20"/>
        </w:rPr>
        <w:t>decide</w:t>
      </w:r>
      <w:proofErr w:type="gramEnd"/>
      <w:r w:rsidRPr="004C7829">
        <w:rPr>
          <w:rFonts w:ascii="Arial" w:hAnsi="Arial" w:cs="Arial"/>
          <w:color w:val="44474B"/>
          <w:sz w:val="20"/>
          <w:szCs w:val="20"/>
        </w:rPr>
        <w:t xml:space="preserve"> they would like to join.</w:t>
      </w:r>
    </w:p>
    <w:p w14:paraId="4E21F673" w14:textId="77777777" w:rsidR="007F21A0" w:rsidRPr="004C7829" w:rsidRDefault="007F21A0" w:rsidP="000F0237">
      <w:pPr>
        <w:pStyle w:val="NormalWeb"/>
        <w:shd w:val="clear" w:color="auto" w:fill="FFFFFF"/>
        <w:spacing w:before="0" w:beforeAutospacing="0" w:after="0" w:afterAutospacing="0" w:line="360" w:lineRule="auto"/>
        <w:textAlignment w:val="baseline"/>
        <w:rPr>
          <w:rFonts w:ascii="Arial" w:hAnsi="Arial" w:cs="Arial"/>
          <w:color w:val="44474B"/>
          <w:sz w:val="20"/>
          <w:szCs w:val="20"/>
        </w:rPr>
      </w:pPr>
      <w:r w:rsidRPr="004C7829">
        <w:rPr>
          <w:rFonts w:ascii="Arial" w:hAnsi="Arial" w:cs="Arial"/>
          <w:color w:val="44474B"/>
          <w:sz w:val="20"/>
          <w:szCs w:val="20"/>
        </w:rPr>
        <w:t>When recruiting patients through postal consent, use the same consent materials as used in clinic. Localised versions can be found in your electronic site file.</w:t>
      </w:r>
    </w:p>
    <w:p w14:paraId="07F882C1" w14:textId="77777777" w:rsidR="007F21A0" w:rsidRPr="004C7829" w:rsidRDefault="007F21A0" w:rsidP="000F0237">
      <w:pPr>
        <w:pStyle w:val="NormalWeb"/>
        <w:shd w:val="clear" w:color="auto" w:fill="FFFFFF"/>
        <w:spacing w:before="0" w:beforeAutospacing="0" w:after="0" w:afterAutospacing="0" w:line="360" w:lineRule="auto"/>
        <w:textAlignment w:val="baseline"/>
        <w:rPr>
          <w:rFonts w:ascii="Arial" w:hAnsi="Arial" w:cs="Arial"/>
          <w:color w:val="44474B"/>
          <w:sz w:val="20"/>
          <w:szCs w:val="20"/>
        </w:rPr>
      </w:pPr>
      <w:r w:rsidRPr="004C7829">
        <w:rPr>
          <w:rFonts w:ascii="Arial" w:hAnsi="Arial" w:cs="Arial"/>
          <w:color w:val="44474B"/>
          <w:sz w:val="20"/>
          <w:szCs w:val="20"/>
        </w:rPr>
        <w:t>When you are ready to send the documents to the patient, you can:</w:t>
      </w:r>
    </w:p>
    <w:p w14:paraId="63BCEBF2" w14:textId="77777777" w:rsidR="007F21A0" w:rsidRPr="004C7829" w:rsidRDefault="007F21A0" w:rsidP="000F0237">
      <w:pPr>
        <w:pStyle w:val="icon"/>
        <w:numPr>
          <w:ilvl w:val="0"/>
          <w:numId w:val="49"/>
        </w:numPr>
        <w:shd w:val="clear" w:color="auto" w:fill="FFFFFF"/>
        <w:spacing w:before="0" w:beforeAutospacing="0" w:after="0" w:afterAutospacing="0" w:line="360" w:lineRule="auto"/>
        <w:textAlignment w:val="baseline"/>
        <w:rPr>
          <w:rFonts w:ascii="Arial" w:hAnsi="Arial" w:cs="Arial"/>
          <w:color w:val="44474B"/>
          <w:sz w:val="20"/>
          <w:szCs w:val="20"/>
        </w:rPr>
      </w:pPr>
      <w:r w:rsidRPr="004C7829">
        <w:rPr>
          <w:rFonts w:ascii="Arial" w:hAnsi="Arial" w:cs="Arial"/>
          <w:color w:val="44474B"/>
          <w:sz w:val="20"/>
          <w:szCs w:val="20"/>
        </w:rPr>
        <w:t>Post the documents to the patient for them to return by post</w:t>
      </w:r>
    </w:p>
    <w:p w14:paraId="61B487D7" w14:textId="77777777" w:rsidR="007F21A0" w:rsidRPr="004C7829" w:rsidRDefault="007F21A0" w:rsidP="000F0237">
      <w:pPr>
        <w:pStyle w:val="icon"/>
        <w:numPr>
          <w:ilvl w:val="0"/>
          <w:numId w:val="49"/>
        </w:numPr>
        <w:shd w:val="clear" w:color="auto" w:fill="FFFFFF"/>
        <w:spacing w:before="0" w:beforeAutospacing="0" w:after="0" w:afterAutospacing="0" w:line="360" w:lineRule="auto"/>
        <w:textAlignment w:val="baseline"/>
        <w:rPr>
          <w:rFonts w:ascii="Arial" w:hAnsi="Arial" w:cs="Arial"/>
          <w:color w:val="44474B"/>
          <w:sz w:val="20"/>
          <w:szCs w:val="20"/>
        </w:rPr>
      </w:pPr>
      <w:r w:rsidRPr="004C7829">
        <w:rPr>
          <w:rFonts w:ascii="Arial" w:hAnsi="Arial" w:cs="Arial"/>
          <w:color w:val="44474B"/>
          <w:sz w:val="20"/>
          <w:szCs w:val="20"/>
        </w:rPr>
        <w:t>Post the documents to the patient for them to complete before taking a photo/scan and emailing it back to the dermatology department</w:t>
      </w:r>
    </w:p>
    <w:p w14:paraId="65CC36A5" w14:textId="77777777" w:rsidR="007F21A0" w:rsidRPr="004C7829" w:rsidRDefault="007F21A0" w:rsidP="000F0237">
      <w:pPr>
        <w:pStyle w:val="icon"/>
        <w:numPr>
          <w:ilvl w:val="0"/>
          <w:numId w:val="49"/>
        </w:numPr>
        <w:shd w:val="clear" w:color="auto" w:fill="FFFFFF"/>
        <w:spacing w:before="0" w:beforeAutospacing="0" w:after="0" w:afterAutospacing="0" w:line="360" w:lineRule="auto"/>
        <w:textAlignment w:val="baseline"/>
        <w:rPr>
          <w:rFonts w:ascii="Arial" w:hAnsi="Arial" w:cs="Arial"/>
          <w:color w:val="44474B"/>
          <w:sz w:val="20"/>
          <w:szCs w:val="20"/>
        </w:rPr>
      </w:pPr>
      <w:r w:rsidRPr="004C7829">
        <w:rPr>
          <w:rFonts w:ascii="Arial" w:hAnsi="Arial" w:cs="Arial"/>
          <w:color w:val="44474B"/>
          <w:sz w:val="20"/>
          <w:szCs w:val="20"/>
        </w:rPr>
        <w:t>Email the documents to the patient for them to print out and complete, before taking a photo/scan to email back to the dermatology department</w:t>
      </w:r>
    </w:p>
    <w:p w14:paraId="6659353A" w14:textId="77777777" w:rsidR="007F21A0" w:rsidRPr="004C7829" w:rsidRDefault="007F21A0" w:rsidP="000F0237">
      <w:pPr>
        <w:pStyle w:val="NormalWeb"/>
        <w:shd w:val="clear" w:color="auto" w:fill="FFFFFF"/>
        <w:spacing w:before="0" w:beforeAutospacing="0" w:after="0" w:afterAutospacing="0" w:line="360" w:lineRule="auto"/>
        <w:textAlignment w:val="baseline"/>
        <w:rPr>
          <w:rFonts w:ascii="Arial" w:hAnsi="Arial" w:cs="Arial"/>
          <w:color w:val="44474B"/>
          <w:sz w:val="20"/>
          <w:szCs w:val="20"/>
        </w:rPr>
      </w:pPr>
      <w:r w:rsidRPr="004C7829">
        <w:rPr>
          <w:rFonts w:ascii="Arial" w:hAnsi="Arial" w:cs="Arial"/>
          <w:color w:val="44474B"/>
          <w:sz w:val="20"/>
          <w:szCs w:val="20"/>
        </w:rPr>
        <w:t>Email should only be used for sending or receiving consent forms if you have local approval to do so. If you have local approval, we have no objection. If email is used to exchange documentation, this must be in line with your local policies regarding information security.</w:t>
      </w:r>
    </w:p>
    <w:p w14:paraId="075BD162" w14:textId="77777777" w:rsidR="007F21A0" w:rsidRPr="004C7829" w:rsidRDefault="007F21A0" w:rsidP="000F0237">
      <w:pPr>
        <w:pStyle w:val="NormalWeb"/>
        <w:shd w:val="clear" w:color="auto" w:fill="FFFFFF"/>
        <w:spacing w:before="0" w:beforeAutospacing="0" w:after="0" w:afterAutospacing="0" w:line="360" w:lineRule="auto"/>
        <w:textAlignment w:val="baseline"/>
        <w:rPr>
          <w:rFonts w:ascii="Arial" w:hAnsi="Arial" w:cs="Arial"/>
          <w:color w:val="44474B"/>
          <w:sz w:val="20"/>
          <w:szCs w:val="20"/>
        </w:rPr>
      </w:pPr>
      <w:r w:rsidRPr="004C7829">
        <w:rPr>
          <w:rFonts w:ascii="Arial" w:hAnsi="Arial" w:cs="Arial"/>
          <w:color w:val="44474B"/>
          <w:sz w:val="20"/>
          <w:szCs w:val="20"/>
        </w:rPr>
        <w:t>For patients recruited through postal consent, it’s acceptable for the date of signature for patient and person-taking-consent to differ.</w:t>
      </w:r>
    </w:p>
    <w:p w14:paraId="29690AA2" w14:textId="77777777" w:rsidR="007F21A0" w:rsidRDefault="007F21A0" w:rsidP="007F21A0">
      <w:pPr>
        <w:spacing w:line="360" w:lineRule="auto"/>
        <w:rPr>
          <w:ins w:id="64" w:author="Andrew Smith" w:date="2026-04-08T15:19:00Z" w16du:dateUtc="2026-04-08T14:19:00Z"/>
          <w:rFonts w:ascii="Arial" w:hAnsi="Arial"/>
          <w:sz w:val="24"/>
        </w:rPr>
      </w:pPr>
    </w:p>
    <w:p w14:paraId="4F581872" w14:textId="77777777" w:rsidR="00447190" w:rsidRPr="005B20AA" w:rsidRDefault="00447190" w:rsidP="005B20AA">
      <w:pPr>
        <w:pStyle w:val="Heading2"/>
        <w:spacing w:line="360" w:lineRule="auto"/>
        <w:rPr>
          <w:ins w:id="65" w:author="Andrew Smith" w:date="2026-05-15T15:05:00Z" w16du:dateUtc="2026-05-15T14:05:00Z"/>
          <w:rFonts w:ascii="Arial" w:hAnsi="Arial"/>
        </w:rPr>
      </w:pPr>
    </w:p>
    <w:p w14:paraId="243E0535" w14:textId="697EF696" w:rsidR="00CA12DE" w:rsidRDefault="00CA12DE" w:rsidP="00CA12DE">
      <w:pPr>
        <w:spacing w:line="360" w:lineRule="auto"/>
        <w:rPr>
          <w:ins w:id="66" w:author="Andrew Smith" w:date="2026-05-15T15:05:00Z" w16du:dateUtc="2026-05-15T14:05:00Z"/>
          <w:rFonts w:ascii="Arial" w:hAnsi="Arial"/>
          <w:sz w:val="24"/>
        </w:rPr>
      </w:pPr>
      <w:ins w:id="67" w:author="Andrew Smith" w:date="2026-05-15T15:05:00Z" w16du:dateUtc="2026-05-15T14:05:00Z">
        <w:r>
          <w:rPr>
            <w:rFonts w:ascii="Arial" w:hAnsi="Arial"/>
            <w:b/>
            <w:i/>
          </w:rPr>
          <w:t>5.</w:t>
        </w:r>
      </w:ins>
      <w:ins w:id="68" w:author="Andrew Smith" w:date="2026-06-10T11:06:00Z" w16du:dateUtc="2026-06-10T10:06:00Z">
        <w:r w:rsidR="009B3B06">
          <w:rPr>
            <w:rFonts w:ascii="Arial" w:hAnsi="Arial"/>
            <w:b/>
            <w:i/>
          </w:rPr>
          <w:t>2</w:t>
        </w:r>
      </w:ins>
      <w:ins w:id="69" w:author="Andrew Smith" w:date="2026-05-15T15:05:00Z" w16du:dateUtc="2026-05-15T14:05:00Z">
        <w:r>
          <w:rPr>
            <w:rFonts w:ascii="Arial" w:hAnsi="Arial"/>
            <w:b/>
            <w:i/>
          </w:rPr>
          <w:t xml:space="preserve"> </w:t>
        </w:r>
      </w:ins>
      <w:ins w:id="70" w:author="Andrew Smith" w:date="2026-05-15T15:06:00Z" w16du:dateUtc="2026-05-15T14:06:00Z">
        <w:r>
          <w:rPr>
            <w:rFonts w:ascii="Arial" w:hAnsi="Arial"/>
            <w:b/>
            <w:i/>
          </w:rPr>
          <w:t>Contact</w:t>
        </w:r>
      </w:ins>
      <w:ins w:id="71" w:author="Andrew Smith" w:date="2026-05-15T15:07:00Z" w16du:dateUtc="2026-05-15T14:07:00Z">
        <w:r>
          <w:rPr>
            <w:rFonts w:ascii="Arial" w:hAnsi="Arial"/>
            <w:b/>
            <w:i/>
          </w:rPr>
          <w:t>ing participants</w:t>
        </w:r>
      </w:ins>
      <w:ins w:id="72" w:author="Andrew Smith" w:date="2026-05-15T15:06:00Z" w16du:dateUtc="2026-05-15T14:06:00Z">
        <w:r>
          <w:rPr>
            <w:rFonts w:ascii="Arial" w:hAnsi="Arial"/>
            <w:b/>
            <w:i/>
          </w:rPr>
          <w:t xml:space="preserve"> </w:t>
        </w:r>
      </w:ins>
      <w:ins w:id="73" w:author="Andrew Smith" w:date="2026-05-15T15:07:00Z" w16du:dateUtc="2026-05-15T14:07:00Z">
        <w:r>
          <w:rPr>
            <w:rFonts w:ascii="Arial" w:hAnsi="Arial"/>
            <w:b/>
            <w:i/>
          </w:rPr>
          <w:t>about similar studies</w:t>
        </w:r>
      </w:ins>
      <w:ins w:id="74" w:author="Andrew Smith" w:date="2026-05-15T15:05:00Z" w16du:dateUtc="2026-05-15T14:05:00Z">
        <w:r>
          <w:rPr>
            <w:rFonts w:ascii="Arial" w:hAnsi="Arial"/>
            <w:b/>
            <w:i/>
          </w:rPr>
          <w:t xml:space="preserve"> </w:t>
        </w:r>
      </w:ins>
    </w:p>
    <w:p w14:paraId="3BAB15A0" w14:textId="77777777" w:rsidR="00CA12DE" w:rsidRDefault="00CA12DE" w:rsidP="00CA12DE">
      <w:pPr>
        <w:rPr>
          <w:ins w:id="75" w:author="Andrew Smith" w:date="2026-05-15T15:06:00Z" w16du:dateUtc="2026-05-15T14:06:00Z"/>
        </w:rPr>
      </w:pPr>
    </w:p>
    <w:p w14:paraId="2C101CD4" w14:textId="401D35F0" w:rsidR="00CA12DE" w:rsidRDefault="00CA12DE" w:rsidP="00CA12DE">
      <w:pPr>
        <w:rPr>
          <w:ins w:id="76" w:author="Andrew Smith" w:date="2026-05-15T15:07:00Z" w16du:dateUtc="2026-05-15T14:07:00Z"/>
          <w:rFonts w:ascii="Arial" w:hAnsi="Arial"/>
        </w:rPr>
      </w:pPr>
      <w:ins w:id="77" w:author="Andrew Smith" w:date="2026-05-15T15:06:00Z" w16du:dateUtc="2026-05-15T14:06:00Z">
        <w:r w:rsidRPr="00CA12DE">
          <w:rPr>
            <w:rFonts w:ascii="Arial" w:hAnsi="Arial"/>
          </w:rPr>
          <w:t>An additional consent statement has been added to all consent form variants enabling the participant to indicate their willingness (or otherwise) to be contacted by the University of Manchester about similar studies. The statement clarifies that this is optional and that the participant can participate in the study without agreeing to this.</w:t>
        </w:r>
      </w:ins>
    </w:p>
    <w:p w14:paraId="7DB59A31" w14:textId="77777777" w:rsidR="00CA12DE" w:rsidRDefault="00CA12DE" w:rsidP="00CA12DE">
      <w:pPr>
        <w:rPr>
          <w:ins w:id="78" w:author="Andrew Smith" w:date="2026-05-15T15:07:00Z" w16du:dateUtc="2026-05-15T14:07:00Z"/>
          <w:rFonts w:ascii="Arial" w:hAnsi="Arial"/>
        </w:rPr>
      </w:pPr>
    </w:p>
    <w:p w14:paraId="25742733" w14:textId="3335F8B2" w:rsidR="00CA12DE" w:rsidRPr="00CA12DE" w:rsidRDefault="00C669E7" w:rsidP="00CA12DE">
      <w:pPr>
        <w:rPr>
          <w:ins w:id="79" w:author="Andrew Smith" w:date="2026-05-15T15:05:00Z" w16du:dateUtc="2026-05-15T14:05:00Z"/>
          <w:rFonts w:ascii="Arial" w:hAnsi="Arial"/>
        </w:rPr>
      </w:pPr>
      <w:ins w:id="80" w:author="Andrew Smith" w:date="2026-05-15T15:14:00Z" w16du:dateUtc="2026-05-15T14:14:00Z">
        <w:r>
          <w:rPr>
            <w:rFonts w:ascii="Arial" w:hAnsi="Arial"/>
          </w:rPr>
          <w:t>Patients who opt-in to the above will be contacted u</w:t>
        </w:r>
        <w:r w:rsidRPr="00C669E7">
          <w:rPr>
            <w:rFonts w:ascii="Arial" w:hAnsi="Arial"/>
          </w:rPr>
          <w:t>s</w:t>
        </w:r>
        <w:r>
          <w:rPr>
            <w:rFonts w:ascii="Arial" w:hAnsi="Arial"/>
          </w:rPr>
          <w:t>ing</w:t>
        </w:r>
        <w:r w:rsidRPr="00C669E7">
          <w:rPr>
            <w:rFonts w:ascii="Arial" w:hAnsi="Arial"/>
          </w:rPr>
          <w:t xml:space="preserve"> patient data already collected</w:t>
        </w:r>
        <w:r>
          <w:rPr>
            <w:rFonts w:ascii="Arial" w:hAnsi="Arial"/>
          </w:rPr>
          <w:t xml:space="preserve"> and stored as part of the recruitment process.</w:t>
        </w:r>
        <w:r w:rsidRPr="00C669E7">
          <w:rPr>
            <w:rFonts w:ascii="Arial" w:hAnsi="Arial"/>
          </w:rPr>
          <w:t xml:space="preserve"> </w:t>
        </w:r>
      </w:ins>
      <w:ins w:id="81" w:author="Andrew Smith" w:date="2026-05-21T12:25:00Z" w16du:dateUtc="2026-05-21T11:25:00Z">
        <w:r w:rsidR="007C0876">
          <w:rPr>
            <w:rFonts w:ascii="Arial" w:hAnsi="Arial"/>
          </w:rPr>
          <w:t xml:space="preserve">Email address is collected in the Baseline CRF for this purpose. </w:t>
        </w:r>
      </w:ins>
      <w:ins w:id="82" w:author="Andrew Smith" w:date="2026-05-15T15:14:00Z" w16du:dateUtc="2026-05-15T14:14:00Z">
        <w:r>
          <w:rPr>
            <w:rFonts w:ascii="Arial" w:hAnsi="Arial"/>
          </w:rPr>
          <w:t>The pat</w:t>
        </w:r>
        <w:r w:rsidRPr="00C669E7">
          <w:rPr>
            <w:rFonts w:ascii="Arial" w:hAnsi="Arial"/>
          </w:rPr>
          <w:t xml:space="preserve">ient </w:t>
        </w:r>
      </w:ins>
      <w:ins w:id="83" w:author="Andrew Smith" w:date="2026-05-15T15:15:00Z" w16du:dateUtc="2026-05-15T14:15:00Z">
        <w:r>
          <w:rPr>
            <w:rFonts w:ascii="Arial" w:hAnsi="Arial"/>
          </w:rPr>
          <w:t xml:space="preserve">is </w:t>
        </w:r>
      </w:ins>
      <w:ins w:id="84" w:author="Andrew Smith" w:date="2026-05-15T15:14:00Z" w16du:dateUtc="2026-05-15T14:14:00Z">
        <w:r w:rsidRPr="00C669E7">
          <w:rPr>
            <w:rFonts w:ascii="Arial" w:hAnsi="Arial"/>
          </w:rPr>
          <w:t>free to unsubscribe</w:t>
        </w:r>
      </w:ins>
      <w:ins w:id="85" w:author="Andrew Smith" w:date="2026-05-15T15:15:00Z" w16du:dateUtc="2026-05-15T14:15:00Z">
        <w:r>
          <w:rPr>
            <w:rFonts w:ascii="Arial" w:hAnsi="Arial"/>
          </w:rPr>
          <w:t xml:space="preserve"> at any point by contacting the study team</w:t>
        </w:r>
      </w:ins>
      <w:ins w:id="86" w:author="Andrew Smith" w:date="2026-05-15T15:31:00Z" w16du:dateUtc="2026-05-15T14:31:00Z">
        <w:r w:rsidR="00A91BA9">
          <w:rPr>
            <w:rFonts w:ascii="Arial" w:hAnsi="Arial"/>
          </w:rPr>
          <w:t xml:space="preserve">, whose </w:t>
        </w:r>
        <w:r w:rsidR="0090098E">
          <w:rPr>
            <w:rFonts w:ascii="Arial" w:hAnsi="Arial"/>
          </w:rPr>
          <w:t xml:space="preserve">contact </w:t>
        </w:r>
      </w:ins>
      <w:ins w:id="87" w:author="Andrew Smith" w:date="2026-05-15T15:15:00Z" w16du:dateUtc="2026-05-15T14:15:00Z">
        <w:r>
          <w:rPr>
            <w:rFonts w:ascii="Arial" w:hAnsi="Arial"/>
          </w:rPr>
          <w:t xml:space="preserve">details </w:t>
        </w:r>
      </w:ins>
      <w:ins w:id="88" w:author="Andrew Smith" w:date="2026-05-15T15:31:00Z" w16du:dateUtc="2026-05-15T14:31:00Z">
        <w:r w:rsidR="00A91BA9">
          <w:rPr>
            <w:rFonts w:ascii="Arial" w:hAnsi="Arial"/>
          </w:rPr>
          <w:t xml:space="preserve">are </w:t>
        </w:r>
      </w:ins>
      <w:ins w:id="89" w:author="Andrew Smith" w:date="2026-05-15T15:15:00Z" w16du:dateUtc="2026-05-15T14:15:00Z">
        <w:r>
          <w:rPr>
            <w:rFonts w:ascii="Arial" w:hAnsi="Arial"/>
          </w:rPr>
          <w:t>provided on consent materials and when contacted</w:t>
        </w:r>
      </w:ins>
      <w:ins w:id="90" w:author="Andrew Smith" w:date="2026-05-15T15:14:00Z" w16du:dateUtc="2026-05-15T14:14:00Z">
        <w:r w:rsidRPr="00C669E7">
          <w:rPr>
            <w:rFonts w:ascii="Arial" w:hAnsi="Arial"/>
          </w:rPr>
          <w:t xml:space="preserve">. </w:t>
        </w:r>
      </w:ins>
      <w:ins w:id="91" w:author="Andrew Smith" w:date="2026-05-15T15:15:00Z" w16du:dateUtc="2026-05-15T14:15:00Z">
        <w:r>
          <w:rPr>
            <w:rFonts w:ascii="Arial" w:hAnsi="Arial"/>
          </w:rPr>
          <w:t>Contact details are e</w:t>
        </w:r>
      </w:ins>
      <w:ins w:id="92" w:author="Andrew Smith" w:date="2026-05-15T15:14:00Z" w16du:dateUtc="2026-05-15T14:14:00Z">
        <w:r w:rsidRPr="00C669E7">
          <w:rPr>
            <w:rFonts w:ascii="Arial" w:hAnsi="Arial"/>
          </w:rPr>
          <w:t xml:space="preserve">ncrypted within patient database tables. </w:t>
        </w:r>
      </w:ins>
      <w:ins w:id="93" w:author="Andrew Smith" w:date="2026-05-15T15:15:00Z" w16du:dateUtc="2026-05-15T14:15:00Z">
        <w:r>
          <w:rPr>
            <w:rFonts w:ascii="Arial" w:hAnsi="Arial"/>
          </w:rPr>
          <w:t>Data is retained i</w:t>
        </w:r>
      </w:ins>
      <w:ins w:id="94" w:author="Andrew Smith" w:date="2026-05-15T15:14:00Z" w16du:dateUtc="2026-05-15T14:14:00Z">
        <w:r w:rsidRPr="00C669E7">
          <w:rPr>
            <w:rFonts w:ascii="Arial" w:hAnsi="Arial"/>
          </w:rPr>
          <w:t>n line with study end data retention</w:t>
        </w:r>
      </w:ins>
      <w:ins w:id="95" w:author="Andrew Smith" w:date="2026-05-15T15:30:00Z" w16du:dateUtc="2026-05-15T14:30:00Z">
        <w:r w:rsidR="009438CB">
          <w:rPr>
            <w:rFonts w:ascii="Arial" w:hAnsi="Arial"/>
          </w:rPr>
          <w:t>.</w:t>
        </w:r>
      </w:ins>
    </w:p>
    <w:p w14:paraId="642B7B50" w14:textId="77777777" w:rsidR="00CA12DE" w:rsidRDefault="00CA12DE" w:rsidP="00CA12DE">
      <w:pPr>
        <w:rPr>
          <w:ins w:id="96" w:author="Andrew Smith" w:date="2026-05-15T15:05:00Z" w16du:dateUtc="2026-05-15T14:05:00Z"/>
        </w:rPr>
      </w:pPr>
    </w:p>
    <w:p w14:paraId="01079AD0" w14:textId="77777777" w:rsidR="00CA12DE" w:rsidRPr="00CA12DE" w:rsidRDefault="00CA12DE" w:rsidP="00CA12DE"/>
    <w:p w14:paraId="01AEBAF7" w14:textId="035A35C3" w:rsidR="00447190" w:rsidRDefault="00405F6E" w:rsidP="00A4439A">
      <w:pPr>
        <w:pStyle w:val="Heading2"/>
        <w:spacing w:line="360" w:lineRule="auto"/>
        <w:rPr>
          <w:rFonts w:ascii="Arial" w:hAnsi="Arial"/>
        </w:rPr>
      </w:pPr>
      <w:r>
        <w:rPr>
          <w:rFonts w:ascii="Arial" w:hAnsi="Arial"/>
        </w:rPr>
        <w:t>6</w:t>
      </w:r>
      <w:r w:rsidR="00447190">
        <w:rPr>
          <w:rFonts w:ascii="Arial" w:hAnsi="Arial"/>
        </w:rPr>
        <w:t>. Statistics, Sample size and statistical power (see also appendix 1)</w:t>
      </w:r>
    </w:p>
    <w:p w14:paraId="27473846" w14:textId="77777777" w:rsidR="00447190" w:rsidRDefault="00447190" w:rsidP="00A4439A">
      <w:pPr>
        <w:spacing w:line="360" w:lineRule="auto"/>
        <w:rPr>
          <w:rFonts w:ascii="Arial" w:hAnsi="Arial"/>
          <w:b/>
          <w:sz w:val="24"/>
        </w:rPr>
      </w:pPr>
    </w:p>
    <w:p w14:paraId="1B3AC434" w14:textId="6DBA78D1" w:rsidR="00447190" w:rsidRDefault="00447190" w:rsidP="00A4439A">
      <w:pPr>
        <w:pStyle w:val="BodyTextIndent"/>
        <w:spacing w:line="360" w:lineRule="auto"/>
        <w:ind w:left="0"/>
        <w:jc w:val="both"/>
      </w:pPr>
      <w:r>
        <w:rPr>
          <w:rFonts w:ascii="Arial" w:hAnsi="Arial"/>
          <w:sz w:val="20"/>
        </w:rPr>
        <w:t xml:space="preserve">The initial analyses will consist of comparisons in baseline status between the individuals in the treatment cohorts. For the purposes of analysis (initially) follow-up time will be censored in both cohorts if there is switching to another class of biologic therapy and censored in the </w:t>
      </w:r>
      <w:r w:rsidR="00C91E5F">
        <w:rPr>
          <w:rFonts w:ascii="Arial" w:hAnsi="Arial"/>
          <w:sz w:val="20"/>
        </w:rPr>
        <w:t xml:space="preserve">conventional </w:t>
      </w:r>
      <w:proofErr w:type="spellStart"/>
      <w:r w:rsidR="00C91E5F">
        <w:rPr>
          <w:rFonts w:ascii="Arial" w:hAnsi="Arial"/>
          <w:sz w:val="20"/>
        </w:rPr>
        <w:t>cohort</w:t>
      </w:r>
      <w:r>
        <w:rPr>
          <w:rFonts w:ascii="Arial" w:hAnsi="Arial"/>
          <w:sz w:val="20"/>
        </w:rPr>
        <w:t>if</w:t>
      </w:r>
      <w:proofErr w:type="spellEnd"/>
      <w:r>
        <w:rPr>
          <w:rFonts w:ascii="Arial" w:hAnsi="Arial"/>
          <w:sz w:val="20"/>
        </w:rPr>
        <w:t xml:space="preserve"> there is switching to a biologic agent. The adverse events of interest are calculated per person time of follow-up, after the start of therapy.  Depending on the events, separate analyses are undertaken (</w:t>
      </w:r>
      <w:proofErr w:type="spellStart"/>
      <w:r>
        <w:rPr>
          <w:rFonts w:ascii="Arial" w:hAnsi="Arial"/>
          <w:sz w:val="20"/>
        </w:rPr>
        <w:t>i</w:t>
      </w:r>
      <w:proofErr w:type="spellEnd"/>
      <w:r>
        <w:rPr>
          <w:rFonts w:ascii="Arial" w:hAnsi="Arial"/>
          <w:sz w:val="20"/>
        </w:rPr>
        <w:t xml:space="preserve">) restricting consideration to time on drug, which include the period within 90 days of last </w:t>
      </w:r>
      <w:r w:rsidR="00C91E5F">
        <w:rPr>
          <w:rFonts w:ascii="Arial" w:hAnsi="Arial"/>
          <w:sz w:val="20"/>
        </w:rPr>
        <w:t>dose</w:t>
      </w:r>
      <w:ins w:id="97" w:author="Ian Evans" w:date="2026-04-16T14:52:00Z" w16du:dateUtc="2026-04-16T13:52:00Z">
        <w:r w:rsidR="00DF50A1">
          <w:rPr>
            <w:rFonts w:ascii="Arial" w:hAnsi="Arial"/>
            <w:sz w:val="20"/>
          </w:rPr>
          <w:t xml:space="preserve"> </w:t>
        </w:r>
      </w:ins>
      <w:r>
        <w:rPr>
          <w:rFonts w:ascii="Arial" w:hAnsi="Arial"/>
          <w:sz w:val="20"/>
        </w:rPr>
        <w:t>and (ii) all person time following start of therapy.  Standard time</w:t>
      </w:r>
      <w:r>
        <w:rPr>
          <w:rFonts w:ascii="Arial" w:hAnsi="Arial"/>
          <w:sz w:val="20"/>
        </w:rPr>
        <w:noBreakHyphen/>
        <w:t>dependent regression analyses will be undertaken to compare event rates between groups after adjusting for baseline and other differences.</w:t>
      </w:r>
    </w:p>
    <w:p w14:paraId="440AFE32" w14:textId="0A238BF4" w:rsidR="00447190" w:rsidRDefault="00447190" w:rsidP="00A4439A">
      <w:pPr>
        <w:spacing w:line="360" w:lineRule="auto"/>
        <w:ind w:left="540"/>
        <w:rPr>
          <w:rFonts w:cs="Arial"/>
        </w:rPr>
      </w:pPr>
    </w:p>
    <w:p w14:paraId="74C699BB" w14:textId="44F735A4" w:rsidR="00447190" w:rsidRDefault="00447190" w:rsidP="00A4439A">
      <w:pPr>
        <w:pStyle w:val="BodyTextIndent"/>
        <w:spacing w:line="360" w:lineRule="auto"/>
        <w:ind w:left="0"/>
        <w:jc w:val="both"/>
        <w:rPr>
          <w:rFonts w:ascii="Arial" w:hAnsi="Arial"/>
          <w:sz w:val="20"/>
        </w:rPr>
      </w:pPr>
      <w:r>
        <w:rPr>
          <w:rFonts w:ascii="Arial" w:hAnsi="Arial"/>
          <w:sz w:val="20"/>
        </w:rPr>
        <w:t>The size of the comparison cohort will be under our control. However, it is difficult to anticipate the magnitude of rate differences for adverse events between the cohorts as patients from all groups are likely to have had prior exposure to immunosuppressive drugs. Cancer is likely to have a low incidence, which may also be increased by having severe psoriasis. Using crude incidence figures in psoria</w:t>
      </w:r>
      <w:r w:rsidR="009C394E">
        <w:rPr>
          <w:rFonts w:ascii="Arial" w:hAnsi="Arial"/>
          <w:sz w:val="20"/>
        </w:rPr>
        <w:t>sis</w:t>
      </w:r>
      <w:r>
        <w:rPr>
          <w:rFonts w:ascii="Arial" w:hAnsi="Arial"/>
          <w:sz w:val="20"/>
        </w:rPr>
        <w:t xml:space="preserve"> patients, approximated from previous studies </w:t>
      </w:r>
      <w:r>
        <w:rPr>
          <w:rFonts w:ascii="Arial" w:hAnsi="Arial"/>
          <w:sz w:val="20"/>
        </w:rPr>
        <w:fldChar w:fldCharType="begin"/>
      </w:r>
      <w:r>
        <w:rPr>
          <w:rFonts w:ascii="Arial" w:hAnsi="Arial"/>
          <w:sz w:val="20"/>
        </w:rPr>
        <w:instrText xml:space="preserve"> ADDIN REFMGR.CITE &lt;Refman&gt;&lt;Cite&gt;&lt;Author&gt;Hannuksela-Svahn&lt;/Author&gt;&lt;Year&gt;2000&lt;/Year&gt;&lt;RecNum&gt;2&lt;/RecNum&gt;&lt;IDText&gt;Psoriasis, its treatment, and cancer in a cohort of Finnish patients&lt;/IDText&gt;&lt;MDL Ref_Type="Journal"&gt;&lt;Ref_Type&gt;Journal&lt;/Ref_Type&gt;&lt;Ref_ID&gt;2&lt;/Ref_ID&gt;&lt;Title_Primary&gt;Psoriasis, its treatment, and cancer in a cohort of Finnish patients&lt;/Title_Primary&gt;&lt;Authors_Primary&gt;Hannuksela-Svahn,A.&lt;/Authors_Primary&gt;&lt;Authors_Primary&gt;Pukkala,E.&lt;/Authors_Primary&gt;&lt;Authors_Primary&gt;Laara,E.&lt;/Authors_Primary&gt;&lt;Authors_Primary&gt;Poikolainen,K.&lt;/Authors_Primary&gt;&lt;Authors_Primary&gt;Karvonen,J.&lt;/Authors_Primary&gt;&lt;Date_Primary&gt;2000/3&lt;/Date_Primary&gt;&lt;Keywords&gt;Carcinoma,Squamous Cell&lt;/Keywords&gt;&lt;Keywords&gt;epidemiology&lt;/Keywords&gt;&lt;Keywords&gt;Case-Control Studies&lt;/Keywords&gt;&lt;Keywords&gt;Cohort Studies&lt;/Keywords&gt;&lt;Keywords&gt;Female&lt;/Keywords&gt;&lt;Keywords&gt;Finland&lt;/Keywords&gt;&lt;Keywords&gt;Humans&lt;/Keywords&gt;&lt;Keywords&gt;Laryngeal Neoplasms&lt;/Keywords&gt;&lt;Keywords&gt;Lymphoma,Non-Hodgkin&lt;/Keywords&gt;&lt;Keywords&gt;Male&lt;/Keywords&gt;&lt;Keywords&gt;Middle Aged&lt;/Keywords&gt;&lt;Keywords&gt;PUVA Therapy&lt;/Keywords&gt;&lt;Keywords&gt;Psoriasis&lt;/Keywords&gt;&lt;Keywords&gt;drug therapy&lt;/Keywords&gt;&lt;Keywords&gt;Research Support,Non-U.S.Gov&amp;apos;t&lt;/Keywords&gt;&lt;Keywords&gt;Risk Factors&lt;/Keywords&gt;&lt;Keywords&gt;Skin Neoplasms&lt;/Keywords&gt;&lt;Reprint&gt;Not in File&lt;/Reprint&gt;&lt;Start_Page&gt;587&lt;/Start_Page&gt;&lt;End_Page&gt;590&lt;/End_Page&gt;&lt;Periodical&gt;J Invest Dermatol&lt;/Periodical&gt;&lt;Volume&gt;114&lt;/Volume&gt;&lt;Issue&gt;3&lt;/Issue&gt;&lt;Address&gt;Department of Dermatology, University of Oulu, Oulu, Finland. hannuksela.svzhn@os.telia.no&lt;/Address&gt;&lt;Web_URL&gt;PM:10692122&lt;/Web_URL&gt;&lt;ZZ_JournalFull&gt;&lt;f name="System"&gt;J Invest Dermatol&lt;/f&gt;&lt;/ZZ_JournalFull&gt;&lt;ZZ_WorkformID&gt;1&lt;/ZZ_WorkformID&gt;&lt;/MDL&gt;&lt;/Cite&gt;&lt;/Refman&gt;</w:instrText>
      </w:r>
      <w:r>
        <w:rPr>
          <w:rFonts w:ascii="Arial" w:hAnsi="Arial"/>
          <w:sz w:val="20"/>
        </w:rPr>
        <w:fldChar w:fldCharType="separate"/>
      </w:r>
      <w:r>
        <w:rPr>
          <w:rFonts w:ascii="Arial" w:hAnsi="Arial"/>
          <w:sz w:val="20"/>
        </w:rPr>
        <w:t>(Hannuksela-Svahn et al.)</w:t>
      </w:r>
      <w:r>
        <w:rPr>
          <w:rFonts w:ascii="Arial" w:hAnsi="Arial"/>
          <w:sz w:val="20"/>
        </w:rPr>
        <w:fldChar w:fldCharType="end"/>
      </w:r>
      <w:r>
        <w:rPr>
          <w:rFonts w:ascii="Arial" w:hAnsi="Arial"/>
          <w:sz w:val="20"/>
        </w:rPr>
        <w:t xml:space="preserve">, </w:t>
      </w:r>
      <w:r>
        <w:rPr>
          <w:rFonts w:ascii="Arial" w:hAnsi="Arial"/>
          <w:sz w:val="20"/>
        </w:rPr>
        <w:fldChar w:fldCharType="begin"/>
      </w:r>
      <w:r>
        <w:rPr>
          <w:rFonts w:ascii="Arial" w:hAnsi="Arial"/>
          <w:sz w:val="20"/>
        </w:rPr>
        <w:instrText xml:space="preserve"> ADDIN REFMGR.CITE &lt;Refman&gt;&lt;Cite&gt;&lt;Author&gt;Boffetta&lt;/Author&gt;&lt;Year&gt;2001&lt;/Year&gt;&lt;RecNum&gt;77&lt;/RecNum&gt;&lt;IDText&gt;Cancer risk in a population-based cohort of patients hospitalized for psoriasis in Sweden&lt;/IDText&gt;&lt;MDL Ref_Type="Journal"&gt;&lt;Ref_Type&gt;Journal&lt;/Ref_Type&gt;&lt;Ref_ID&gt;77&lt;/Ref_ID&gt;&lt;Title_Primary&gt;Cancer risk in a population-based cohort of patients hospitalized for psoriasis in Sweden&lt;/Title_Primary&gt;&lt;Authors_Primary&gt;Boffetta,P.&lt;/Authors_Primary&gt;&lt;Authors_Primary&gt;Gridley,G.&lt;/Authors_Primary&gt;&lt;Authors_Primary&gt;Lindelof,B.&lt;/Authors_Primary&gt;&lt;Date_Primary&gt;2001/12&lt;/Date_Primary&gt;&lt;Keywords&gt;Alcohol Drinking&lt;/Keywords&gt;&lt;Keywords&gt;Bladder Neoplasms&lt;/Keywords&gt;&lt;Keywords&gt;Breast Neoplasms&lt;/Keywords&gt;&lt;Keywords&gt;Cohort Studies&lt;/Keywords&gt;&lt;Keywords&gt;epidemiology&lt;/Keywords&gt;&lt;Keywords&gt;Female&lt;/Keywords&gt;&lt;Keywords&gt;Follow-Up Studies&lt;/Keywords&gt;&lt;Keywords&gt;Hospitalization&lt;/Keywords&gt;&lt;Keywords&gt;Humans&lt;/Keywords&gt;&lt;Keywords&gt;Incidence&lt;/Keywords&gt;&lt;Keywords&gt;Kidney Neoplasms&lt;/Keywords&gt;&lt;Keywords&gt;Liver Neoplasms&lt;/Keywords&gt;&lt;Keywords&gt;Lung Neoplasms&lt;/Keywords&gt;&lt;Keywords&gt;Male&lt;/Keywords&gt;&lt;Keywords&gt;Melanoma&lt;/Keywords&gt;&lt;Keywords&gt;mortality&lt;/Keywords&gt;&lt;Keywords&gt;Mouth Neoplasms&lt;/Keywords&gt;&lt;Keywords&gt;Pancreatic Neoplasms&lt;/Keywords&gt;&lt;Keywords&gt;Psoriasis&lt;/Keywords&gt;&lt;Keywords&gt;Risk&lt;/Keywords&gt;&lt;Keywords&gt;Risk Factors&lt;/Keywords&gt;&lt;Keywords&gt;Skin Neoplasms&lt;/Keywords&gt;&lt;Keywords&gt;statistics &amp;amp; numerical data&lt;/Keywords&gt;&lt;Keywords&gt;Sweden&lt;/Keywords&gt;&lt;Reprint&gt;Not in File&lt;/Reprint&gt;&lt;Start_Page&gt;1531&lt;/Start_Page&gt;&lt;End_Page&gt;1537&lt;/End_Page&gt;&lt;Periodical&gt;J Invest Dermatol&lt;/Periodical&gt;&lt;Volume&gt;117&lt;/Volume&gt;&lt;Issue&gt;6&lt;/Issue&gt;&lt;Address&gt;Unit of Environmental Cancer Epidemiology, International Agency for Research on Cancer, Lyon, France. boffetta@iarc.fr&lt;/Address&gt;&lt;Web_URL&gt;PM:11886519&lt;/Web_URL&gt;&lt;ZZ_JournalFull&gt;&lt;f name="System"&gt;J Invest Dermatol&lt;/f&gt;&lt;/ZZ_JournalFull&gt;&lt;ZZ_WorkformID&gt;1&lt;/ZZ_WorkformID&gt;&lt;/MDL&gt;&lt;/Cite&gt;&lt;/Refman&gt;</w:instrText>
      </w:r>
      <w:r>
        <w:rPr>
          <w:rFonts w:ascii="Arial" w:hAnsi="Arial"/>
          <w:sz w:val="20"/>
        </w:rPr>
        <w:fldChar w:fldCharType="separate"/>
      </w:r>
      <w:r>
        <w:rPr>
          <w:rFonts w:ascii="Arial" w:hAnsi="Arial"/>
          <w:sz w:val="20"/>
        </w:rPr>
        <w:t>(Boffetta, Gridley, and Lindelof)</w:t>
      </w:r>
      <w:r>
        <w:rPr>
          <w:rFonts w:ascii="Arial" w:hAnsi="Arial"/>
          <w:sz w:val="20"/>
        </w:rPr>
        <w:fldChar w:fldCharType="end"/>
      </w:r>
      <w:r>
        <w:rPr>
          <w:rFonts w:ascii="Arial" w:hAnsi="Arial"/>
          <w:sz w:val="20"/>
        </w:rPr>
        <w:t xml:space="preserve"> these would be as follows:</w:t>
      </w:r>
    </w:p>
    <w:p w14:paraId="02048569" w14:textId="77777777" w:rsidR="00447190" w:rsidRDefault="00447190" w:rsidP="00A4439A">
      <w:pPr>
        <w:spacing w:line="360" w:lineRule="auto"/>
        <w:jc w:val="both"/>
        <w:rPr>
          <w:rFonts w:ascii="Arial" w:hAnsi="Arial"/>
        </w:rPr>
      </w:pPr>
    </w:p>
    <w:p w14:paraId="027EC4F8" w14:textId="77777777" w:rsidR="00447190" w:rsidRDefault="00447190" w:rsidP="00A4439A">
      <w:pPr>
        <w:spacing w:line="360" w:lineRule="auto"/>
        <w:jc w:val="both"/>
        <w:rPr>
          <w:rFonts w:ascii="Arial" w:hAnsi="Arial"/>
        </w:rPr>
      </w:pPr>
    </w:p>
    <w:p w14:paraId="54571DEF" w14:textId="77777777" w:rsidR="00447190" w:rsidRDefault="00447190" w:rsidP="00A4439A">
      <w:pPr>
        <w:spacing w:line="360" w:lineRule="auto"/>
        <w:ind w:left="720"/>
        <w:jc w:val="both"/>
        <w:rPr>
          <w:rFonts w:ascii="Arial" w:hAnsi="Arial"/>
        </w:rPr>
      </w:pPr>
      <w:r>
        <w:rPr>
          <w:rFonts w:ascii="Arial" w:hAnsi="Arial"/>
        </w:rPr>
        <w:t>SQ Ca with high CSA use</w:t>
      </w:r>
      <w:r>
        <w:rPr>
          <w:rFonts w:ascii="Arial" w:hAnsi="Arial"/>
        </w:rPr>
        <w:tab/>
      </w:r>
      <w:r>
        <w:rPr>
          <w:rFonts w:ascii="Arial" w:hAnsi="Arial"/>
        </w:rPr>
        <w:tab/>
      </w:r>
      <w:r>
        <w:rPr>
          <w:rFonts w:ascii="Arial" w:hAnsi="Arial"/>
        </w:rPr>
        <w:tab/>
        <w:t>1 in 320</w:t>
      </w:r>
    </w:p>
    <w:p w14:paraId="2D24415F" w14:textId="338AD399" w:rsidR="00447190" w:rsidRPr="00466BDA" w:rsidRDefault="00447190" w:rsidP="00A4439A">
      <w:pPr>
        <w:spacing w:line="360" w:lineRule="auto"/>
        <w:ind w:left="720"/>
        <w:jc w:val="both"/>
        <w:rPr>
          <w:rFonts w:ascii="Arial" w:hAnsi="Arial"/>
        </w:rPr>
      </w:pPr>
      <w:r w:rsidRPr="00466BDA">
        <w:rPr>
          <w:rFonts w:ascii="Arial" w:hAnsi="Arial"/>
        </w:rPr>
        <w:t>Non</w:t>
      </w:r>
      <w:r w:rsidR="009C394E" w:rsidRPr="00466BDA">
        <w:rPr>
          <w:rFonts w:ascii="Arial" w:hAnsi="Arial"/>
        </w:rPr>
        <w:t>-</w:t>
      </w:r>
      <w:r w:rsidRPr="00466BDA">
        <w:rPr>
          <w:rFonts w:ascii="Arial" w:hAnsi="Arial"/>
        </w:rPr>
        <w:t>melanoma skin cancer 100/ 100,000</w:t>
      </w:r>
      <w:r w:rsidRPr="00466BDA">
        <w:rPr>
          <w:rFonts w:ascii="Arial" w:hAnsi="Arial"/>
        </w:rPr>
        <w:tab/>
        <w:t>1 in 1,000</w:t>
      </w:r>
    </w:p>
    <w:p w14:paraId="62ECACC1" w14:textId="77777777" w:rsidR="00447190" w:rsidRPr="00466BDA" w:rsidRDefault="00447190" w:rsidP="00A4439A">
      <w:pPr>
        <w:spacing w:line="360" w:lineRule="auto"/>
        <w:ind w:left="720"/>
        <w:jc w:val="both"/>
        <w:rPr>
          <w:rFonts w:ascii="Arial" w:hAnsi="Arial"/>
        </w:rPr>
      </w:pPr>
      <w:r w:rsidRPr="00466BDA">
        <w:rPr>
          <w:rFonts w:ascii="Arial" w:hAnsi="Arial"/>
        </w:rPr>
        <w:t>Melanoma in high dose PUVA</w:t>
      </w:r>
      <w:r w:rsidRPr="00466BDA">
        <w:rPr>
          <w:rFonts w:ascii="Arial" w:hAnsi="Arial"/>
        </w:rPr>
        <w:tab/>
      </w:r>
      <w:r w:rsidRPr="00466BDA">
        <w:rPr>
          <w:rFonts w:ascii="Arial" w:hAnsi="Arial"/>
        </w:rPr>
        <w:tab/>
      </w:r>
      <w:r w:rsidRPr="00466BDA">
        <w:rPr>
          <w:rFonts w:ascii="Arial" w:hAnsi="Arial"/>
        </w:rPr>
        <w:tab/>
        <w:t>1 in 1,666</w:t>
      </w:r>
    </w:p>
    <w:p w14:paraId="2CAC60C0" w14:textId="77777777" w:rsidR="00447190" w:rsidRPr="00466BDA" w:rsidRDefault="00447190" w:rsidP="00A4439A">
      <w:pPr>
        <w:spacing w:line="360" w:lineRule="auto"/>
        <w:ind w:left="720"/>
        <w:jc w:val="both"/>
        <w:rPr>
          <w:rFonts w:ascii="Arial" w:hAnsi="Arial"/>
        </w:rPr>
      </w:pPr>
      <w:r w:rsidRPr="00466BDA">
        <w:rPr>
          <w:rFonts w:ascii="Arial" w:hAnsi="Arial"/>
        </w:rPr>
        <w:t>Melanoma in normal person 10/100,000</w:t>
      </w:r>
      <w:r w:rsidRPr="00466BDA">
        <w:rPr>
          <w:rFonts w:ascii="Arial" w:hAnsi="Arial"/>
        </w:rPr>
        <w:tab/>
      </w:r>
      <w:r w:rsidRPr="00466BDA">
        <w:rPr>
          <w:rFonts w:ascii="Arial" w:hAnsi="Arial"/>
        </w:rPr>
        <w:tab/>
        <w:t>1 in 10,000</w:t>
      </w:r>
    </w:p>
    <w:p w14:paraId="6C086A28" w14:textId="77777777" w:rsidR="00447190" w:rsidRPr="00466BDA" w:rsidRDefault="00447190" w:rsidP="00A4439A">
      <w:pPr>
        <w:spacing w:line="360" w:lineRule="auto"/>
        <w:jc w:val="both"/>
        <w:rPr>
          <w:rFonts w:ascii="Arial" w:hAnsi="Arial"/>
        </w:rPr>
      </w:pPr>
    </w:p>
    <w:p w14:paraId="19DD7A84" w14:textId="77777777" w:rsidR="00447190" w:rsidRDefault="00447190" w:rsidP="00A4439A">
      <w:pPr>
        <w:spacing w:line="360" w:lineRule="auto"/>
        <w:jc w:val="both"/>
        <w:rPr>
          <w:rFonts w:ascii="Arial" w:hAnsi="Arial"/>
        </w:rPr>
      </w:pPr>
      <w:r>
        <w:rPr>
          <w:rFonts w:ascii="Arial" w:hAnsi="Arial"/>
        </w:rPr>
        <w:t xml:space="preserve">Any adverse events with a frequency of up to 1 in 2,000 in the control group should be addressed within the power of the register. (See assumptions in appendix 1). Bold figures, above, indicate those outcomes which the register is powered to address to an </w:t>
      </w:r>
      <w:proofErr w:type="gramStart"/>
      <w:r>
        <w:rPr>
          <w:rFonts w:ascii="Arial" w:hAnsi="Arial"/>
        </w:rPr>
        <w:t>increase</w:t>
      </w:r>
      <w:proofErr w:type="gramEnd"/>
      <w:r>
        <w:rPr>
          <w:rFonts w:ascii="Arial" w:hAnsi="Arial"/>
        </w:rPr>
        <w:t xml:space="preserve"> risk of 3 or </w:t>
      </w:r>
      <w:proofErr w:type="gramStart"/>
      <w:r>
        <w:rPr>
          <w:rFonts w:ascii="Arial" w:hAnsi="Arial"/>
        </w:rPr>
        <w:t>4 fold</w:t>
      </w:r>
      <w:proofErr w:type="gramEnd"/>
      <w:r>
        <w:rPr>
          <w:rFonts w:ascii="Arial" w:hAnsi="Arial"/>
        </w:rPr>
        <w:t xml:space="preserve"> over 5 years.</w:t>
      </w:r>
    </w:p>
    <w:p w14:paraId="60B1E8B3" w14:textId="77777777" w:rsidR="00447190" w:rsidRDefault="00447190" w:rsidP="00A4439A">
      <w:pPr>
        <w:spacing w:line="360" w:lineRule="auto"/>
        <w:jc w:val="both"/>
        <w:rPr>
          <w:rFonts w:ascii="Arial" w:hAnsi="Arial"/>
        </w:rPr>
      </w:pPr>
    </w:p>
    <w:p w14:paraId="2439178F" w14:textId="6FE46D98" w:rsidR="00447190" w:rsidRDefault="00447190" w:rsidP="00A4439A">
      <w:pPr>
        <w:spacing w:line="360" w:lineRule="auto"/>
        <w:jc w:val="both"/>
        <w:rPr>
          <w:rFonts w:ascii="Arial" w:hAnsi="Arial"/>
        </w:rPr>
      </w:pPr>
      <w:r>
        <w:rPr>
          <w:rFonts w:ascii="Arial" w:hAnsi="Arial"/>
        </w:rPr>
        <w:t>Other potential adverse effects with biologic have been shown to have a strong signal which would be detected by the register by virtue of the many fold increase in risk of a rare outcome e.g. Tuberculosis increased by a factor of 5 with anti-TNFα agents.</w:t>
      </w:r>
    </w:p>
    <w:p w14:paraId="3D499E71" w14:textId="77777777" w:rsidR="00447190" w:rsidRDefault="00447190" w:rsidP="00A4439A">
      <w:pPr>
        <w:spacing w:line="360" w:lineRule="auto"/>
        <w:ind w:left="720"/>
        <w:jc w:val="both"/>
        <w:rPr>
          <w:rFonts w:ascii="Arial" w:hAnsi="Arial"/>
        </w:rPr>
      </w:pPr>
    </w:p>
    <w:p w14:paraId="4C50388E" w14:textId="77777777" w:rsidR="00447190" w:rsidRDefault="00447190" w:rsidP="00A4439A">
      <w:pPr>
        <w:spacing w:line="360" w:lineRule="auto"/>
        <w:ind w:left="720"/>
        <w:jc w:val="both"/>
        <w:rPr>
          <w:rFonts w:ascii="Arial" w:hAnsi="Arial"/>
        </w:rPr>
      </w:pPr>
      <w:r>
        <w:rPr>
          <w:rFonts w:ascii="Arial" w:hAnsi="Arial"/>
        </w:rPr>
        <w:t>SLE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1 in 4,608 </w:t>
      </w:r>
      <w:r>
        <w:rPr>
          <w:rFonts w:ascii="Arial" w:hAnsi="Arial"/>
        </w:rPr>
        <w:fldChar w:fldCharType="begin"/>
      </w:r>
      <w:r>
        <w:rPr>
          <w:rFonts w:ascii="Arial" w:hAnsi="Arial"/>
        </w:rPr>
        <w:instrText xml:space="preserve"> ADDIN REFMGR.CITE &lt;Refman&gt;&lt;Cite&gt;&lt;Author&gt;Voss&lt;/Author&gt;&lt;Year&gt;1998&lt;/Year&gt;&lt;RecNum&gt;232&lt;/RecNum&gt;&lt;IDText&gt;Systemic lupus erythematosus in Denmark: clinical and epidemiological characterization of a county-based cohort&lt;/IDText&gt;&lt;MDL Ref_Type="Journal"&gt;&lt;Ref_Type&gt;Journal&lt;/Ref_Type&gt;&lt;Ref_ID&gt;232&lt;/Ref_ID&gt;&lt;Title_Primary&gt;Systemic lupus erythematosus in Denmark: clinical and epidemiological characterization of a county-based cohort&lt;/Title_Primary&gt;&lt;Authors_Primary&gt;Voss,A.&lt;/Authors_Primary&gt;&lt;Authors_Primary&gt;Green,A.&lt;/Authors_Primary&gt;&lt;Authors_Primary&gt;Junker,P.&lt;/Authors_Primary&gt;&lt;Date_Primary&gt;1998&lt;/Date_Primary&gt;&lt;Keywords&gt;Adolescent&lt;/Keywords&gt;&lt;Keywords&gt;Adult&lt;/Keywords&gt;&lt;Keywords&gt;analysis&lt;/Keywords&gt;&lt;Keywords&gt;classification&lt;/Keywords&gt;&lt;Keywords&gt;Cohort Studies&lt;/Keywords&gt;&lt;Keywords&gt;Comparative Study&lt;/Keywords&gt;&lt;Keywords&gt;Denmark&lt;/Keywords&gt;&lt;Keywords&gt;diagnosis&lt;/Keywords&gt;&lt;Keywords&gt;epidemiology&lt;/Keywords&gt;&lt;Keywords&gt;Female&lt;/Keywords&gt;&lt;Keywords&gt;Humans&lt;/Keywords&gt;&lt;Keywords&gt;Incidence&lt;/Keywords&gt;&lt;Keywords&gt;Lupus Erythematosus,Systemic&lt;/Keywords&gt;&lt;Keywords&gt;Male&lt;/Keywords&gt;&lt;Keywords&gt;Middle Aged&lt;/Keywords&gt;&lt;Keywords&gt;Prevalence&lt;/Keywords&gt;&lt;Keywords&gt;Registries&lt;/Keywords&gt;&lt;Keywords&gt;Research Support,Non-U.S.Gov&amp;apos;t&lt;/Keywords&gt;&lt;Reprint&gt;Not in File&lt;/Reprint&gt;&lt;Start_Page&gt;98&lt;/Start_Page&gt;&lt;End_Page&gt;105&lt;/End_Page&gt;&lt;Periodical&gt;Scand.J.Rheumatol.&lt;/Periodical&gt;&lt;Volume&gt;27&lt;/Volume&gt;&lt;Issue&gt;2&lt;/Issue&gt;&lt;Address&gt;Department of Internal Medicine, Odense University Hospital, Odense C, Denmark&lt;/Address&gt;&lt;Web_URL&gt;PM:9572634&lt;/Web_URL&gt;&lt;ZZ_JournalStdAbbrev&gt;&lt;f name="System"&gt;Scand.J.Rheumatol.&lt;/f&gt;&lt;/ZZ_JournalStdAbbrev&gt;&lt;ZZ_WorkformID&gt;1&lt;/ZZ_WorkformID&gt;&lt;/MDL&gt;&lt;/Cite&gt;&lt;/Refman&gt;</w:instrText>
      </w:r>
      <w:r>
        <w:rPr>
          <w:rFonts w:ascii="Arial" w:hAnsi="Arial"/>
        </w:rPr>
        <w:fldChar w:fldCharType="separate"/>
      </w:r>
      <w:r>
        <w:rPr>
          <w:rFonts w:ascii="Arial" w:hAnsi="Arial"/>
        </w:rPr>
        <w:t>(Voss, Green, and Junker)</w:t>
      </w:r>
      <w:r>
        <w:rPr>
          <w:rFonts w:ascii="Arial" w:hAnsi="Arial"/>
        </w:rPr>
        <w:fldChar w:fldCharType="end"/>
      </w:r>
    </w:p>
    <w:p w14:paraId="3C9681D1" w14:textId="77777777" w:rsidR="00447190" w:rsidRDefault="00447190" w:rsidP="00A4439A">
      <w:pPr>
        <w:spacing w:line="360" w:lineRule="auto"/>
        <w:ind w:left="720"/>
        <w:jc w:val="both"/>
        <w:rPr>
          <w:rFonts w:ascii="Arial" w:hAnsi="Arial"/>
        </w:rPr>
      </w:pPr>
      <w:r>
        <w:rPr>
          <w:rFonts w:ascii="Arial" w:hAnsi="Arial"/>
        </w:rPr>
        <w:t>SLE on infliximab</w:t>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1 in 118  </w:t>
      </w:r>
      <w:r>
        <w:rPr>
          <w:rFonts w:ascii="Arial" w:hAnsi="Arial"/>
        </w:rPr>
        <w:fldChar w:fldCharType="begin"/>
      </w:r>
      <w:r>
        <w:rPr>
          <w:rFonts w:ascii="Arial" w:hAnsi="Arial"/>
        </w:rPr>
        <w:instrText xml:space="preserve"> ADDIN REFMGR.CITE &lt;Refman&gt;&lt;Cite&gt;&lt;Author&gt;De&lt;/Author&gt;&lt;Year&gt;2005&lt;/Year&gt;&lt;RecNum&gt;233&lt;/RecNum&gt;&lt;IDText&gt;Systemic lupus erythematosus induced by anti-tumour necrosis factor alpha therapy: a French national survey&lt;/IDText&gt;&lt;MDL Ref_Type="Journal"&gt;&lt;Ref_Type&gt;Journal&lt;/Ref_Type&gt;&lt;Ref_ID&gt;233&lt;/Ref_ID&gt;&lt;Title_Primary&gt;Systemic lupus erythematosus induced by anti-tumour necrosis factor alpha therapy: a French national survey&lt;/Title_Primary&gt;&lt;Authors_Primary&gt;De,Bandt M.&lt;/Authors_Primary&gt;&lt;Authors_Primary&gt;Sibilia,J.&lt;/Authors_Primary&gt;&lt;Authors_Primary&gt;Le,Loet,X&lt;/Authors_Primary&gt;&lt;Authors_Primary&gt;Prouzeau,S.&lt;/Authors_Primary&gt;&lt;Authors_Primary&gt;Fautrel,B.&lt;/Authors_Primary&gt;&lt;Authors_Primary&gt;Marcelli,C.&lt;/Authors_Primary&gt;&lt;Authors_Primary&gt;Boucquillard,E.&lt;/Authors_Primary&gt;&lt;Authors_Primary&gt;Siame,J.L.&lt;/Authors_Primary&gt;&lt;Authors_Primary&gt;Mariette,X.&lt;/Authors_Primary&gt;&lt;Date_Primary&gt;2005&lt;/Date_Primary&gt;&lt;Keywords&gt;adverse effects&lt;/Keywords&gt;&lt;Keywords&gt;Autoimmunity&lt;/Keywords&gt;&lt;Keywords&gt;diagnosis&lt;/Keywords&gt;&lt;Keywords&gt;France&lt;/Keywords&gt;&lt;Keywords&gt;Incidence&lt;/Keywords&gt;&lt;Keywords&gt;Inflammation&lt;/Keywords&gt;&lt;Keywords&gt;Skin&lt;/Keywords&gt;&lt;Keywords&gt;therapy&lt;/Keywords&gt;&lt;Reprint&gt;Not in File&lt;/Reprint&gt;&lt;Start_Page&gt;R545&lt;/Start_Page&gt;&lt;End_Page&gt;R551&lt;/End_Page&gt;&lt;Periodical&gt;Arthritis Res.Ther.&lt;/Periodical&gt;&lt;Volume&gt;7&lt;/Volume&gt;&lt;Issue&gt;3&lt;/Issue&gt;&lt;Address&gt;Rheumatology Department, Hopital Robert Ballanger, Aulnay sous Bois, France. m.debandt@ch-aulnay.fr&lt;/Address&gt;&lt;Web_URL&gt;PM:15899041&lt;/Web_URL&gt;&lt;ZZ_JournalStdAbbrev&gt;&lt;f name="System"&gt;Arthritis Res.Ther.&lt;/f&gt;&lt;/ZZ_JournalStdAbbrev&gt;&lt;ZZ_WorkformID&gt;1&lt;/ZZ_WorkformID&gt;&lt;/MDL&gt;&lt;/Cite&gt;&lt;/Refman&gt;</w:instrText>
      </w:r>
      <w:r>
        <w:rPr>
          <w:rFonts w:ascii="Arial" w:hAnsi="Arial"/>
        </w:rPr>
        <w:fldChar w:fldCharType="separate"/>
      </w:r>
      <w:r>
        <w:rPr>
          <w:rFonts w:ascii="Arial" w:hAnsi="Arial"/>
        </w:rPr>
        <w:t>(De et al.)</w:t>
      </w:r>
      <w:r>
        <w:rPr>
          <w:rFonts w:ascii="Arial" w:hAnsi="Arial"/>
        </w:rPr>
        <w:fldChar w:fldCharType="end"/>
      </w:r>
    </w:p>
    <w:p w14:paraId="74FF0DC8" w14:textId="77777777" w:rsidR="00447190" w:rsidRDefault="00447190" w:rsidP="00A4439A">
      <w:pPr>
        <w:spacing w:line="360" w:lineRule="auto"/>
        <w:ind w:left="720"/>
        <w:jc w:val="both"/>
        <w:rPr>
          <w:rFonts w:ascii="Arial" w:hAnsi="Arial"/>
        </w:rPr>
      </w:pPr>
      <w:r>
        <w:rPr>
          <w:rFonts w:ascii="Arial" w:hAnsi="Arial"/>
        </w:rPr>
        <w:t>Tuberculosis on infliximab</w:t>
      </w:r>
      <w:r>
        <w:rPr>
          <w:rFonts w:ascii="Arial" w:hAnsi="Arial"/>
        </w:rPr>
        <w:tab/>
      </w:r>
      <w:r>
        <w:rPr>
          <w:rFonts w:ascii="Arial" w:hAnsi="Arial"/>
        </w:rPr>
        <w:tab/>
      </w:r>
      <w:r>
        <w:rPr>
          <w:rFonts w:ascii="Arial" w:hAnsi="Arial"/>
        </w:rPr>
        <w:tab/>
      </w:r>
      <w:r>
        <w:rPr>
          <w:rFonts w:ascii="Arial" w:hAnsi="Arial"/>
        </w:rPr>
        <w:tab/>
        <w:t xml:space="preserve">1 in 192  </w:t>
      </w:r>
      <w:r>
        <w:rPr>
          <w:rFonts w:ascii="Arial" w:hAnsi="Arial"/>
        </w:rPr>
        <w:fldChar w:fldCharType="begin"/>
      </w:r>
      <w:r>
        <w:rPr>
          <w:rFonts w:ascii="Arial" w:hAnsi="Arial"/>
        </w:rPr>
        <w:instrText xml:space="preserve"> ADDIN REFMGR.CITE &lt;Refman&gt;&lt;Cite&gt;&lt;Author&gt;Wolfe&lt;/Author&gt;&lt;Year&gt;2004&lt;/Year&gt;&lt;RecNum&gt;231&lt;/RecNum&gt;&lt;IDText&gt;Tuberculosis infection in patients with rheumatoid arthritis and the effect of infliximab therapy&lt;/IDText&gt;&lt;MDL Ref_Type="Journal"&gt;&lt;Ref_Type&gt;Journal&lt;/Ref_Type&gt;&lt;Ref_ID&gt;231&lt;/Ref_ID&gt;&lt;Title_Primary&gt;Tuberculosis infection in patients with rheumatoid arthritis and the effect of infliximab therapy&lt;/Title_Primary&gt;&lt;Authors_Primary&gt;Wolfe,F.&lt;/Authors_Primary&gt;&lt;Authors_Primary&gt;Michaud,K.&lt;/Authors_Primary&gt;&lt;Authors_Primary&gt;Anderson,J.&lt;/Authors_Primary&gt;&lt;Authors_Primary&gt;Urbansky,K.&lt;/Authors_Primary&gt;&lt;Date_Primary&gt;2004/2&lt;/Date_Primary&gt;&lt;Keywords&gt;administration &amp;amp; dosage&lt;/Keywords&gt;&lt;Keywords&gt;Antibodies,Monoclonal&lt;/Keywords&gt;&lt;Keywords&gt;Antirheumatic Agents&lt;/Keywords&gt;&lt;Keywords&gt;Arthritis,Rheumatoid&lt;/Keywords&gt;&lt;Keywords&gt;Comparative Study&lt;/Keywords&gt;&lt;Keywords&gt;complications&lt;/Keywords&gt;&lt;Keywords&gt;drug therapy&lt;/Keywords&gt;&lt;Keywords&gt;epidemiology&lt;/Keywords&gt;&lt;Keywords&gt;Female&lt;/Keywords&gt;&lt;Keywords&gt;Humans&lt;/Keywords&gt;&lt;Keywords&gt;Incidence&lt;/Keywords&gt;&lt;Keywords&gt;Infection&lt;/Keywords&gt;&lt;Keywords&gt;Kansas&lt;/Keywords&gt;&lt;Keywords&gt;Male&lt;/Keywords&gt;&lt;Keywords&gt;Medical Records&lt;/Keywords&gt;&lt;Keywords&gt;methods&lt;/Keywords&gt;&lt;Keywords&gt;Middle Aged&lt;/Keywords&gt;&lt;Keywords&gt;Questionnaires&lt;/Keywords&gt;&lt;Keywords&gt;Research Support,Non-U.S.Gov&amp;apos;t&lt;/Keywords&gt;&lt;Keywords&gt;Skin&lt;/Keywords&gt;&lt;Keywords&gt;therapeutic use&lt;/Keywords&gt;&lt;Keywords&gt;therapy&lt;/Keywords&gt;&lt;Keywords&gt;toxicity&lt;/Keywords&gt;&lt;Keywords&gt;Tuberculin Test&lt;/Keywords&gt;&lt;Keywords&gt;Tuberculosis&lt;/Keywords&gt;&lt;Reprint&gt;Not in File&lt;/Reprint&gt;&lt;Start_Page&gt;372&lt;/Start_Page&gt;&lt;End_Page&gt;379&lt;/End_Page&gt;&lt;Periodical&gt;Arthritis Rheum.&lt;/Periodical&gt;&lt;Volume&gt;50&lt;/Volume&gt;&lt;Issue&gt;2&lt;/Issue&gt;&lt;Address&gt;National Data Bank for Rheumatic Diseases, Wichita, Kansas, and University of Kansas School of Medicine, Wichita, Kansas 67214, USA. fwolfe@arthritis-research.org&lt;/Address&gt;&lt;Web_URL&gt;PM:14872478&lt;/Web_URL&gt;&lt;ZZ_JournalStdAbbrev&gt;&lt;f name="System"&gt;Arthritis Rheum.&lt;/f&gt;&lt;/ZZ_JournalStdAbbrev&gt;&lt;ZZ_WorkformID&gt;1&lt;/ZZ_WorkformID&gt;&lt;/MDL&gt;&lt;/Cite&gt;&lt;/Refman&gt;</w:instrText>
      </w:r>
      <w:r>
        <w:rPr>
          <w:rFonts w:ascii="Arial" w:hAnsi="Arial"/>
        </w:rPr>
        <w:fldChar w:fldCharType="separate"/>
      </w:r>
      <w:r>
        <w:rPr>
          <w:rFonts w:ascii="Arial" w:hAnsi="Arial"/>
        </w:rPr>
        <w:t>(Wolfe et al.)</w:t>
      </w:r>
      <w:r>
        <w:rPr>
          <w:rFonts w:ascii="Arial" w:hAnsi="Arial"/>
        </w:rPr>
        <w:fldChar w:fldCharType="end"/>
      </w:r>
    </w:p>
    <w:p w14:paraId="77C0B035" w14:textId="77777777" w:rsidR="00447190" w:rsidRDefault="00447190" w:rsidP="00A4439A">
      <w:pPr>
        <w:spacing w:line="360" w:lineRule="auto"/>
        <w:ind w:left="720"/>
        <w:jc w:val="both"/>
        <w:rPr>
          <w:rFonts w:ascii="Arial" w:hAnsi="Arial"/>
        </w:rPr>
      </w:pPr>
      <w:r>
        <w:rPr>
          <w:rFonts w:ascii="Arial" w:hAnsi="Arial"/>
        </w:rPr>
        <w:t>Tuberculosis Western Population</w:t>
      </w:r>
      <w:r>
        <w:rPr>
          <w:rFonts w:ascii="Arial" w:hAnsi="Arial"/>
        </w:rPr>
        <w:tab/>
      </w:r>
      <w:r>
        <w:rPr>
          <w:rFonts w:ascii="Arial" w:hAnsi="Arial"/>
        </w:rPr>
        <w:tab/>
      </w:r>
      <w:r>
        <w:rPr>
          <w:rFonts w:ascii="Arial" w:hAnsi="Arial"/>
        </w:rPr>
        <w:tab/>
        <w:t>1 in 17,241</w:t>
      </w:r>
      <w:r>
        <w:rPr>
          <w:rFonts w:ascii="Arial" w:hAnsi="Arial"/>
        </w:rPr>
        <w:fldChar w:fldCharType="begin"/>
      </w:r>
      <w:r>
        <w:rPr>
          <w:rFonts w:ascii="Arial" w:hAnsi="Arial"/>
        </w:rPr>
        <w:instrText xml:space="preserve"> ADDIN REFMGR.CITE &lt;Refman&gt;&lt;Cite&gt;&lt;Author&gt;Wolfe&lt;/Author&gt;&lt;Year&gt;2004&lt;/Year&gt;&lt;RecNum&gt;231&lt;/RecNum&gt;&lt;IDText&gt;Tuberculosis infection in patients with rheumatoid arthritis and the effect of infliximab therapy&lt;/IDText&gt;&lt;MDL Ref_Type="Journal"&gt;&lt;Ref_Type&gt;Journal&lt;/Ref_Type&gt;&lt;Ref_ID&gt;231&lt;/Ref_ID&gt;&lt;Title_Primary&gt;Tuberculosis infection in patients with rheumatoid arthritis and the effect of infliximab therapy&lt;/Title_Primary&gt;&lt;Authors_Primary&gt;Wolfe,F.&lt;/Authors_Primary&gt;&lt;Authors_Primary&gt;Michaud,K.&lt;/Authors_Primary&gt;&lt;Authors_Primary&gt;Anderson,J.&lt;/Authors_Primary&gt;&lt;Authors_Primary&gt;Urbansky,K.&lt;/Authors_Primary&gt;&lt;Date_Primary&gt;2004/2&lt;/Date_Primary&gt;&lt;Keywords&gt;administration &amp;amp; dosage&lt;/Keywords&gt;&lt;Keywords&gt;Antibodies,Monoclonal&lt;/Keywords&gt;&lt;Keywords&gt;Antirheumatic Agents&lt;/Keywords&gt;&lt;Keywords&gt;Arthritis,Rheumatoid&lt;/Keywords&gt;&lt;Keywords&gt;Comparative Study&lt;/Keywords&gt;&lt;Keywords&gt;complications&lt;/Keywords&gt;&lt;Keywords&gt;drug therapy&lt;/Keywords&gt;&lt;Keywords&gt;epidemiology&lt;/Keywords&gt;&lt;Keywords&gt;Female&lt;/Keywords&gt;&lt;Keywords&gt;Humans&lt;/Keywords&gt;&lt;Keywords&gt;Incidence&lt;/Keywords&gt;&lt;Keywords&gt;Infection&lt;/Keywords&gt;&lt;Keywords&gt;Kansas&lt;/Keywords&gt;&lt;Keywords&gt;Male&lt;/Keywords&gt;&lt;Keywords&gt;Medical Records&lt;/Keywords&gt;&lt;Keywords&gt;methods&lt;/Keywords&gt;&lt;Keywords&gt;Middle Aged&lt;/Keywords&gt;&lt;Keywords&gt;Questionnaires&lt;/Keywords&gt;&lt;Keywords&gt;Research Support,Non-U.S.Gov&amp;apos;t&lt;/Keywords&gt;&lt;Keywords&gt;Skin&lt;/Keywords&gt;&lt;Keywords&gt;therapeutic use&lt;/Keywords&gt;&lt;Keywords&gt;therapy&lt;/Keywords&gt;&lt;Keywords&gt;toxicity&lt;/Keywords&gt;&lt;Keywords&gt;Tuberculin Test&lt;/Keywords&gt;&lt;Keywords&gt;Tuberculosis&lt;/Keywords&gt;&lt;Reprint&gt;Not in File&lt;/Reprint&gt;&lt;Start_Page&gt;372&lt;/Start_Page&gt;&lt;End_Page&gt;379&lt;/End_Page&gt;&lt;Periodical&gt;Arthritis Rheum.&lt;/Periodical&gt;&lt;Volume&gt;50&lt;/Volume&gt;&lt;Issue&gt;2&lt;/Issue&gt;&lt;Address&gt;National Data Bank for Rheumatic Diseases, Wichita, Kansas, and University of Kansas School of Medicine, Wichita, Kansas 67214, USA. fwolfe@arthritis-research.org&lt;/Address&gt;&lt;Web_URL&gt;PM:14872478&lt;/Web_URL&gt;&lt;ZZ_JournalStdAbbrev&gt;&lt;f name="System"&gt;Arthritis Rheum.&lt;/f&gt;&lt;/ZZ_JournalStdAbbrev&gt;&lt;ZZ_WorkformID&gt;1&lt;/ZZ_WorkformID&gt;&lt;/MDL&gt;&lt;/Cite&gt;&lt;/Refman&gt;</w:instrText>
      </w:r>
      <w:r>
        <w:rPr>
          <w:rFonts w:ascii="Arial" w:hAnsi="Arial"/>
        </w:rPr>
        <w:fldChar w:fldCharType="separate"/>
      </w:r>
      <w:r>
        <w:rPr>
          <w:rFonts w:ascii="Arial" w:hAnsi="Arial"/>
        </w:rPr>
        <w:t>(Wolfe et al.)</w:t>
      </w:r>
      <w:r>
        <w:rPr>
          <w:rFonts w:ascii="Arial" w:hAnsi="Arial"/>
        </w:rPr>
        <w:fldChar w:fldCharType="end"/>
      </w:r>
    </w:p>
    <w:p w14:paraId="3634D984" w14:textId="77777777" w:rsidR="00447190" w:rsidRDefault="00447190" w:rsidP="00A4439A">
      <w:pPr>
        <w:spacing w:line="360" w:lineRule="auto"/>
        <w:ind w:left="720"/>
        <w:jc w:val="both"/>
        <w:rPr>
          <w:rFonts w:ascii="Arial" w:hAnsi="Arial"/>
        </w:rPr>
      </w:pPr>
      <w:r>
        <w:rPr>
          <w:rFonts w:ascii="Arial" w:hAnsi="Arial"/>
        </w:rPr>
        <w:t>Multiple sclerosis</w:t>
      </w:r>
      <w:r>
        <w:rPr>
          <w:rFonts w:ascii="Arial" w:hAnsi="Arial"/>
        </w:rPr>
        <w:tab/>
      </w:r>
      <w:r>
        <w:rPr>
          <w:rFonts w:ascii="Arial" w:hAnsi="Arial"/>
        </w:rPr>
        <w:tab/>
      </w:r>
      <w:r>
        <w:rPr>
          <w:rFonts w:ascii="Arial" w:hAnsi="Arial"/>
        </w:rPr>
        <w:tab/>
      </w:r>
      <w:r>
        <w:rPr>
          <w:rFonts w:ascii="Arial" w:hAnsi="Arial"/>
        </w:rPr>
        <w:tab/>
      </w:r>
      <w:r>
        <w:rPr>
          <w:rFonts w:ascii="Arial" w:hAnsi="Arial"/>
        </w:rPr>
        <w:tab/>
        <w:t>1 in 10,000</w:t>
      </w:r>
    </w:p>
    <w:p w14:paraId="248964F6" w14:textId="77777777" w:rsidR="00447190" w:rsidRDefault="00447190" w:rsidP="00A4439A">
      <w:pPr>
        <w:spacing w:line="360" w:lineRule="auto"/>
        <w:jc w:val="both"/>
        <w:rPr>
          <w:rFonts w:ascii="Arial" w:hAnsi="Arial"/>
        </w:rPr>
      </w:pPr>
    </w:p>
    <w:p w14:paraId="45F2FA33" w14:textId="77777777" w:rsidR="00447190" w:rsidRDefault="00447190" w:rsidP="00A4439A">
      <w:pPr>
        <w:pStyle w:val="BodyTextIndent"/>
        <w:spacing w:line="360" w:lineRule="auto"/>
        <w:ind w:left="0"/>
        <w:jc w:val="both"/>
        <w:rPr>
          <w:rFonts w:ascii="Arial" w:hAnsi="Arial"/>
          <w:sz w:val="20"/>
        </w:rPr>
      </w:pPr>
      <w:r>
        <w:rPr>
          <w:rFonts w:ascii="Arial" w:hAnsi="Arial"/>
          <w:sz w:val="20"/>
        </w:rPr>
        <w:lastRenderedPageBreak/>
        <w:t xml:space="preserve">The sample size required in each group for a </w:t>
      </w:r>
      <w:proofErr w:type="gramStart"/>
      <w:r>
        <w:rPr>
          <w:rFonts w:ascii="Arial" w:hAnsi="Arial"/>
          <w:sz w:val="20"/>
        </w:rPr>
        <w:t>2 sided</w:t>
      </w:r>
      <w:proofErr w:type="gramEnd"/>
      <w:r>
        <w:rPr>
          <w:rFonts w:ascii="Arial" w:hAnsi="Arial"/>
          <w:sz w:val="20"/>
        </w:rPr>
        <w:t xml:space="preserve"> significance of alpha &lt; 0.05 to be detected with 80% power has been determined in patient years. Grey shaded areas in appendix 1 indicate predictions within the scope of the register.</w:t>
      </w:r>
    </w:p>
    <w:p w14:paraId="15753F49" w14:textId="77777777" w:rsidR="00447190" w:rsidRDefault="00447190" w:rsidP="00A4439A">
      <w:pPr>
        <w:pStyle w:val="BodyTextIndent"/>
        <w:spacing w:line="360" w:lineRule="auto"/>
        <w:jc w:val="both"/>
        <w:rPr>
          <w:rFonts w:ascii="Arial" w:hAnsi="Arial"/>
          <w:sz w:val="20"/>
        </w:rPr>
      </w:pPr>
    </w:p>
    <w:p w14:paraId="4E09954E" w14:textId="7ADD7C70" w:rsidR="00447190" w:rsidRDefault="00447190" w:rsidP="00A4439A">
      <w:pPr>
        <w:spacing w:line="360" w:lineRule="auto"/>
        <w:jc w:val="both"/>
        <w:rPr>
          <w:rFonts w:ascii="Arial" w:hAnsi="Arial"/>
        </w:rPr>
      </w:pPr>
      <w:r>
        <w:rPr>
          <w:rFonts w:ascii="Arial" w:hAnsi="Arial"/>
        </w:rPr>
        <w:t xml:space="preserve">Estimating the risk of rare adverse effects with a smaller signal, especially lymphoma will be facilitated by long-term linkage to the national cancer registry (in addition to </w:t>
      </w:r>
      <w:proofErr w:type="spellStart"/>
      <w:r>
        <w:rPr>
          <w:rFonts w:ascii="Arial" w:hAnsi="Arial"/>
        </w:rPr>
        <w:t>thecontrol</w:t>
      </w:r>
      <w:proofErr w:type="spellEnd"/>
      <w:r>
        <w:rPr>
          <w:rFonts w:ascii="Arial" w:hAnsi="Arial"/>
        </w:rPr>
        <w:t xml:space="preserve"> group). The risk window for cancer being defined as once exposed always at risk. Where two </w:t>
      </w:r>
      <w:r w:rsidR="00D67080">
        <w:rPr>
          <w:rFonts w:ascii="Arial" w:hAnsi="Arial"/>
        </w:rPr>
        <w:t xml:space="preserve">biologics </w:t>
      </w:r>
      <w:r>
        <w:rPr>
          <w:rFonts w:ascii="Arial" w:hAnsi="Arial"/>
        </w:rPr>
        <w:t xml:space="preserve">have been used, the proportion of time spent on each will define its possible contribution to risk. Where the adverse event is rare or where a </w:t>
      </w:r>
      <w:r w:rsidR="00D67080">
        <w:rPr>
          <w:rFonts w:ascii="Arial" w:hAnsi="Arial"/>
        </w:rPr>
        <w:t xml:space="preserve">biologic </w:t>
      </w:r>
      <w:r>
        <w:rPr>
          <w:rFonts w:ascii="Arial" w:hAnsi="Arial"/>
        </w:rPr>
        <w:t xml:space="preserve">intervention is under-represented in the register, the numbers of patient’s data can also potentially be increased by sharing data with other compatible registers such as those operating in Sweden, Italy, and Germany. </w:t>
      </w:r>
    </w:p>
    <w:p w14:paraId="7BF0ED4E" w14:textId="77777777" w:rsidR="00447190" w:rsidRDefault="00447190" w:rsidP="00A4439A">
      <w:pPr>
        <w:spacing w:line="360" w:lineRule="auto"/>
        <w:rPr>
          <w:rFonts w:ascii="Arial" w:hAnsi="Arial"/>
          <w:b/>
          <w:sz w:val="24"/>
        </w:rPr>
      </w:pPr>
    </w:p>
    <w:p w14:paraId="64CCCD5C" w14:textId="77777777" w:rsidR="00447190" w:rsidRDefault="00447190" w:rsidP="00A4439A">
      <w:pPr>
        <w:spacing w:line="360" w:lineRule="auto"/>
        <w:rPr>
          <w:rFonts w:ascii="Arial" w:hAnsi="Arial"/>
          <w:b/>
          <w:sz w:val="24"/>
        </w:rPr>
      </w:pPr>
    </w:p>
    <w:p w14:paraId="1FEF1E5C" w14:textId="6DEA0DD8" w:rsidR="00447190" w:rsidRDefault="00405F6E" w:rsidP="00B61684">
      <w:pPr>
        <w:spacing w:line="360" w:lineRule="auto"/>
        <w:rPr>
          <w:rFonts w:ascii="Arial" w:hAnsi="Arial"/>
          <w:b/>
          <w:sz w:val="24"/>
        </w:rPr>
      </w:pPr>
      <w:r>
        <w:rPr>
          <w:rFonts w:ascii="Arial" w:hAnsi="Arial"/>
          <w:b/>
          <w:sz w:val="24"/>
        </w:rPr>
        <w:t>7</w:t>
      </w:r>
      <w:r w:rsidR="00D75F89">
        <w:rPr>
          <w:rFonts w:ascii="Arial" w:hAnsi="Arial"/>
          <w:b/>
          <w:sz w:val="24"/>
        </w:rPr>
        <w:t xml:space="preserve">. </w:t>
      </w:r>
      <w:r w:rsidR="00447190">
        <w:rPr>
          <w:rFonts w:ascii="Arial" w:hAnsi="Arial"/>
          <w:b/>
          <w:sz w:val="24"/>
        </w:rPr>
        <w:t>Auditing the conduct of the study and research governance</w:t>
      </w:r>
    </w:p>
    <w:p w14:paraId="336C8464" w14:textId="77777777" w:rsidR="00447190" w:rsidRDefault="00447190" w:rsidP="00A4439A">
      <w:pPr>
        <w:spacing w:line="360" w:lineRule="auto"/>
        <w:rPr>
          <w:rFonts w:ascii="Arial" w:hAnsi="Arial"/>
          <w:sz w:val="24"/>
        </w:rPr>
      </w:pPr>
    </w:p>
    <w:p w14:paraId="651FC96A" w14:textId="46E324FC" w:rsidR="00447190" w:rsidRDefault="00447190" w:rsidP="00A4439A">
      <w:pPr>
        <w:spacing w:line="360" w:lineRule="auto"/>
        <w:jc w:val="both"/>
        <w:rPr>
          <w:rFonts w:ascii="Arial" w:hAnsi="Arial"/>
          <w:b/>
        </w:rPr>
      </w:pPr>
      <w:r>
        <w:rPr>
          <w:rFonts w:ascii="Arial" w:hAnsi="Arial"/>
        </w:rPr>
        <w:t>The following coordinated program will ensure quality control</w:t>
      </w:r>
      <w:r w:rsidR="0052137D">
        <w:rPr>
          <w:rFonts w:ascii="Arial" w:hAnsi="Arial"/>
        </w:rPr>
        <w:t>:</w:t>
      </w:r>
    </w:p>
    <w:p w14:paraId="0F7EE697" w14:textId="77777777" w:rsidR="00447190" w:rsidRDefault="00447190" w:rsidP="00A4439A">
      <w:pPr>
        <w:spacing w:line="360" w:lineRule="auto"/>
        <w:jc w:val="both"/>
        <w:rPr>
          <w:rFonts w:ascii="Arial" w:hAnsi="Arial"/>
          <w:b/>
        </w:rPr>
      </w:pPr>
    </w:p>
    <w:p w14:paraId="1260E4BB" w14:textId="1DFBC29C" w:rsidR="00447190" w:rsidRDefault="00447190">
      <w:pPr>
        <w:numPr>
          <w:ilvl w:val="1"/>
          <w:numId w:val="11"/>
        </w:numPr>
        <w:spacing w:line="360" w:lineRule="auto"/>
        <w:jc w:val="both"/>
        <w:rPr>
          <w:rFonts w:ascii="Arial" w:hAnsi="Arial"/>
        </w:rPr>
      </w:pPr>
      <w:r>
        <w:rPr>
          <w:rFonts w:ascii="Arial" w:hAnsi="Arial"/>
        </w:rPr>
        <w:t xml:space="preserve">Training of staff – </w:t>
      </w:r>
      <w:r w:rsidR="0052137D">
        <w:rPr>
          <w:rFonts w:ascii="Arial" w:hAnsi="Arial"/>
        </w:rPr>
        <w:t xml:space="preserve">All staff will be required to complete online training prior to being given access to the database. </w:t>
      </w:r>
    </w:p>
    <w:p w14:paraId="1A373F1E" w14:textId="1BE07C79" w:rsidR="00447190" w:rsidRDefault="0052137D">
      <w:pPr>
        <w:numPr>
          <w:ilvl w:val="1"/>
          <w:numId w:val="11"/>
        </w:numPr>
        <w:spacing w:line="360" w:lineRule="auto"/>
        <w:jc w:val="both"/>
        <w:rPr>
          <w:rFonts w:ascii="Arial" w:hAnsi="Arial"/>
        </w:rPr>
      </w:pPr>
      <w:r>
        <w:rPr>
          <w:rFonts w:ascii="Arial" w:hAnsi="Arial"/>
        </w:rPr>
        <w:t xml:space="preserve"> Paper questionnaires are available to ensure dermatologists </w:t>
      </w:r>
      <w:proofErr w:type="gramStart"/>
      <w:r>
        <w:rPr>
          <w:rFonts w:ascii="Arial" w:hAnsi="Arial"/>
        </w:rPr>
        <w:t>are able to</w:t>
      </w:r>
      <w:proofErr w:type="gramEnd"/>
      <w:r>
        <w:rPr>
          <w:rFonts w:ascii="Arial" w:hAnsi="Arial"/>
        </w:rPr>
        <w:t xml:space="preserve"> collect all relevant data in clinic. </w:t>
      </w:r>
      <w:r w:rsidR="00447190">
        <w:rPr>
          <w:rFonts w:ascii="Arial" w:hAnsi="Arial"/>
        </w:rPr>
        <w:t xml:space="preserve">Quality checks will be made for data received </w:t>
      </w:r>
      <w:r w:rsidR="00C91E5F">
        <w:rPr>
          <w:rFonts w:ascii="Arial" w:hAnsi="Arial"/>
        </w:rPr>
        <w:t xml:space="preserve">There are manual quality data </w:t>
      </w:r>
      <w:proofErr w:type="gramStart"/>
      <w:r w:rsidR="00C91E5F">
        <w:rPr>
          <w:rFonts w:ascii="Arial" w:hAnsi="Arial"/>
        </w:rPr>
        <w:t>checks</w:t>
      </w:r>
      <w:proofErr w:type="gramEnd"/>
      <w:r w:rsidR="00C91E5F">
        <w:rPr>
          <w:rFonts w:ascii="Arial" w:hAnsi="Arial"/>
        </w:rPr>
        <w:t xml:space="preserve"> and </w:t>
      </w:r>
      <w:r>
        <w:rPr>
          <w:rFonts w:ascii="Arial" w:hAnsi="Arial"/>
        </w:rPr>
        <w:t xml:space="preserve">the database includes a data entry validation.  </w:t>
      </w:r>
    </w:p>
    <w:p w14:paraId="043701EA" w14:textId="343E0CC7" w:rsidR="0052137D" w:rsidRDefault="00C91E5F">
      <w:pPr>
        <w:numPr>
          <w:ilvl w:val="1"/>
          <w:numId w:val="11"/>
        </w:numPr>
        <w:spacing w:line="360" w:lineRule="auto"/>
        <w:jc w:val="both"/>
        <w:rPr>
          <w:rFonts w:ascii="Arial" w:hAnsi="Arial"/>
        </w:rPr>
      </w:pPr>
      <w:r>
        <w:rPr>
          <w:rFonts w:ascii="Arial" w:hAnsi="Arial"/>
        </w:rPr>
        <w:t>Database Query System</w:t>
      </w:r>
    </w:p>
    <w:p w14:paraId="547D15BF" w14:textId="77777777" w:rsidR="00447190" w:rsidRDefault="00447190">
      <w:pPr>
        <w:numPr>
          <w:ilvl w:val="1"/>
          <w:numId w:val="11"/>
        </w:numPr>
        <w:spacing w:line="360" w:lineRule="auto"/>
        <w:jc w:val="both"/>
        <w:rPr>
          <w:rFonts w:ascii="Arial" w:hAnsi="Arial"/>
        </w:rPr>
      </w:pPr>
      <w:r>
        <w:rPr>
          <w:rFonts w:ascii="Arial" w:hAnsi="Arial"/>
        </w:rPr>
        <w:t>Selected serious adverse events (SAEs) will be checked against a set of predefined validation criteria.</w:t>
      </w:r>
    </w:p>
    <w:p w14:paraId="6BE1E001" w14:textId="1169D77A" w:rsidR="0052137D" w:rsidRDefault="0052137D">
      <w:pPr>
        <w:numPr>
          <w:ilvl w:val="1"/>
          <w:numId w:val="11"/>
        </w:numPr>
        <w:spacing w:line="360" w:lineRule="auto"/>
        <w:jc w:val="both"/>
        <w:rPr>
          <w:rFonts w:ascii="Arial" w:hAnsi="Arial"/>
        </w:rPr>
      </w:pPr>
      <w:r>
        <w:rPr>
          <w:rFonts w:ascii="Arial" w:hAnsi="Arial"/>
        </w:rPr>
        <w:t xml:space="preserve">Centres </w:t>
      </w:r>
      <w:r w:rsidR="00C91E5F">
        <w:rPr>
          <w:rFonts w:ascii="Arial" w:hAnsi="Arial"/>
        </w:rPr>
        <w:t>audits to verify source data</w:t>
      </w:r>
      <w:r>
        <w:rPr>
          <w:rFonts w:ascii="Arial" w:hAnsi="Arial"/>
        </w:rPr>
        <w:t xml:space="preserve">. </w:t>
      </w:r>
    </w:p>
    <w:p w14:paraId="5DB834E6" w14:textId="77777777" w:rsidR="00447190" w:rsidRDefault="00447190" w:rsidP="00A4439A">
      <w:pPr>
        <w:spacing w:line="360" w:lineRule="auto"/>
        <w:ind w:left="1080"/>
        <w:jc w:val="both"/>
        <w:rPr>
          <w:rFonts w:ascii="Arial" w:hAnsi="Arial"/>
          <w:b/>
        </w:rPr>
      </w:pPr>
    </w:p>
    <w:p w14:paraId="7ED246B3" w14:textId="77777777" w:rsidR="00447190" w:rsidRDefault="00447190" w:rsidP="00A4439A">
      <w:pPr>
        <w:spacing w:line="360" w:lineRule="auto"/>
        <w:rPr>
          <w:rFonts w:ascii="Arial" w:hAnsi="Arial"/>
          <w:b/>
          <w:sz w:val="24"/>
        </w:rPr>
      </w:pPr>
      <w:r>
        <w:rPr>
          <w:rFonts w:ascii="Arial" w:hAnsi="Arial"/>
          <w:b/>
          <w:sz w:val="24"/>
        </w:rPr>
        <w:br w:type="page"/>
      </w:r>
    </w:p>
    <w:p w14:paraId="63EF377D" w14:textId="0E13E316" w:rsidR="00447190" w:rsidRDefault="00405F6E" w:rsidP="00A4439A">
      <w:pPr>
        <w:spacing w:line="360" w:lineRule="auto"/>
        <w:rPr>
          <w:rFonts w:ascii="Arial" w:hAnsi="Arial"/>
          <w:b/>
          <w:sz w:val="24"/>
        </w:rPr>
      </w:pPr>
      <w:r>
        <w:rPr>
          <w:rFonts w:ascii="Arial" w:hAnsi="Arial"/>
          <w:b/>
          <w:sz w:val="24"/>
        </w:rPr>
        <w:lastRenderedPageBreak/>
        <w:t>8</w:t>
      </w:r>
      <w:r w:rsidR="00447190">
        <w:rPr>
          <w:rFonts w:ascii="Arial" w:hAnsi="Arial"/>
          <w:b/>
          <w:sz w:val="24"/>
        </w:rPr>
        <w:t>. Summary Study flow chart</w:t>
      </w:r>
    </w:p>
    <w:p w14:paraId="6B3096FE" w14:textId="77777777" w:rsidR="00447190" w:rsidRDefault="00447190" w:rsidP="00A4439A">
      <w:pPr>
        <w:spacing w:line="360" w:lineRule="auto"/>
        <w:rPr>
          <w:rFonts w:ascii="Arial" w:hAnsi="Arial"/>
          <w:b/>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3"/>
        <w:gridCol w:w="1453"/>
        <w:gridCol w:w="1777"/>
        <w:gridCol w:w="3184"/>
      </w:tblGrid>
      <w:tr w:rsidR="000D192D" w14:paraId="58C25C6C" w14:textId="77777777" w:rsidTr="00D2294D">
        <w:trPr>
          <w:trHeight w:val="911"/>
        </w:trPr>
        <w:tc>
          <w:tcPr>
            <w:tcW w:w="2483" w:type="dxa"/>
          </w:tcPr>
          <w:p w14:paraId="421D6D48" w14:textId="77777777" w:rsidR="000D192D" w:rsidRDefault="000D192D" w:rsidP="00A4439A">
            <w:pPr>
              <w:spacing w:line="360" w:lineRule="auto"/>
              <w:rPr>
                <w:rFonts w:ascii="Arial" w:hAnsi="Arial"/>
                <w:b/>
              </w:rPr>
            </w:pPr>
            <w:r>
              <w:rPr>
                <w:rFonts w:ascii="Arial" w:hAnsi="Arial"/>
                <w:b/>
              </w:rPr>
              <w:t>Data captured</w:t>
            </w:r>
          </w:p>
        </w:tc>
        <w:tc>
          <w:tcPr>
            <w:tcW w:w="1453" w:type="dxa"/>
          </w:tcPr>
          <w:p w14:paraId="7DF64948" w14:textId="77777777" w:rsidR="000D192D" w:rsidRDefault="000D192D" w:rsidP="00A4439A">
            <w:pPr>
              <w:spacing w:line="360" w:lineRule="auto"/>
              <w:jc w:val="center"/>
              <w:rPr>
                <w:rFonts w:ascii="Arial" w:hAnsi="Arial"/>
                <w:b/>
              </w:rPr>
            </w:pPr>
            <w:r>
              <w:rPr>
                <w:rFonts w:ascii="Arial" w:hAnsi="Arial"/>
                <w:b/>
              </w:rPr>
              <w:t>Baseline</w:t>
            </w:r>
          </w:p>
        </w:tc>
        <w:tc>
          <w:tcPr>
            <w:tcW w:w="1777" w:type="dxa"/>
          </w:tcPr>
          <w:p w14:paraId="6C663F19" w14:textId="77777777" w:rsidR="000D192D" w:rsidRDefault="000D192D" w:rsidP="00A4439A">
            <w:pPr>
              <w:spacing w:line="360" w:lineRule="auto"/>
              <w:jc w:val="center"/>
              <w:rPr>
                <w:rFonts w:ascii="Arial" w:hAnsi="Arial"/>
                <w:b/>
              </w:rPr>
            </w:pPr>
            <w:r>
              <w:rPr>
                <w:rFonts w:ascii="Arial" w:hAnsi="Arial"/>
                <w:b/>
              </w:rPr>
              <w:t>Follow up (months)</w:t>
            </w:r>
          </w:p>
          <w:p w14:paraId="298F8A4F" w14:textId="77777777" w:rsidR="000D192D" w:rsidRDefault="000D192D" w:rsidP="00A4439A">
            <w:pPr>
              <w:spacing w:line="360" w:lineRule="auto"/>
              <w:jc w:val="center"/>
              <w:rPr>
                <w:rFonts w:ascii="Arial" w:hAnsi="Arial"/>
                <w:b/>
              </w:rPr>
            </w:pPr>
            <w:r>
              <w:rPr>
                <w:rFonts w:ascii="Arial" w:hAnsi="Arial"/>
                <w:b/>
              </w:rPr>
              <w:t xml:space="preserve">6, 12, 18, 24, </w:t>
            </w:r>
          </w:p>
          <w:p w14:paraId="02B9C5A8" w14:textId="77777777" w:rsidR="000D192D" w:rsidRDefault="000D192D" w:rsidP="00A4439A">
            <w:pPr>
              <w:spacing w:line="360" w:lineRule="auto"/>
              <w:jc w:val="center"/>
              <w:rPr>
                <w:rFonts w:ascii="Arial" w:hAnsi="Arial"/>
                <w:b/>
              </w:rPr>
            </w:pPr>
            <w:r>
              <w:rPr>
                <w:rFonts w:ascii="Arial" w:hAnsi="Arial"/>
                <w:b/>
              </w:rPr>
              <w:t xml:space="preserve">30, 36 </w:t>
            </w:r>
          </w:p>
        </w:tc>
        <w:tc>
          <w:tcPr>
            <w:tcW w:w="3184" w:type="dxa"/>
          </w:tcPr>
          <w:p w14:paraId="2BE0600D" w14:textId="77777777" w:rsidR="000D192D" w:rsidRDefault="000D192D" w:rsidP="00A4439A">
            <w:pPr>
              <w:spacing w:line="360" w:lineRule="auto"/>
              <w:jc w:val="center"/>
              <w:rPr>
                <w:rFonts w:ascii="Arial" w:hAnsi="Arial"/>
                <w:b/>
              </w:rPr>
            </w:pPr>
            <w:r>
              <w:rPr>
                <w:rFonts w:ascii="Arial" w:hAnsi="Arial"/>
                <w:b/>
              </w:rPr>
              <w:t>Follow up (months)</w:t>
            </w:r>
          </w:p>
          <w:p w14:paraId="59D19808" w14:textId="0E482849" w:rsidR="000D192D" w:rsidRDefault="000D192D" w:rsidP="00A4439A">
            <w:pPr>
              <w:spacing w:line="360" w:lineRule="auto"/>
              <w:jc w:val="center"/>
              <w:rPr>
                <w:rFonts w:ascii="Arial" w:hAnsi="Arial"/>
                <w:b/>
              </w:rPr>
            </w:pPr>
            <w:r>
              <w:rPr>
                <w:rFonts w:ascii="Arial" w:hAnsi="Arial"/>
                <w:b/>
              </w:rPr>
              <w:t>48, 60,72, 84, 96, 108,120</w:t>
            </w:r>
            <w:r w:rsidR="00B055A0">
              <w:rPr>
                <w:rFonts w:ascii="Arial" w:hAnsi="Arial"/>
                <w:b/>
              </w:rPr>
              <w:t xml:space="preserve"> etc.</w:t>
            </w:r>
          </w:p>
        </w:tc>
      </w:tr>
      <w:tr w:rsidR="000D192D" w14:paraId="4ABE7444" w14:textId="77777777" w:rsidTr="00D2294D">
        <w:trPr>
          <w:trHeight w:val="234"/>
        </w:trPr>
        <w:tc>
          <w:tcPr>
            <w:tcW w:w="2483" w:type="dxa"/>
          </w:tcPr>
          <w:p w14:paraId="33607C31" w14:textId="2BFB6E27" w:rsidR="000D192D" w:rsidRPr="007D74AA" w:rsidRDefault="000D192D" w:rsidP="00A4439A">
            <w:pPr>
              <w:spacing w:line="360" w:lineRule="auto"/>
              <w:rPr>
                <w:rFonts w:ascii="Arial" w:hAnsi="Arial"/>
              </w:rPr>
            </w:pPr>
            <w:r w:rsidRPr="007D74AA">
              <w:rPr>
                <w:rFonts w:ascii="Arial" w:hAnsi="Arial"/>
              </w:rPr>
              <w:t>Consent</w:t>
            </w:r>
            <w:r w:rsidR="00FF1B96" w:rsidRPr="007D74AA">
              <w:rPr>
                <w:rFonts w:ascii="Arial" w:hAnsi="Arial"/>
              </w:rPr>
              <w:t xml:space="preserve"> (for patients under </w:t>
            </w:r>
            <w:proofErr w:type="gramStart"/>
            <w:r w:rsidR="00C85922">
              <w:rPr>
                <w:rFonts w:ascii="Arial" w:hAnsi="Arial"/>
              </w:rPr>
              <w:t xml:space="preserve">11 </w:t>
            </w:r>
            <w:r w:rsidR="00FF1B96" w:rsidRPr="007D74AA">
              <w:rPr>
                <w:rFonts w:ascii="Arial" w:hAnsi="Arial"/>
              </w:rPr>
              <w:t xml:space="preserve"> this</w:t>
            </w:r>
            <w:proofErr w:type="gramEnd"/>
            <w:r w:rsidR="00FF1B96" w:rsidRPr="007D74AA">
              <w:rPr>
                <w:rFonts w:ascii="Arial" w:hAnsi="Arial"/>
              </w:rPr>
              <w:t xml:space="preserve"> is </w:t>
            </w:r>
            <w:r w:rsidR="00C85922">
              <w:rPr>
                <w:rFonts w:ascii="Arial" w:hAnsi="Arial"/>
              </w:rPr>
              <w:t xml:space="preserve">consent </w:t>
            </w:r>
            <w:r w:rsidR="003E044C">
              <w:rPr>
                <w:rFonts w:ascii="Arial" w:hAnsi="Arial"/>
              </w:rPr>
              <w:t xml:space="preserve">from parent/guardian. Patients between </w:t>
            </w:r>
            <w:r w:rsidR="00704910">
              <w:rPr>
                <w:rFonts w:ascii="Arial" w:hAnsi="Arial"/>
              </w:rPr>
              <w:t xml:space="preserve">ages </w:t>
            </w:r>
            <w:r w:rsidR="003E044C">
              <w:rPr>
                <w:rFonts w:ascii="Arial" w:hAnsi="Arial"/>
              </w:rPr>
              <w:t>11</w:t>
            </w:r>
            <w:r w:rsidR="00704910">
              <w:rPr>
                <w:rFonts w:ascii="Arial" w:hAnsi="Arial"/>
              </w:rPr>
              <w:t xml:space="preserve">-16 an </w:t>
            </w:r>
            <w:r w:rsidR="00FF1B96" w:rsidRPr="007D74AA">
              <w:rPr>
                <w:rFonts w:ascii="Arial" w:hAnsi="Arial"/>
              </w:rPr>
              <w:t>Assent and Consent from parent / guardian</w:t>
            </w:r>
            <w:r w:rsidR="00704910">
              <w:rPr>
                <w:rFonts w:ascii="Arial" w:hAnsi="Arial"/>
              </w:rPr>
              <w:t xml:space="preserve"> will be required</w:t>
            </w:r>
            <w:r w:rsidR="00FF1B96" w:rsidRPr="007D74AA">
              <w:rPr>
                <w:rFonts w:ascii="Arial" w:hAnsi="Arial"/>
              </w:rPr>
              <w:t>)</w:t>
            </w:r>
          </w:p>
        </w:tc>
        <w:tc>
          <w:tcPr>
            <w:tcW w:w="1453" w:type="dxa"/>
          </w:tcPr>
          <w:p w14:paraId="17893F4B"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074DCB69" w14:textId="77777777" w:rsidR="000D192D" w:rsidRDefault="000D192D" w:rsidP="00A4439A">
            <w:pPr>
              <w:spacing w:line="360" w:lineRule="auto"/>
              <w:jc w:val="center"/>
              <w:rPr>
                <w:rFonts w:ascii="Arial" w:hAnsi="Arial"/>
              </w:rPr>
            </w:pPr>
          </w:p>
        </w:tc>
        <w:tc>
          <w:tcPr>
            <w:tcW w:w="3184" w:type="dxa"/>
          </w:tcPr>
          <w:p w14:paraId="4E81203C" w14:textId="77777777" w:rsidR="000D192D" w:rsidRDefault="000D192D" w:rsidP="00A4439A">
            <w:pPr>
              <w:spacing w:line="360" w:lineRule="auto"/>
              <w:jc w:val="center"/>
              <w:rPr>
                <w:rFonts w:ascii="Arial" w:hAnsi="Arial"/>
              </w:rPr>
            </w:pPr>
          </w:p>
        </w:tc>
      </w:tr>
      <w:tr w:rsidR="000D192D" w14:paraId="695CA81D" w14:textId="77777777" w:rsidTr="00D2294D">
        <w:trPr>
          <w:trHeight w:val="234"/>
        </w:trPr>
        <w:tc>
          <w:tcPr>
            <w:tcW w:w="2483" w:type="dxa"/>
          </w:tcPr>
          <w:p w14:paraId="077F1FB6" w14:textId="77777777" w:rsidR="000D192D" w:rsidRDefault="000D192D" w:rsidP="00A4439A">
            <w:pPr>
              <w:spacing w:line="360" w:lineRule="auto"/>
              <w:rPr>
                <w:rFonts w:ascii="Arial" w:hAnsi="Arial"/>
              </w:rPr>
            </w:pPr>
            <w:r>
              <w:rPr>
                <w:rFonts w:ascii="Arial" w:hAnsi="Arial"/>
              </w:rPr>
              <w:t>Patient ID</w:t>
            </w:r>
          </w:p>
        </w:tc>
        <w:tc>
          <w:tcPr>
            <w:tcW w:w="1453" w:type="dxa"/>
          </w:tcPr>
          <w:p w14:paraId="32F035C7"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444BD0A9" w14:textId="77777777" w:rsidR="000D192D" w:rsidRDefault="000D192D" w:rsidP="00A4439A">
            <w:pPr>
              <w:spacing w:line="360" w:lineRule="auto"/>
              <w:jc w:val="center"/>
              <w:rPr>
                <w:rFonts w:ascii="Arial" w:hAnsi="Arial"/>
              </w:rPr>
            </w:pPr>
          </w:p>
        </w:tc>
        <w:tc>
          <w:tcPr>
            <w:tcW w:w="3184" w:type="dxa"/>
          </w:tcPr>
          <w:p w14:paraId="2B90B42B" w14:textId="77777777" w:rsidR="000D192D" w:rsidRDefault="000D192D" w:rsidP="00A4439A">
            <w:pPr>
              <w:spacing w:line="360" w:lineRule="auto"/>
              <w:jc w:val="center"/>
              <w:rPr>
                <w:rFonts w:ascii="Arial" w:hAnsi="Arial"/>
              </w:rPr>
            </w:pPr>
          </w:p>
        </w:tc>
      </w:tr>
      <w:tr w:rsidR="000D192D" w14:paraId="7A193027" w14:textId="77777777" w:rsidTr="00D2294D">
        <w:trPr>
          <w:trHeight w:val="222"/>
        </w:trPr>
        <w:tc>
          <w:tcPr>
            <w:tcW w:w="2483" w:type="dxa"/>
          </w:tcPr>
          <w:p w14:paraId="22AA6037" w14:textId="77777777" w:rsidR="000D192D" w:rsidRDefault="000D192D" w:rsidP="00A4439A">
            <w:pPr>
              <w:spacing w:line="360" w:lineRule="auto"/>
              <w:rPr>
                <w:rFonts w:ascii="Arial" w:hAnsi="Arial"/>
              </w:rPr>
            </w:pPr>
            <w:r>
              <w:rPr>
                <w:rFonts w:ascii="Arial" w:hAnsi="Arial"/>
              </w:rPr>
              <w:t>Psoriasis details</w:t>
            </w:r>
          </w:p>
        </w:tc>
        <w:tc>
          <w:tcPr>
            <w:tcW w:w="1453" w:type="dxa"/>
          </w:tcPr>
          <w:p w14:paraId="7D39E53C"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311C2509" w14:textId="77777777" w:rsidR="000D192D" w:rsidRDefault="000D192D" w:rsidP="00A4439A">
            <w:pPr>
              <w:spacing w:line="360" w:lineRule="auto"/>
              <w:jc w:val="center"/>
              <w:rPr>
                <w:rFonts w:ascii="Arial" w:hAnsi="Arial"/>
              </w:rPr>
            </w:pPr>
          </w:p>
        </w:tc>
        <w:tc>
          <w:tcPr>
            <w:tcW w:w="3184" w:type="dxa"/>
          </w:tcPr>
          <w:p w14:paraId="1FC59606" w14:textId="77777777" w:rsidR="000D192D" w:rsidRDefault="000D192D" w:rsidP="00A4439A">
            <w:pPr>
              <w:spacing w:line="360" w:lineRule="auto"/>
              <w:jc w:val="center"/>
              <w:rPr>
                <w:rFonts w:ascii="Arial" w:hAnsi="Arial"/>
              </w:rPr>
            </w:pPr>
          </w:p>
        </w:tc>
      </w:tr>
      <w:tr w:rsidR="000D192D" w14:paraId="63E92187" w14:textId="5E5DBE2E" w:rsidTr="00D2294D">
        <w:trPr>
          <w:trHeight w:val="923"/>
        </w:trPr>
        <w:tc>
          <w:tcPr>
            <w:tcW w:w="2483" w:type="dxa"/>
          </w:tcPr>
          <w:p w14:paraId="33594F6A" w14:textId="6ECA800E" w:rsidR="000D192D" w:rsidRDefault="000D192D" w:rsidP="00A4439A">
            <w:pPr>
              <w:spacing w:line="360" w:lineRule="auto"/>
              <w:rPr>
                <w:rFonts w:ascii="Arial" w:hAnsi="Arial"/>
              </w:rPr>
            </w:pPr>
            <w:r>
              <w:rPr>
                <w:rFonts w:ascii="Arial" w:hAnsi="Arial"/>
              </w:rPr>
              <w:t>Basic laboratory values</w:t>
            </w:r>
          </w:p>
          <w:p w14:paraId="04486A1B" w14:textId="61694E04" w:rsidR="000D192D" w:rsidRDefault="000D192D" w:rsidP="00A4439A">
            <w:pPr>
              <w:spacing w:line="360" w:lineRule="auto"/>
              <w:rPr>
                <w:rFonts w:ascii="Arial" w:hAnsi="Arial"/>
              </w:rPr>
            </w:pPr>
            <w:r>
              <w:rPr>
                <w:rFonts w:ascii="Arial" w:hAnsi="Arial"/>
              </w:rPr>
              <w:t xml:space="preserve">Hb, WCC, Platelets, Creatinine, Transaminase, </w:t>
            </w:r>
            <w:r w:rsidR="000A2600" w:rsidRPr="00144996">
              <w:rPr>
                <w:rFonts w:ascii="Arial" w:hAnsi="Arial"/>
              </w:rPr>
              <w:t>Lipids</w:t>
            </w:r>
          </w:p>
        </w:tc>
        <w:tc>
          <w:tcPr>
            <w:tcW w:w="1453" w:type="dxa"/>
          </w:tcPr>
          <w:p w14:paraId="691B440E" w14:textId="500E24FA" w:rsidR="000D192D" w:rsidRDefault="000D192D" w:rsidP="00A4439A">
            <w:pPr>
              <w:spacing w:line="360" w:lineRule="auto"/>
              <w:jc w:val="center"/>
              <w:rPr>
                <w:rFonts w:ascii="Arial" w:hAnsi="Arial"/>
                <w:b/>
              </w:rPr>
            </w:pPr>
            <w:r>
              <w:rPr>
                <w:rFonts w:ascii="Arial" w:hAnsi="Arial"/>
                <w:b/>
              </w:rPr>
              <w:t xml:space="preserve"> </w:t>
            </w:r>
            <w:r>
              <w:rPr>
                <w:rFonts w:ascii="Arial" w:hAnsi="Arial"/>
              </w:rPr>
              <w:t>(if applicable</w:t>
            </w:r>
            <w:r>
              <w:rPr>
                <w:rFonts w:ascii="Arial" w:hAnsi="Arial"/>
                <w:b/>
              </w:rPr>
              <w:t>)</w:t>
            </w:r>
          </w:p>
        </w:tc>
        <w:tc>
          <w:tcPr>
            <w:tcW w:w="1777" w:type="dxa"/>
          </w:tcPr>
          <w:p w14:paraId="560EBA68" w14:textId="1DEFA291" w:rsidR="000D192D" w:rsidRDefault="000D192D" w:rsidP="00A4439A">
            <w:pPr>
              <w:spacing w:line="360" w:lineRule="auto"/>
              <w:jc w:val="center"/>
              <w:rPr>
                <w:rFonts w:ascii="Arial" w:hAnsi="Arial"/>
              </w:rPr>
            </w:pPr>
            <w:r>
              <w:rPr>
                <w:rFonts w:ascii="Arial" w:hAnsi="Arial"/>
              </w:rPr>
              <w:t xml:space="preserve"> (If applicable)</w:t>
            </w:r>
          </w:p>
        </w:tc>
        <w:tc>
          <w:tcPr>
            <w:tcW w:w="3184" w:type="dxa"/>
          </w:tcPr>
          <w:p w14:paraId="0E120226" w14:textId="0D3C538B" w:rsidR="000D192D" w:rsidRDefault="000D192D" w:rsidP="00A4439A">
            <w:pPr>
              <w:spacing w:line="360" w:lineRule="auto"/>
              <w:jc w:val="center"/>
              <w:rPr>
                <w:rFonts w:ascii="Arial" w:hAnsi="Arial"/>
              </w:rPr>
            </w:pPr>
          </w:p>
        </w:tc>
      </w:tr>
      <w:tr w:rsidR="000D192D" w14:paraId="19851A27" w14:textId="77777777" w:rsidTr="00D2294D">
        <w:trPr>
          <w:trHeight w:val="234"/>
        </w:trPr>
        <w:tc>
          <w:tcPr>
            <w:tcW w:w="2483" w:type="dxa"/>
          </w:tcPr>
          <w:p w14:paraId="01B81AF4" w14:textId="77777777" w:rsidR="000D192D" w:rsidRDefault="000D192D" w:rsidP="00A4439A">
            <w:pPr>
              <w:spacing w:line="360" w:lineRule="auto"/>
              <w:rPr>
                <w:rFonts w:ascii="Arial" w:hAnsi="Arial"/>
              </w:rPr>
            </w:pPr>
            <w:r>
              <w:rPr>
                <w:rFonts w:ascii="Arial" w:hAnsi="Arial"/>
              </w:rPr>
              <w:t>Systemic treatments</w:t>
            </w:r>
          </w:p>
        </w:tc>
        <w:tc>
          <w:tcPr>
            <w:tcW w:w="1453" w:type="dxa"/>
          </w:tcPr>
          <w:p w14:paraId="0EEEAD21"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75747E17" w14:textId="77777777" w:rsidR="000D192D" w:rsidRDefault="000D192D" w:rsidP="00A4439A">
            <w:pPr>
              <w:spacing w:line="360" w:lineRule="auto"/>
              <w:jc w:val="center"/>
              <w:rPr>
                <w:rFonts w:ascii="Arial" w:hAnsi="Arial"/>
              </w:rPr>
            </w:pPr>
            <w:r>
              <w:rPr>
                <w:rFonts w:ascii="Arial" w:hAnsi="Arial"/>
              </w:rPr>
              <w:sym w:font="Wingdings" w:char="F0FC"/>
            </w:r>
          </w:p>
        </w:tc>
        <w:tc>
          <w:tcPr>
            <w:tcW w:w="3184" w:type="dxa"/>
          </w:tcPr>
          <w:p w14:paraId="1116248E" w14:textId="77777777" w:rsidR="000D192D" w:rsidRPr="00144996" w:rsidRDefault="000D192D" w:rsidP="00A4439A">
            <w:pPr>
              <w:spacing w:line="360" w:lineRule="auto"/>
              <w:jc w:val="center"/>
              <w:rPr>
                <w:rFonts w:ascii="Arial" w:hAnsi="Arial"/>
              </w:rPr>
            </w:pPr>
            <w:r w:rsidRPr="00144996">
              <w:rPr>
                <w:rFonts w:ascii="Arial" w:hAnsi="Arial"/>
              </w:rPr>
              <w:sym w:font="Wingdings" w:char="F0FC"/>
            </w:r>
          </w:p>
        </w:tc>
      </w:tr>
      <w:tr w:rsidR="000D192D" w14:paraId="5C9954F8" w14:textId="77777777" w:rsidTr="00D2294D">
        <w:trPr>
          <w:trHeight w:val="234"/>
        </w:trPr>
        <w:tc>
          <w:tcPr>
            <w:tcW w:w="2483" w:type="dxa"/>
          </w:tcPr>
          <w:p w14:paraId="22491759" w14:textId="77777777" w:rsidR="000D192D" w:rsidRDefault="000D192D" w:rsidP="00A4439A">
            <w:pPr>
              <w:spacing w:line="360" w:lineRule="auto"/>
              <w:rPr>
                <w:rFonts w:ascii="Arial" w:hAnsi="Arial"/>
              </w:rPr>
            </w:pPr>
            <w:r>
              <w:rPr>
                <w:rFonts w:ascii="Arial" w:hAnsi="Arial"/>
              </w:rPr>
              <w:t>Phototherapy history</w:t>
            </w:r>
          </w:p>
        </w:tc>
        <w:tc>
          <w:tcPr>
            <w:tcW w:w="1453" w:type="dxa"/>
          </w:tcPr>
          <w:p w14:paraId="69116841"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5BD964EC" w14:textId="77777777" w:rsidR="000D192D" w:rsidRDefault="000D192D" w:rsidP="00A4439A">
            <w:pPr>
              <w:spacing w:line="360" w:lineRule="auto"/>
              <w:jc w:val="center"/>
              <w:rPr>
                <w:rFonts w:ascii="Arial" w:hAnsi="Arial"/>
              </w:rPr>
            </w:pPr>
            <w:r>
              <w:rPr>
                <w:rFonts w:ascii="Arial" w:hAnsi="Arial"/>
              </w:rPr>
              <w:t>If applicable</w:t>
            </w:r>
          </w:p>
        </w:tc>
        <w:tc>
          <w:tcPr>
            <w:tcW w:w="3184" w:type="dxa"/>
          </w:tcPr>
          <w:p w14:paraId="3E018D5F" w14:textId="77777777" w:rsidR="000D192D" w:rsidRPr="00144996" w:rsidRDefault="00AB7703" w:rsidP="00A4439A">
            <w:pPr>
              <w:spacing w:line="360" w:lineRule="auto"/>
              <w:jc w:val="center"/>
              <w:rPr>
                <w:rFonts w:ascii="Arial" w:hAnsi="Arial"/>
              </w:rPr>
            </w:pPr>
            <w:r w:rsidRPr="00144996">
              <w:rPr>
                <w:rFonts w:ascii="Arial" w:hAnsi="Arial"/>
              </w:rPr>
              <w:t>If applicable</w:t>
            </w:r>
          </w:p>
        </w:tc>
      </w:tr>
      <w:tr w:rsidR="000D192D" w14:paraId="2E6FA944" w14:textId="77777777" w:rsidTr="00D2294D">
        <w:trPr>
          <w:trHeight w:val="234"/>
        </w:trPr>
        <w:tc>
          <w:tcPr>
            <w:tcW w:w="2483" w:type="dxa"/>
          </w:tcPr>
          <w:p w14:paraId="015D97AC" w14:textId="77777777" w:rsidR="000D192D" w:rsidRDefault="000D192D" w:rsidP="00A4439A">
            <w:pPr>
              <w:spacing w:line="360" w:lineRule="auto"/>
              <w:rPr>
                <w:rFonts w:ascii="Arial" w:hAnsi="Arial"/>
              </w:rPr>
            </w:pPr>
            <w:r>
              <w:rPr>
                <w:rFonts w:ascii="Arial" w:hAnsi="Arial"/>
              </w:rPr>
              <w:t>Skin cancer</w:t>
            </w:r>
          </w:p>
        </w:tc>
        <w:tc>
          <w:tcPr>
            <w:tcW w:w="1453" w:type="dxa"/>
          </w:tcPr>
          <w:p w14:paraId="7E905256"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01B39792" w14:textId="77777777" w:rsidR="000D192D" w:rsidRDefault="000D192D" w:rsidP="00A4439A">
            <w:pPr>
              <w:spacing w:line="360" w:lineRule="auto"/>
              <w:jc w:val="center"/>
              <w:rPr>
                <w:rFonts w:ascii="Arial" w:hAnsi="Arial"/>
              </w:rPr>
            </w:pPr>
          </w:p>
        </w:tc>
        <w:tc>
          <w:tcPr>
            <w:tcW w:w="3184" w:type="dxa"/>
          </w:tcPr>
          <w:p w14:paraId="61CA7176" w14:textId="77777777" w:rsidR="000D192D" w:rsidRPr="00144996" w:rsidRDefault="000D192D" w:rsidP="00A4439A">
            <w:pPr>
              <w:spacing w:line="360" w:lineRule="auto"/>
              <w:jc w:val="center"/>
              <w:rPr>
                <w:rFonts w:ascii="Arial" w:hAnsi="Arial"/>
              </w:rPr>
            </w:pPr>
          </w:p>
        </w:tc>
      </w:tr>
      <w:tr w:rsidR="000D192D" w14:paraId="45C4F66F" w14:textId="77777777" w:rsidTr="00D2294D">
        <w:trPr>
          <w:trHeight w:val="234"/>
        </w:trPr>
        <w:tc>
          <w:tcPr>
            <w:tcW w:w="2483" w:type="dxa"/>
          </w:tcPr>
          <w:p w14:paraId="0CBD67AE" w14:textId="77777777" w:rsidR="000D192D" w:rsidRDefault="000D192D" w:rsidP="00A4439A">
            <w:pPr>
              <w:spacing w:line="360" w:lineRule="auto"/>
              <w:rPr>
                <w:rFonts w:ascii="Arial" w:hAnsi="Arial"/>
              </w:rPr>
            </w:pPr>
            <w:r>
              <w:rPr>
                <w:rFonts w:ascii="Arial" w:hAnsi="Arial"/>
              </w:rPr>
              <w:t>Co-morbidity</w:t>
            </w:r>
          </w:p>
        </w:tc>
        <w:tc>
          <w:tcPr>
            <w:tcW w:w="1453" w:type="dxa"/>
          </w:tcPr>
          <w:p w14:paraId="593F26BF"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66BE517D" w14:textId="77777777" w:rsidR="000D192D" w:rsidRDefault="000D192D" w:rsidP="00A4439A">
            <w:pPr>
              <w:spacing w:line="360" w:lineRule="auto"/>
              <w:jc w:val="center"/>
              <w:rPr>
                <w:rFonts w:ascii="Arial" w:hAnsi="Arial"/>
              </w:rPr>
            </w:pPr>
          </w:p>
        </w:tc>
        <w:tc>
          <w:tcPr>
            <w:tcW w:w="3184" w:type="dxa"/>
          </w:tcPr>
          <w:p w14:paraId="2E491C07" w14:textId="77777777" w:rsidR="000D192D" w:rsidRPr="00144996" w:rsidRDefault="000D192D" w:rsidP="00A4439A">
            <w:pPr>
              <w:spacing w:line="360" w:lineRule="auto"/>
              <w:jc w:val="center"/>
              <w:rPr>
                <w:rFonts w:ascii="Arial" w:hAnsi="Arial"/>
              </w:rPr>
            </w:pPr>
          </w:p>
        </w:tc>
      </w:tr>
      <w:tr w:rsidR="000D192D" w14:paraId="11EA75A2" w14:textId="77777777" w:rsidTr="00D2294D">
        <w:trPr>
          <w:trHeight w:val="222"/>
        </w:trPr>
        <w:tc>
          <w:tcPr>
            <w:tcW w:w="2483" w:type="dxa"/>
          </w:tcPr>
          <w:p w14:paraId="302EDB83" w14:textId="77777777" w:rsidR="000D192D" w:rsidRDefault="000D192D" w:rsidP="00A4439A">
            <w:pPr>
              <w:spacing w:line="360" w:lineRule="auto"/>
              <w:rPr>
                <w:rFonts w:ascii="Arial" w:hAnsi="Arial"/>
              </w:rPr>
            </w:pPr>
            <w:r>
              <w:rPr>
                <w:rFonts w:ascii="Arial" w:hAnsi="Arial"/>
              </w:rPr>
              <w:t>Concomitant medications</w:t>
            </w:r>
          </w:p>
        </w:tc>
        <w:tc>
          <w:tcPr>
            <w:tcW w:w="1453" w:type="dxa"/>
          </w:tcPr>
          <w:p w14:paraId="10A80C9B"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19F84BE3" w14:textId="77777777" w:rsidR="000D192D" w:rsidRDefault="000D192D" w:rsidP="00A4439A">
            <w:pPr>
              <w:spacing w:line="360" w:lineRule="auto"/>
              <w:jc w:val="center"/>
              <w:rPr>
                <w:rFonts w:ascii="Arial" w:hAnsi="Arial"/>
              </w:rPr>
            </w:pPr>
            <w:r>
              <w:rPr>
                <w:rFonts w:ascii="Arial" w:hAnsi="Arial"/>
              </w:rPr>
              <w:sym w:font="Wingdings" w:char="F0FC"/>
            </w:r>
          </w:p>
        </w:tc>
        <w:tc>
          <w:tcPr>
            <w:tcW w:w="3184" w:type="dxa"/>
          </w:tcPr>
          <w:p w14:paraId="6583F211" w14:textId="77777777" w:rsidR="000D192D" w:rsidRPr="00144996" w:rsidRDefault="000D192D" w:rsidP="00A4439A">
            <w:pPr>
              <w:spacing w:line="360" w:lineRule="auto"/>
              <w:jc w:val="center"/>
              <w:rPr>
                <w:rFonts w:ascii="Arial" w:hAnsi="Arial"/>
              </w:rPr>
            </w:pPr>
            <w:r w:rsidRPr="00144996">
              <w:rPr>
                <w:rFonts w:ascii="Arial" w:hAnsi="Arial"/>
              </w:rPr>
              <w:sym w:font="Wingdings" w:char="F0FC"/>
            </w:r>
          </w:p>
        </w:tc>
      </w:tr>
      <w:tr w:rsidR="000D192D" w14:paraId="654A2BBD" w14:textId="77777777" w:rsidTr="00D2294D">
        <w:trPr>
          <w:trHeight w:val="234"/>
        </w:trPr>
        <w:tc>
          <w:tcPr>
            <w:tcW w:w="2483" w:type="dxa"/>
          </w:tcPr>
          <w:p w14:paraId="55141F32" w14:textId="4E389AF2" w:rsidR="00D67080" w:rsidRDefault="00D67080" w:rsidP="00A4439A">
            <w:pPr>
              <w:spacing w:line="360" w:lineRule="auto"/>
              <w:rPr>
                <w:rFonts w:ascii="Arial" w:hAnsi="Arial"/>
              </w:rPr>
            </w:pPr>
            <w:r>
              <w:rPr>
                <w:rFonts w:ascii="Arial" w:hAnsi="Arial"/>
              </w:rPr>
              <w:t>Biologic</w:t>
            </w:r>
          </w:p>
          <w:p w14:paraId="6AAF7A33" w14:textId="569EEA30" w:rsidR="000D192D" w:rsidRDefault="00CD2644" w:rsidP="00A4439A">
            <w:pPr>
              <w:spacing w:line="360" w:lineRule="auto"/>
              <w:rPr>
                <w:rFonts w:ascii="Arial" w:hAnsi="Arial"/>
              </w:rPr>
            </w:pPr>
            <w:r>
              <w:rPr>
                <w:rFonts w:ascii="Arial" w:hAnsi="Arial"/>
              </w:rPr>
              <w:t>/</w:t>
            </w:r>
            <w:proofErr w:type="gramStart"/>
            <w:r>
              <w:rPr>
                <w:rFonts w:ascii="Arial" w:hAnsi="Arial"/>
              </w:rPr>
              <w:t>small</w:t>
            </w:r>
            <w:proofErr w:type="gramEnd"/>
            <w:r>
              <w:rPr>
                <w:rFonts w:ascii="Arial" w:hAnsi="Arial"/>
              </w:rPr>
              <w:t xml:space="preserve"> molecule</w:t>
            </w:r>
            <w:r w:rsidR="00C91E5F">
              <w:rPr>
                <w:rFonts w:ascii="Arial" w:hAnsi="Arial"/>
              </w:rPr>
              <w:t>/ conventional</w:t>
            </w:r>
            <w:r>
              <w:rPr>
                <w:rFonts w:ascii="Arial" w:hAnsi="Arial"/>
              </w:rPr>
              <w:t xml:space="preserve"> therapies</w:t>
            </w:r>
            <w:r w:rsidR="00C91E5F">
              <w:rPr>
                <w:rFonts w:ascii="Arial" w:hAnsi="Arial"/>
              </w:rPr>
              <w:t>/</w:t>
            </w:r>
          </w:p>
        </w:tc>
        <w:tc>
          <w:tcPr>
            <w:tcW w:w="1453" w:type="dxa"/>
          </w:tcPr>
          <w:p w14:paraId="68EFF920"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59353177" w14:textId="77777777" w:rsidR="000D192D" w:rsidRDefault="000D192D" w:rsidP="00A4439A">
            <w:pPr>
              <w:spacing w:line="360" w:lineRule="auto"/>
              <w:jc w:val="center"/>
              <w:rPr>
                <w:rFonts w:ascii="Arial" w:hAnsi="Arial"/>
              </w:rPr>
            </w:pPr>
            <w:r>
              <w:rPr>
                <w:rFonts w:ascii="Arial" w:hAnsi="Arial"/>
              </w:rPr>
              <w:sym w:font="Wingdings" w:char="F0FC"/>
            </w:r>
          </w:p>
        </w:tc>
        <w:tc>
          <w:tcPr>
            <w:tcW w:w="3184" w:type="dxa"/>
          </w:tcPr>
          <w:p w14:paraId="68B79132" w14:textId="77777777" w:rsidR="000D192D" w:rsidRPr="00144996" w:rsidRDefault="000D192D" w:rsidP="00A4439A">
            <w:pPr>
              <w:spacing w:line="360" w:lineRule="auto"/>
              <w:jc w:val="center"/>
              <w:rPr>
                <w:rFonts w:ascii="Arial" w:hAnsi="Arial"/>
              </w:rPr>
            </w:pPr>
            <w:r w:rsidRPr="00144996">
              <w:rPr>
                <w:rFonts w:ascii="Arial" w:hAnsi="Arial"/>
              </w:rPr>
              <w:sym w:font="Wingdings" w:char="F0FC"/>
            </w:r>
          </w:p>
        </w:tc>
      </w:tr>
      <w:tr w:rsidR="000D192D" w14:paraId="5CC55181" w14:textId="77777777" w:rsidTr="00D2294D">
        <w:trPr>
          <w:trHeight w:val="234"/>
        </w:trPr>
        <w:tc>
          <w:tcPr>
            <w:tcW w:w="2483" w:type="dxa"/>
          </w:tcPr>
          <w:p w14:paraId="697CE62C" w14:textId="77777777" w:rsidR="000D192D" w:rsidRDefault="000D192D" w:rsidP="00A4439A">
            <w:pPr>
              <w:spacing w:line="360" w:lineRule="auto"/>
              <w:rPr>
                <w:rFonts w:ascii="Arial" w:hAnsi="Arial"/>
              </w:rPr>
            </w:pPr>
            <w:r>
              <w:rPr>
                <w:rFonts w:ascii="Arial" w:hAnsi="Arial"/>
              </w:rPr>
              <w:t>Examination</w:t>
            </w:r>
          </w:p>
        </w:tc>
        <w:tc>
          <w:tcPr>
            <w:tcW w:w="1453" w:type="dxa"/>
          </w:tcPr>
          <w:p w14:paraId="77971121"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79791572" w14:textId="77777777" w:rsidR="000D192D" w:rsidRDefault="000D192D" w:rsidP="00A4439A">
            <w:pPr>
              <w:spacing w:line="360" w:lineRule="auto"/>
              <w:jc w:val="center"/>
              <w:rPr>
                <w:rFonts w:ascii="Arial" w:hAnsi="Arial"/>
              </w:rPr>
            </w:pPr>
            <w:r>
              <w:rPr>
                <w:rFonts w:ascii="Arial" w:hAnsi="Arial"/>
              </w:rPr>
              <w:sym w:font="Wingdings" w:char="F0FC"/>
            </w:r>
          </w:p>
        </w:tc>
        <w:tc>
          <w:tcPr>
            <w:tcW w:w="3184" w:type="dxa"/>
          </w:tcPr>
          <w:p w14:paraId="3538BD5C" w14:textId="77777777" w:rsidR="000D192D" w:rsidRPr="00144996" w:rsidRDefault="000D192D" w:rsidP="00A4439A">
            <w:pPr>
              <w:spacing w:line="360" w:lineRule="auto"/>
              <w:jc w:val="center"/>
              <w:rPr>
                <w:rFonts w:ascii="Arial" w:hAnsi="Arial"/>
              </w:rPr>
            </w:pPr>
            <w:r w:rsidRPr="00144996">
              <w:rPr>
                <w:rFonts w:ascii="Arial" w:hAnsi="Arial"/>
              </w:rPr>
              <w:sym w:font="Wingdings" w:char="F0FC"/>
            </w:r>
          </w:p>
        </w:tc>
      </w:tr>
      <w:tr w:rsidR="000D192D" w14:paraId="48850E7C" w14:textId="77777777" w:rsidTr="00D2294D">
        <w:trPr>
          <w:trHeight w:val="234"/>
        </w:trPr>
        <w:tc>
          <w:tcPr>
            <w:tcW w:w="2483" w:type="dxa"/>
          </w:tcPr>
          <w:p w14:paraId="18D4AEF6" w14:textId="54A192E4" w:rsidR="000D192D" w:rsidRDefault="000D192D" w:rsidP="00A4439A">
            <w:pPr>
              <w:spacing w:line="360" w:lineRule="auto"/>
              <w:rPr>
                <w:rFonts w:ascii="Arial" w:hAnsi="Arial"/>
              </w:rPr>
            </w:pPr>
            <w:r>
              <w:rPr>
                <w:rFonts w:ascii="Arial" w:hAnsi="Arial"/>
              </w:rPr>
              <w:t>PASI</w:t>
            </w:r>
            <w:r w:rsidR="00C234C3">
              <w:rPr>
                <w:rFonts w:ascii="Arial" w:hAnsi="Arial"/>
              </w:rPr>
              <w:t xml:space="preserve"> or GPPASI</w:t>
            </w:r>
          </w:p>
        </w:tc>
        <w:tc>
          <w:tcPr>
            <w:tcW w:w="1453" w:type="dxa"/>
          </w:tcPr>
          <w:p w14:paraId="3248D8D4"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2FB2FF1B" w14:textId="77777777" w:rsidR="000D192D" w:rsidRDefault="000D192D" w:rsidP="00A4439A">
            <w:pPr>
              <w:spacing w:line="360" w:lineRule="auto"/>
              <w:jc w:val="center"/>
              <w:rPr>
                <w:rFonts w:ascii="Arial" w:hAnsi="Arial"/>
              </w:rPr>
            </w:pPr>
            <w:r>
              <w:rPr>
                <w:rFonts w:ascii="Arial" w:hAnsi="Arial"/>
              </w:rPr>
              <w:sym w:font="Wingdings" w:char="F0FC"/>
            </w:r>
          </w:p>
        </w:tc>
        <w:tc>
          <w:tcPr>
            <w:tcW w:w="3184" w:type="dxa"/>
          </w:tcPr>
          <w:p w14:paraId="00F16A3B" w14:textId="77777777" w:rsidR="000D192D" w:rsidRPr="00144996" w:rsidRDefault="000D192D" w:rsidP="00A4439A">
            <w:pPr>
              <w:spacing w:line="360" w:lineRule="auto"/>
              <w:jc w:val="center"/>
              <w:rPr>
                <w:rFonts w:ascii="Arial" w:hAnsi="Arial"/>
              </w:rPr>
            </w:pPr>
            <w:r w:rsidRPr="00144996">
              <w:rPr>
                <w:rFonts w:ascii="Arial" w:hAnsi="Arial"/>
              </w:rPr>
              <w:sym w:font="Wingdings" w:char="F0FC"/>
            </w:r>
          </w:p>
        </w:tc>
      </w:tr>
      <w:tr w:rsidR="000D192D" w14:paraId="0E6170C6" w14:textId="77777777" w:rsidTr="00D2294D">
        <w:trPr>
          <w:trHeight w:val="222"/>
        </w:trPr>
        <w:tc>
          <w:tcPr>
            <w:tcW w:w="2483" w:type="dxa"/>
          </w:tcPr>
          <w:p w14:paraId="3389759A" w14:textId="03BDBC8B" w:rsidR="000D192D" w:rsidRDefault="000D192D" w:rsidP="00A4439A">
            <w:pPr>
              <w:spacing w:line="360" w:lineRule="auto"/>
              <w:rPr>
                <w:rFonts w:ascii="Arial" w:hAnsi="Arial"/>
              </w:rPr>
            </w:pPr>
            <w:r>
              <w:rPr>
                <w:rFonts w:ascii="Arial" w:hAnsi="Arial"/>
              </w:rPr>
              <w:t>PGA</w:t>
            </w:r>
            <w:r w:rsidR="00C234C3">
              <w:rPr>
                <w:rFonts w:ascii="Arial" w:hAnsi="Arial"/>
              </w:rPr>
              <w:t xml:space="preserve"> or GPPGA</w:t>
            </w:r>
          </w:p>
        </w:tc>
        <w:tc>
          <w:tcPr>
            <w:tcW w:w="1453" w:type="dxa"/>
          </w:tcPr>
          <w:p w14:paraId="3B716FFC"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09E1E4A0" w14:textId="77777777" w:rsidR="000D192D" w:rsidRDefault="000D192D" w:rsidP="00A4439A">
            <w:pPr>
              <w:spacing w:line="360" w:lineRule="auto"/>
              <w:jc w:val="center"/>
              <w:rPr>
                <w:rFonts w:ascii="Arial" w:hAnsi="Arial"/>
              </w:rPr>
            </w:pPr>
            <w:r>
              <w:rPr>
                <w:rFonts w:ascii="Arial" w:hAnsi="Arial"/>
              </w:rPr>
              <w:sym w:font="Wingdings" w:char="F0FC"/>
            </w:r>
          </w:p>
        </w:tc>
        <w:tc>
          <w:tcPr>
            <w:tcW w:w="3184" w:type="dxa"/>
          </w:tcPr>
          <w:p w14:paraId="3A0C8BF1" w14:textId="77777777" w:rsidR="000D192D" w:rsidRPr="00144996" w:rsidRDefault="000D192D" w:rsidP="00A4439A">
            <w:pPr>
              <w:spacing w:line="360" w:lineRule="auto"/>
              <w:jc w:val="center"/>
              <w:rPr>
                <w:rFonts w:ascii="Arial" w:hAnsi="Arial"/>
              </w:rPr>
            </w:pPr>
            <w:r w:rsidRPr="00144996">
              <w:rPr>
                <w:rFonts w:ascii="Arial" w:hAnsi="Arial"/>
              </w:rPr>
              <w:sym w:font="Wingdings" w:char="F0FC"/>
            </w:r>
          </w:p>
        </w:tc>
      </w:tr>
      <w:tr w:rsidR="000D192D" w14:paraId="668A6599" w14:textId="77777777" w:rsidTr="00D2294D">
        <w:trPr>
          <w:trHeight w:val="234"/>
        </w:trPr>
        <w:tc>
          <w:tcPr>
            <w:tcW w:w="2483" w:type="dxa"/>
          </w:tcPr>
          <w:p w14:paraId="4B3015B3" w14:textId="77777777" w:rsidR="000D192D" w:rsidRDefault="000D192D" w:rsidP="00A4439A">
            <w:pPr>
              <w:spacing w:line="360" w:lineRule="auto"/>
              <w:rPr>
                <w:rFonts w:ascii="Arial" w:hAnsi="Arial"/>
              </w:rPr>
            </w:pPr>
            <w:r>
              <w:rPr>
                <w:rFonts w:ascii="Arial" w:hAnsi="Arial"/>
              </w:rPr>
              <w:t>DLQI</w:t>
            </w:r>
            <w:r w:rsidR="00E455B3">
              <w:rPr>
                <w:rFonts w:ascii="Arial" w:hAnsi="Arial"/>
              </w:rPr>
              <w:t xml:space="preserve"> </w:t>
            </w:r>
            <w:r w:rsidR="00E455B3" w:rsidRPr="007D74AA">
              <w:rPr>
                <w:rFonts w:ascii="Arial" w:hAnsi="Arial"/>
              </w:rPr>
              <w:t xml:space="preserve">or </w:t>
            </w:r>
            <w:proofErr w:type="spellStart"/>
            <w:r w:rsidR="00E455B3" w:rsidRPr="007D74AA">
              <w:rPr>
                <w:rFonts w:ascii="Arial" w:hAnsi="Arial"/>
              </w:rPr>
              <w:t>cDLQI</w:t>
            </w:r>
            <w:proofErr w:type="spellEnd"/>
          </w:p>
        </w:tc>
        <w:tc>
          <w:tcPr>
            <w:tcW w:w="1453" w:type="dxa"/>
          </w:tcPr>
          <w:p w14:paraId="0EBD4F98"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0FA32C59" w14:textId="77777777" w:rsidR="000D192D" w:rsidRDefault="000D192D" w:rsidP="00A4439A">
            <w:pPr>
              <w:spacing w:line="360" w:lineRule="auto"/>
              <w:jc w:val="center"/>
              <w:rPr>
                <w:rFonts w:ascii="Arial" w:hAnsi="Arial"/>
              </w:rPr>
            </w:pPr>
            <w:r>
              <w:rPr>
                <w:rFonts w:ascii="Arial" w:hAnsi="Arial"/>
              </w:rPr>
              <w:sym w:font="Wingdings" w:char="F0FC"/>
            </w:r>
            <w:r>
              <w:rPr>
                <w:rFonts w:ascii="Arial" w:hAnsi="Arial"/>
              </w:rPr>
              <w:t xml:space="preserve"> </w:t>
            </w:r>
          </w:p>
        </w:tc>
        <w:tc>
          <w:tcPr>
            <w:tcW w:w="3184" w:type="dxa"/>
          </w:tcPr>
          <w:p w14:paraId="01E919AB" w14:textId="1D7139BA" w:rsidR="000D192D" w:rsidRPr="00144996" w:rsidRDefault="00414993" w:rsidP="00A4439A">
            <w:pPr>
              <w:spacing w:line="360" w:lineRule="auto"/>
              <w:jc w:val="center"/>
              <w:rPr>
                <w:rFonts w:ascii="Arial" w:hAnsi="Arial"/>
              </w:rPr>
            </w:pPr>
            <w:r w:rsidRPr="00144996">
              <w:rPr>
                <w:rFonts w:ascii="Arial" w:hAnsi="Arial"/>
              </w:rPr>
              <w:sym w:font="Wingdings" w:char="F0FC"/>
            </w:r>
          </w:p>
        </w:tc>
      </w:tr>
      <w:tr w:rsidR="000D192D" w14:paraId="05D6E0A5" w14:textId="77777777" w:rsidTr="00D2294D">
        <w:trPr>
          <w:trHeight w:val="234"/>
        </w:trPr>
        <w:tc>
          <w:tcPr>
            <w:tcW w:w="2483" w:type="dxa"/>
          </w:tcPr>
          <w:p w14:paraId="66688C6D" w14:textId="77777777" w:rsidR="000D192D" w:rsidRDefault="000D192D" w:rsidP="00A4439A">
            <w:pPr>
              <w:spacing w:line="360" w:lineRule="auto"/>
              <w:rPr>
                <w:rFonts w:ascii="Arial" w:hAnsi="Arial"/>
              </w:rPr>
            </w:pPr>
            <w:proofErr w:type="spellStart"/>
            <w:r>
              <w:rPr>
                <w:rFonts w:ascii="Arial" w:hAnsi="Arial"/>
              </w:rPr>
              <w:t>Euroqol</w:t>
            </w:r>
            <w:proofErr w:type="spellEnd"/>
            <w:r w:rsidR="00E455B3">
              <w:rPr>
                <w:rFonts w:ascii="Arial" w:hAnsi="Arial"/>
              </w:rPr>
              <w:t xml:space="preserve"> </w:t>
            </w:r>
            <w:r w:rsidR="00E455B3" w:rsidRPr="007D74AA">
              <w:rPr>
                <w:rFonts w:ascii="Arial" w:hAnsi="Arial"/>
              </w:rPr>
              <w:t>or EQ-5D-Y</w:t>
            </w:r>
          </w:p>
        </w:tc>
        <w:tc>
          <w:tcPr>
            <w:tcW w:w="1453" w:type="dxa"/>
          </w:tcPr>
          <w:p w14:paraId="53E02D61"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5A39BEC6" w14:textId="77777777" w:rsidR="000D192D" w:rsidRDefault="000D192D" w:rsidP="00A4439A">
            <w:pPr>
              <w:spacing w:line="360" w:lineRule="auto"/>
              <w:jc w:val="center"/>
              <w:rPr>
                <w:rFonts w:ascii="Arial" w:hAnsi="Arial"/>
              </w:rPr>
            </w:pPr>
            <w:r>
              <w:rPr>
                <w:rFonts w:ascii="Arial" w:hAnsi="Arial"/>
              </w:rPr>
              <w:sym w:font="Wingdings" w:char="F0FC"/>
            </w:r>
          </w:p>
        </w:tc>
        <w:tc>
          <w:tcPr>
            <w:tcW w:w="3184" w:type="dxa"/>
          </w:tcPr>
          <w:p w14:paraId="74589847" w14:textId="741C9665" w:rsidR="000D192D" w:rsidRPr="00144996" w:rsidRDefault="00414993" w:rsidP="00A4439A">
            <w:pPr>
              <w:spacing w:line="360" w:lineRule="auto"/>
              <w:jc w:val="center"/>
              <w:rPr>
                <w:rFonts w:ascii="Arial" w:hAnsi="Arial"/>
              </w:rPr>
            </w:pPr>
            <w:r w:rsidRPr="00144996">
              <w:rPr>
                <w:rFonts w:ascii="Arial" w:hAnsi="Arial"/>
              </w:rPr>
              <w:sym w:font="Wingdings" w:char="F0FC"/>
            </w:r>
          </w:p>
        </w:tc>
      </w:tr>
      <w:tr w:rsidR="000D192D" w14:paraId="648BEFA5" w14:textId="77777777" w:rsidTr="00D2294D">
        <w:trPr>
          <w:trHeight w:val="456"/>
        </w:trPr>
        <w:tc>
          <w:tcPr>
            <w:tcW w:w="2483" w:type="dxa"/>
          </w:tcPr>
          <w:p w14:paraId="1F74CF5E" w14:textId="77777777" w:rsidR="000D192D" w:rsidRDefault="000D192D" w:rsidP="00A4439A">
            <w:pPr>
              <w:spacing w:line="360" w:lineRule="auto"/>
              <w:rPr>
                <w:rFonts w:ascii="Arial" w:hAnsi="Arial"/>
              </w:rPr>
            </w:pPr>
            <w:r>
              <w:rPr>
                <w:rFonts w:ascii="Arial" w:hAnsi="Arial"/>
              </w:rPr>
              <w:t>HAQ</w:t>
            </w:r>
            <w:r w:rsidR="00E455B3">
              <w:rPr>
                <w:rFonts w:ascii="Arial" w:hAnsi="Arial"/>
              </w:rPr>
              <w:t xml:space="preserve"> </w:t>
            </w:r>
            <w:r w:rsidR="00E455B3" w:rsidRPr="007D74AA">
              <w:rPr>
                <w:rFonts w:ascii="Arial" w:hAnsi="Arial"/>
              </w:rPr>
              <w:t>or CHAQ</w:t>
            </w:r>
          </w:p>
        </w:tc>
        <w:tc>
          <w:tcPr>
            <w:tcW w:w="1453" w:type="dxa"/>
          </w:tcPr>
          <w:p w14:paraId="5F44102E" w14:textId="77777777" w:rsidR="000D192D" w:rsidRDefault="000D192D" w:rsidP="00A4439A">
            <w:pPr>
              <w:spacing w:line="360" w:lineRule="auto"/>
              <w:jc w:val="center"/>
              <w:rPr>
                <w:rFonts w:ascii="Arial" w:hAnsi="Arial"/>
              </w:rPr>
            </w:pPr>
            <w:r>
              <w:rPr>
                <w:rFonts w:ascii="Arial" w:hAnsi="Arial"/>
              </w:rPr>
              <w:t>If applicable</w:t>
            </w:r>
          </w:p>
        </w:tc>
        <w:tc>
          <w:tcPr>
            <w:tcW w:w="1777" w:type="dxa"/>
          </w:tcPr>
          <w:p w14:paraId="512D960B" w14:textId="77777777" w:rsidR="000D192D" w:rsidRDefault="000D192D" w:rsidP="00A4439A">
            <w:pPr>
              <w:spacing w:line="360" w:lineRule="auto"/>
              <w:jc w:val="center"/>
              <w:rPr>
                <w:rFonts w:ascii="Arial" w:hAnsi="Arial"/>
              </w:rPr>
            </w:pPr>
            <w:r>
              <w:rPr>
                <w:rFonts w:ascii="Arial" w:hAnsi="Arial"/>
              </w:rPr>
              <w:t>If applicable</w:t>
            </w:r>
          </w:p>
        </w:tc>
        <w:tc>
          <w:tcPr>
            <w:tcW w:w="3184" w:type="dxa"/>
          </w:tcPr>
          <w:p w14:paraId="5CE1FBF6" w14:textId="03005F9E" w:rsidR="000D192D" w:rsidRPr="00144996" w:rsidRDefault="00414993" w:rsidP="00A4439A">
            <w:pPr>
              <w:spacing w:line="360" w:lineRule="auto"/>
              <w:jc w:val="center"/>
              <w:rPr>
                <w:rFonts w:ascii="Arial" w:hAnsi="Arial"/>
              </w:rPr>
            </w:pPr>
            <w:r w:rsidRPr="00144996">
              <w:rPr>
                <w:rFonts w:ascii="Arial" w:hAnsi="Arial"/>
              </w:rPr>
              <w:sym w:font="Wingdings" w:char="F0FC"/>
            </w:r>
          </w:p>
        </w:tc>
      </w:tr>
      <w:tr w:rsidR="00F10CAF" w14:paraId="23FB68DB" w14:textId="77777777" w:rsidTr="00D2294D">
        <w:trPr>
          <w:trHeight w:val="456"/>
        </w:trPr>
        <w:tc>
          <w:tcPr>
            <w:tcW w:w="2483" w:type="dxa"/>
          </w:tcPr>
          <w:p w14:paraId="318B0DC0" w14:textId="7EF25E7D" w:rsidR="00F10CAF" w:rsidRDefault="00F10CAF" w:rsidP="00A4439A">
            <w:pPr>
              <w:spacing w:line="360" w:lineRule="auto"/>
              <w:rPr>
                <w:rFonts w:ascii="Arial" w:hAnsi="Arial"/>
              </w:rPr>
            </w:pPr>
            <w:r>
              <w:rPr>
                <w:rFonts w:ascii="Arial" w:hAnsi="Arial"/>
              </w:rPr>
              <w:t>HADS</w:t>
            </w:r>
          </w:p>
        </w:tc>
        <w:tc>
          <w:tcPr>
            <w:tcW w:w="1453" w:type="dxa"/>
          </w:tcPr>
          <w:p w14:paraId="3E9B5092" w14:textId="356E40EA" w:rsidR="00F10CAF" w:rsidRDefault="00F10CAF" w:rsidP="00A4439A">
            <w:pPr>
              <w:spacing w:line="360" w:lineRule="auto"/>
              <w:jc w:val="center"/>
              <w:rPr>
                <w:rFonts w:ascii="Arial" w:hAnsi="Arial"/>
              </w:rPr>
            </w:pPr>
            <w:r>
              <w:rPr>
                <w:rFonts w:ascii="Arial" w:hAnsi="Arial"/>
              </w:rPr>
              <w:sym w:font="Wingdings" w:char="F0FC"/>
            </w:r>
          </w:p>
        </w:tc>
        <w:tc>
          <w:tcPr>
            <w:tcW w:w="1777" w:type="dxa"/>
          </w:tcPr>
          <w:p w14:paraId="676ED85D" w14:textId="61BD17BD" w:rsidR="00F10CAF" w:rsidRDefault="00F10CAF" w:rsidP="00A4439A">
            <w:pPr>
              <w:spacing w:line="360" w:lineRule="auto"/>
              <w:jc w:val="center"/>
              <w:rPr>
                <w:rFonts w:ascii="Arial" w:hAnsi="Arial"/>
              </w:rPr>
            </w:pPr>
            <w:r>
              <w:rPr>
                <w:rFonts w:ascii="Arial" w:hAnsi="Arial"/>
              </w:rPr>
              <w:sym w:font="Wingdings" w:char="F0FC"/>
            </w:r>
          </w:p>
        </w:tc>
        <w:tc>
          <w:tcPr>
            <w:tcW w:w="3184" w:type="dxa"/>
          </w:tcPr>
          <w:p w14:paraId="226F5422" w14:textId="12D53FEB" w:rsidR="00F10CAF" w:rsidRPr="00144996" w:rsidRDefault="00414993" w:rsidP="00A4439A">
            <w:pPr>
              <w:spacing w:line="360" w:lineRule="auto"/>
              <w:jc w:val="center"/>
              <w:rPr>
                <w:rFonts w:ascii="Arial" w:hAnsi="Arial"/>
              </w:rPr>
            </w:pPr>
            <w:r w:rsidRPr="00144996">
              <w:rPr>
                <w:rFonts w:ascii="Arial" w:hAnsi="Arial"/>
              </w:rPr>
              <w:sym w:font="Wingdings" w:char="F0FC"/>
            </w:r>
          </w:p>
        </w:tc>
      </w:tr>
      <w:tr w:rsidR="000D192D" w14:paraId="3F49EE5C" w14:textId="77777777" w:rsidTr="00D2294D">
        <w:trPr>
          <w:trHeight w:val="456"/>
        </w:trPr>
        <w:tc>
          <w:tcPr>
            <w:tcW w:w="2483" w:type="dxa"/>
          </w:tcPr>
          <w:p w14:paraId="677580A1" w14:textId="77777777" w:rsidR="000D192D" w:rsidRDefault="000D192D" w:rsidP="00A4439A">
            <w:pPr>
              <w:spacing w:line="360" w:lineRule="auto"/>
              <w:rPr>
                <w:rFonts w:ascii="Arial" w:hAnsi="Arial"/>
              </w:rPr>
            </w:pPr>
            <w:r>
              <w:rPr>
                <w:rFonts w:ascii="Arial" w:hAnsi="Arial"/>
              </w:rPr>
              <w:t>CAGE</w:t>
            </w:r>
          </w:p>
        </w:tc>
        <w:tc>
          <w:tcPr>
            <w:tcW w:w="1453" w:type="dxa"/>
          </w:tcPr>
          <w:p w14:paraId="21D48BB6" w14:textId="77777777" w:rsidR="000D192D" w:rsidRPr="008C727F" w:rsidRDefault="000D192D" w:rsidP="00A4439A">
            <w:pPr>
              <w:spacing w:line="360" w:lineRule="auto"/>
              <w:jc w:val="center"/>
              <w:rPr>
                <w:rFonts w:ascii="Arial" w:hAnsi="Arial"/>
              </w:rPr>
            </w:pPr>
            <w:r w:rsidRPr="008C727F">
              <w:rPr>
                <w:rFonts w:ascii="Arial" w:hAnsi="Arial"/>
              </w:rPr>
              <w:t xml:space="preserve">If applicable </w:t>
            </w:r>
          </w:p>
        </w:tc>
        <w:tc>
          <w:tcPr>
            <w:tcW w:w="1777" w:type="dxa"/>
          </w:tcPr>
          <w:p w14:paraId="72009C2E" w14:textId="77777777" w:rsidR="000D192D" w:rsidRDefault="000D192D" w:rsidP="00A4439A">
            <w:pPr>
              <w:spacing w:line="360" w:lineRule="auto"/>
              <w:jc w:val="center"/>
              <w:rPr>
                <w:rFonts w:ascii="Arial" w:hAnsi="Arial"/>
                <w:b/>
              </w:rPr>
            </w:pPr>
            <w:r w:rsidRPr="008C727F">
              <w:rPr>
                <w:rFonts w:ascii="Arial" w:hAnsi="Arial"/>
              </w:rPr>
              <w:t>If applicable</w:t>
            </w:r>
            <w:r>
              <w:rPr>
                <w:rFonts w:ascii="Arial" w:hAnsi="Arial"/>
                <w:b/>
              </w:rPr>
              <w:t xml:space="preserve"> </w:t>
            </w:r>
          </w:p>
        </w:tc>
        <w:tc>
          <w:tcPr>
            <w:tcW w:w="3184" w:type="dxa"/>
          </w:tcPr>
          <w:p w14:paraId="1C749377" w14:textId="34C4A81E" w:rsidR="000D192D" w:rsidRPr="00144996" w:rsidRDefault="00414993" w:rsidP="00A4439A">
            <w:pPr>
              <w:spacing w:line="360" w:lineRule="auto"/>
              <w:jc w:val="center"/>
              <w:rPr>
                <w:rFonts w:ascii="Arial" w:hAnsi="Arial"/>
              </w:rPr>
            </w:pPr>
            <w:r w:rsidRPr="00144996">
              <w:rPr>
                <w:rFonts w:ascii="Arial" w:hAnsi="Arial"/>
              </w:rPr>
              <w:sym w:font="Wingdings" w:char="F0FC"/>
            </w:r>
          </w:p>
        </w:tc>
      </w:tr>
      <w:tr w:rsidR="000D192D" w14:paraId="0BAD1742" w14:textId="77777777" w:rsidTr="00D2294D">
        <w:trPr>
          <w:trHeight w:val="222"/>
        </w:trPr>
        <w:tc>
          <w:tcPr>
            <w:tcW w:w="2483" w:type="dxa"/>
          </w:tcPr>
          <w:p w14:paraId="124A06C2" w14:textId="77777777" w:rsidR="000D192D" w:rsidRDefault="000D192D" w:rsidP="00A4439A">
            <w:pPr>
              <w:spacing w:line="360" w:lineRule="auto"/>
              <w:rPr>
                <w:rFonts w:ascii="Arial" w:hAnsi="Arial"/>
              </w:rPr>
            </w:pPr>
            <w:r>
              <w:rPr>
                <w:rFonts w:ascii="Arial" w:hAnsi="Arial"/>
              </w:rPr>
              <w:t>Adverse events</w:t>
            </w:r>
          </w:p>
        </w:tc>
        <w:tc>
          <w:tcPr>
            <w:tcW w:w="1453" w:type="dxa"/>
          </w:tcPr>
          <w:p w14:paraId="3CF1F0F5" w14:textId="77777777" w:rsidR="000D192D" w:rsidRDefault="000D192D" w:rsidP="00A4439A">
            <w:pPr>
              <w:spacing w:line="360" w:lineRule="auto"/>
              <w:jc w:val="center"/>
              <w:rPr>
                <w:rFonts w:ascii="Arial" w:hAnsi="Arial"/>
              </w:rPr>
            </w:pPr>
          </w:p>
        </w:tc>
        <w:tc>
          <w:tcPr>
            <w:tcW w:w="1777" w:type="dxa"/>
          </w:tcPr>
          <w:p w14:paraId="28B5AE7D" w14:textId="77777777" w:rsidR="000D192D" w:rsidRDefault="000D192D" w:rsidP="00A4439A">
            <w:pPr>
              <w:spacing w:line="360" w:lineRule="auto"/>
              <w:jc w:val="center"/>
              <w:rPr>
                <w:rFonts w:ascii="Arial" w:hAnsi="Arial"/>
              </w:rPr>
            </w:pPr>
            <w:r>
              <w:rPr>
                <w:rFonts w:ascii="Arial" w:hAnsi="Arial"/>
              </w:rPr>
              <w:sym w:font="Wingdings" w:char="F0FC"/>
            </w:r>
          </w:p>
        </w:tc>
        <w:tc>
          <w:tcPr>
            <w:tcW w:w="3184" w:type="dxa"/>
          </w:tcPr>
          <w:p w14:paraId="5CF3AFD3" w14:textId="77777777" w:rsidR="000D192D" w:rsidRPr="00144996" w:rsidRDefault="000D192D" w:rsidP="00A4439A">
            <w:pPr>
              <w:spacing w:line="360" w:lineRule="auto"/>
              <w:jc w:val="center"/>
              <w:rPr>
                <w:rFonts w:ascii="Arial" w:hAnsi="Arial"/>
              </w:rPr>
            </w:pPr>
            <w:r w:rsidRPr="00144996">
              <w:rPr>
                <w:rFonts w:ascii="Arial" w:hAnsi="Arial"/>
              </w:rPr>
              <w:sym w:font="Wingdings" w:char="F0FC"/>
            </w:r>
          </w:p>
        </w:tc>
      </w:tr>
      <w:tr w:rsidR="000D192D" w14:paraId="755E08D5" w14:textId="77777777" w:rsidTr="00D2294D">
        <w:trPr>
          <w:trHeight w:val="234"/>
        </w:trPr>
        <w:tc>
          <w:tcPr>
            <w:tcW w:w="2483" w:type="dxa"/>
          </w:tcPr>
          <w:p w14:paraId="0A61FE25" w14:textId="4AED2991" w:rsidR="000D192D" w:rsidRDefault="000D192D" w:rsidP="00A4439A">
            <w:pPr>
              <w:spacing w:line="360" w:lineRule="auto"/>
              <w:rPr>
                <w:rFonts w:ascii="Arial" w:hAnsi="Arial"/>
              </w:rPr>
            </w:pPr>
            <w:r>
              <w:rPr>
                <w:rFonts w:ascii="Arial" w:hAnsi="Arial"/>
              </w:rPr>
              <w:t>*</w:t>
            </w:r>
            <w:r w:rsidR="00CD2644">
              <w:rPr>
                <w:rFonts w:ascii="Arial" w:hAnsi="Arial"/>
              </w:rPr>
              <w:t xml:space="preserve">ESI </w:t>
            </w:r>
          </w:p>
        </w:tc>
        <w:tc>
          <w:tcPr>
            <w:tcW w:w="1453" w:type="dxa"/>
          </w:tcPr>
          <w:p w14:paraId="6C5F89A3" w14:textId="0A01F09F" w:rsidR="000D192D" w:rsidRDefault="000D192D" w:rsidP="00A4439A">
            <w:pPr>
              <w:spacing w:line="360" w:lineRule="auto"/>
              <w:jc w:val="center"/>
              <w:rPr>
                <w:rFonts w:ascii="Arial" w:hAnsi="Arial"/>
              </w:rPr>
            </w:pPr>
          </w:p>
        </w:tc>
        <w:tc>
          <w:tcPr>
            <w:tcW w:w="1777" w:type="dxa"/>
          </w:tcPr>
          <w:p w14:paraId="283014E6" w14:textId="77777777" w:rsidR="000D192D" w:rsidRDefault="000D192D" w:rsidP="00A4439A">
            <w:pPr>
              <w:spacing w:line="360" w:lineRule="auto"/>
              <w:jc w:val="center"/>
              <w:rPr>
                <w:rFonts w:ascii="Arial" w:hAnsi="Arial"/>
              </w:rPr>
            </w:pPr>
            <w:r>
              <w:rPr>
                <w:rFonts w:ascii="Arial" w:hAnsi="Arial"/>
              </w:rPr>
              <w:sym w:font="Wingdings" w:char="F0FC"/>
            </w:r>
          </w:p>
        </w:tc>
        <w:tc>
          <w:tcPr>
            <w:tcW w:w="3184" w:type="dxa"/>
          </w:tcPr>
          <w:p w14:paraId="579E7792" w14:textId="77777777" w:rsidR="000D192D" w:rsidRPr="00144996" w:rsidRDefault="000D192D" w:rsidP="00A4439A">
            <w:pPr>
              <w:spacing w:line="360" w:lineRule="auto"/>
              <w:jc w:val="center"/>
              <w:rPr>
                <w:rFonts w:ascii="Arial" w:hAnsi="Arial"/>
              </w:rPr>
            </w:pPr>
            <w:r w:rsidRPr="00144996">
              <w:rPr>
                <w:rFonts w:ascii="Arial" w:hAnsi="Arial"/>
              </w:rPr>
              <w:sym w:font="Wingdings" w:char="F0FC"/>
            </w:r>
          </w:p>
        </w:tc>
      </w:tr>
      <w:tr w:rsidR="000D192D" w14:paraId="563441E9" w14:textId="77777777" w:rsidTr="00D2294D">
        <w:trPr>
          <w:trHeight w:val="222"/>
        </w:trPr>
        <w:tc>
          <w:tcPr>
            <w:tcW w:w="2483" w:type="dxa"/>
          </w:tcPr>
          <w:p w14:paraId="3385C9B1" w14:textId="77777777" w:rsidR="000D192D" w:rsidRDefault="000D192D" w:rsidP="00A4439A">
            <w:pPr>
              <w:spacing w:line="360" w:lineRule="auto"/>
              <w:rPr>
                <w:rFonts w:ascii="Arial" w:hAnsi="Arial"/>
              </w:rPr>
            </w:pPr>
            <w:r>
              <w:rPr>
                <w:rFonts w:ascii="Arial" w:hAnsi="Arial"/>
              </w:rPr>
              <w:t>Employment</w:t>
            </w:r>
          </w:p>
        </w:tc>
        <w:tc>
          <w:tcPr>
            <w:tcW w:w="1453" w:type="dxa"/>
          </w:tcPr>
          <w:p w14:paraId="2E975DF3"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7FFBF429" w14:textId="77777777" w:rsidR="000D192D" w:rsidRDefault="000D192D" w:rsidP="00A4439A">
            <w:pPr>
              <w:spacing w:line="360" w:lineRule="auto"/>
              <w:jc w:val="center"/>
              <w:rPr>
                <w:rFonts w:ascii="Arial" w:hAnsi="Arial"/>
              </w:rPr>
            </w:pPr>
            <w:r>
              <w:rPr>
                <w:rFonts w:ascii="Arial" w:hAnsi="Arial"/>
              </w:rPr>
              <w:sym w:font="Wingdings" w:char="F0FC"/>
            </w:r>
          </w:p>
        </w:tc>
        <w:tc>
          <w:tcPr>
            <w:tcW w:w="3184" w:type="dxa"/>
          </w:tcPr>
          <w:p w14:paraId="7FD2D4A2" w14:textId="34C96E5F" w:rsidR="000D192D" w:rsidRPr="00144996" w:rsidRDefault="006A62E1" w:rsidP="00A4439A">
            <w:pPr>
              <w:spacing w:line="360" w:lineRule="auto"/>
              <w:jc w:val="center"/>
              <w:rPr>
                <w:rFonts w:ascii="Arial" w:hAnsi="Arial"/>
              </w:rPr>
            </w:pPr>
            <w:r w:rsidRPr="00144996">
              <w:rPr>
                <w:rFonts w:ascii="Arial" w:hAnsi="Arial"/>
              </w:rPr>
              <w:sym w:font="Wingdings" w:char="F0FC"/>
            </w:r>
          </w:p>
        </w:tc>
      </w:tr>
      <w:tr w:rsidR="000D192D" w14:paraId="2A4CADC0" w14:textId="77777777" w:rsidTr="00D2294D">
        <w:trPr>
          <w:trHeight w:val="246"/>
        </w:trPr>
        <w:tc>
          <w:tcPr>
            <w:tcW w:w="2483" w:type="dxa"/>
          </w:tcPr>
          <w:p w14:paraId="2DD1799D" w14:textId="77777777" w:rsidR="000D192D" w:rsidRDefault="000D192D" w:rsidP="00A4439A">
            <w:pPr>
              <w:spacing w:line="360" w:lineRule="auto"/>
              <w:rPr>
                <w:rFonts w:ascii="Arial" w:hAnsi="Arial"/>
              </w:rPr>
            </w:pPr>
            <w:r>
              <w:rPr>
                <w:rFonts w:ascii="Arial" w:hAnsi="Arial"/>
              </w:rPr>
              <w:lastRenderedPageBreak/>
              <w:t>Drinking / smoking</w:t>
            </w:r>
          </w:p>
        </w:tc>
        <w:tc>
          <w:tcPr>
            <w:tcW w:w="1453" w:type="dxa"/>
          </w:tcPr>
          <w:p w14:paraId="58333A13" w14:textId="77777777" w:rsidR="000D192D" w:rsidRDefault="000D192D" w:rsidP="00A4439A">
            <w:pPr>
              <w:spacing w:line="360" w:lineRule="auto"/>
              <w:jc w:val="center"/>
              <w:rPr>
                <w:rFonts w:ascii="Arial" w:hAnsi="Arial"/>
              </w:rPr>
            </w:pPr>
            <w:r>
              <w:rPr>
                <w:rFonts w:ascii="Arial" w:hAnsi="Arial"/>
              </w:rPr>
              <w:sym w:font="Wingdings" w:char="F0FC"/>
            </w:r>
          </w:p>
        </w:tc>
        <w:tc>
          <w:tcPr>
            <w:tcW w:w="1777" w:type="dxa"/>
          </w:tcPr>
          <w:p w14:paraId="4047D407" w14:textId="77777777" w:rsidR="000D192D" w:rsidRDefault="000D192D" w:rsidP="00A4439A">
            <w:pPr>
              <w:spacing w:line="360" w:lineRule="auto"/>
              <w:jc w:val="center"/>
              <w:rPr>
                <w:rFonts w:ascii="Arial" w:hAnsi="Arial"/>
              </w:rPr>
            </w:pPr>
            <w:r>
              <w:rPr>
                <w:rFonts w:ascii="Arial" w:hAnsi="Arial"/>
              </w:rPr>
              <w:sym w:font="Wingdings" w:char="F0FC"/>
            </w:r>
          </w:p>
        </w:tc>
        <w:tc>
          <w:tcPr>
            <w:tcW w:w="3184" w:type="dxa"/>
          </w:tcPr>
          <w:p w14:paraId="1E9DE451" w14:textId="2E83308D" w:rsidR="000D192D" w:rsidRPr="00144996" w:rsidRDefault="006A62E1" w:rsidP="00A4439A">
            <w:pPr>
              <w:spacing w:line="360" w:lineRule="auto"/>
              <w:jc w:val="center"/>
              <w:rPr>
                <w:rFonts w:ascii="Arial" w:hAnsi="Arial"/>
              </w:rPr>
            </w:pPr>
            <w:r w:rsidRPr="00144996">
              <w:rPr>
                <w:rFonts w:ascii="Arial" w:hAnsi="Arial"/>
              </w:rPr>
              <w:sym w:font="Wingdings" w:char="F0FC"/>
            </w:r>
          </w:p>
        </w:tc>
      </w:tr>
      <w:tr w:rsidR="00535E5A" w14:paraId="1F6A62D3" w14:textId="77777777" w:rsidTr="00D2294D">
        <w:trPr>
          <w:trHeight w:val="246"/>
        </w:trPr>
        <w:tc>
          <w:tcPr>
            <w:tcW w:w="2483" w:type="dxa"/>
          </w:tcPr>
          <w:p w14:paraId="1A7D68C0" w14:textId="77B28E49" w:rsidR="00535E5A" w:rsidRDefault="00535E5A" w:rsidP="00AB6C75">
            <w:pPr>
              <w:spacing w:line="360" w:lineRule="auto"/>
              <w:rPr>
                <w:rFonts w:ascii="Arial" w:hAnsi="Arial"/>
              </w:rPr>
            </w:pPr>
            <w:r>
              <w:rPr>
                <w:rFonts w:ascii="Arial" w:hAnsi="Arial"/>
              </w:rPr>
              <w:t>Self</w:t>
            </w:r>
            <w:r w:rsidR="00AB6C75">
              <w:rPr>
                <w:rFonts w:ascii="Arial" w:hAnsi="Arial"/>
              </w:rPr>
              <w:t>-</w:t>
            </w:r>
            <w:r>
              <w:rPr>
                <w:rFonts w:ascii="Arial" w:hAnsi="Arial"/>
              </w:rPr>
              <w:t>Adminis</w:t>
            </w:r>
            <w:r w:rsidR="00AB6C75">
              <w:rPr>
                <w:rFonts w:ascii="Arial" w:hAnsi="Arial"/>
              </w:rPr>
              <w:t>ter</w:t>
            </w:r>
            <w:r>
              <w:rPr>
                <w:rFonts w:ascii="Arial" w:hAnsi="Arial"/>
              </w:rPr>
              <w:t>ed PASI (SAPASI)</w:t>
            </w:r>
          </w:p>
        </w:tc>
        <w:tc>
          <w:tcPr>
            <w:tcW w:w="1453" w:type="dxa"/>
          </w:tcPr>
          <w:p w14:paraId="58285947" w14:textId="7DAD70FA" w:rsidR="00535E5A" w:rsidRDefault="00535E5A" w:rsidP="00535E5A">
            <w:pPr>
              <w:spacing w:line="360" w:lineRule="auto"/>
              <w:jc w:val="center"/>
              <w:rPr>
                <w:rFonts w:ascii="Arial" w:hAnsi="Arial"/>
              </w:rPr>
            </w:pPr>
            <w:r>
              <w:rPr>
                <w:rFonts w:ascii="Arial" w:hAnsi="Arial"/>
              </w:rPr>
              <w:sym w:font="Wingdings" w:char="F0FC"/>
            </w:r>
          </w:p>
        </w:tc>
        <w:tc>
          <w:tcPr>
            <w:tcW w:w="1777" w:type="dxa"/>
          </w:tcPr>
          <w:p w14:paraId="1EF5D63B" w14:textId="01D42E85" w:rsidR="00535E5A" w:rsidRDefault="00535E5A" w:rsidP="00535E5A">
            <w:pPr>
              <w:spacing w:line="360" w:lineRule="auto"/>
              <w:jc w:val="center"/>
              <w:rPr>
                <w:rFonts w:ascii="Arial" w:hAnsi="Arial"/>
              </w:rPr>
            </w:pPr>
            <w:r>
              <w:rPr>
                <w:rFonts w:ascii="Arial" w:hAnsi="Arial"/>
              </w:rPr>
              <w:sym w:font="Wingdings" w:char="F0FC"/>
            </w:r>
          </w:p>
        </w:tc>
        <w:tc>
          <w:tcPr>
            <w:tcW w:w="3184" w:type="dxa"/>
          </w:tcPr>
          <w:p w14:paraId="58285C51" w14:textId="06E6D0C7" w:rsidR="00535E5A" w:rsidRPr="00144996" w:rsidRDefault="00414993" w:rsidP="00535E5A">
            <w:pPr>
              <w:spacing w:line="360" w:lineRule="auto"/>
              <w:jc w:val="center"/>
              <w:rPr>
                <w:rFonts w:ascii="Arial" w:hAnsi="Arial"/>
              </w:rPr>
            </w:pPr>
            <w:r w:rsidRPr="00144996">
              <w:rPr>
                <w:rFonts w:ascii="Arial" w:hAnsi="Arial"/>
              </w:rPr>
              <w:sym w:font="Wingdings" w:char="F0FC"/>
            </w:r>
          </w:p>
        </w:tc>
      </w:tr>
      <w:tr w:rsidR="00535E5A" w14:paraId="0F086C15" w14:textId="77777777" w:rsidTr="00D2294D">
        <w:trPr>
          <w:trHeight w:val="246"/>
        </w:trPr>
        <w:tc>
          <w:tcPr>
            <w:tcW w:w="2483" w:type="dxa"/>
          </w:tcPr>
          <w:p w14:paraId="137620F8" w14:textId="15664040" w:rsidR="00535E5A" w:rsidRDefault="00535E5A" w:rsidP="00535E5A">
            <w:pPr>
              <w:spacing w:line="360" w:lineRule="auto"/>
              <w:rPr>
                <w:rFonts w:ascii="Arial" w:hAnsi="Arial"/>
              </w:rPr>
            </w:pPr>
            <w:r>
              <w:rPr>
                <w:rFonts w:ascii="Arial" w:hAnsi="Arial"/>
              </w:rPr>
              <w:t>PGA (patient completed)</w:t>
            </w:r>
          </w:p>
        </w:tc>
        <w:tc>
          <w:tcPr>
            <w:tcW w:w="1453" w:type="dxa"/>
          </w:tcPr>
          <w:p w14:paraId="35DB93F9" w14:textId="73B34825" w:rsidR="00535E5A" w:rsidRDefault="00535E5A" w:rsidP="00535E5A">
            <w:pPr>
              <w:spacing w:line="360" w:lineRule="auto"/>
              <w:jc w:val="center"/>
              <w:rPr>
                <w:rFonts w:ascii="Arial" w:hAnsi="Arial"/>
              </w:rPr>
            </w:pPr>
            <w:r>
              <w:rPr>
                <w:rFonts w:ascii="Arial" w:hAnsi="Arial"/>
              </w:rPr>
              <w:sym w:font="Wingdings" w:char="F0FC"/>
            </w:r>
          </w:p>
        </w:tc>
        <w:tc>
          <w:tcPr>
            <w:tcW w:w="1777" w:type="dxa"/>
          </w:tcPr>
          <w:p w14:paraId="43C8950B" w14:textId="3FE3B7C4" w:rsidR="00535E5A" w:rsidRDefault="00535E5A" w:rsidP="00535E5A">
            <w:pPr>
              <w:spacing w:line="360" w:lineRule="auto"/>
              <w:jc w:val="center"/>
              <w:rPr>
                <w:rFonts w:ascii="Arial" w:hAnsi="Arial"/>
              </w:rPr>
            </w:pPr>
            <w:r>
              <w:rPr>
                <w:rFonts w:ascii="Arial" w:hAnsi="Arial"/>
              </w:rPr>
              <w:sym w:font="Wingdings" w:char="F0FC"/>
            </w:r>
          </w:p>
        </w:tc>
        <w:tc>
          <w:tcPr>
            <w:tcW w:w="3184" w:type="dxa"/>
          </w:tcPr>
          <w:p w14:paraId="010A9BD2" w14:textId="052C2296" w:rsidR="00535E5A" w:rsidRPr="00144996" w:rsidRDefault="00414993" w:rsidP="00535E5A">
            <w:pPr>
              <w:spacing w:line="360" w:lineRule="auto"/>
              <w:jc w:val="center"/>
              <w:rPr>
                <w:rFonts w:ascii="Arial" w:hAnsi="Arial"/>
              </w:rPr>
            </w:pPr>
            <w:r w:rsidRPr="00144996">
              <w:rPr>
                <w:rFonts w:ascii="Arial" w:hAnsi="Arial"/>
              </w:rPr>
              <w:sym w:font="Wingdings" w:char="F0FC"/>
            </w:r>
          </w:p>
        </w:tc>
      </w:tr>
    </w:tbl>
    <w:p w14:paraId="5AB26CAD" w14:textId="77777777" w:rsidR="00447190" w:rsidRDefault="00447190" w:rsidP="004B1B86">
      <w:pPr>
        <w:pStyle w:val="CommentSubject"/>
        <w:spacing w:line="360" w:lineRule="auto"/>
        <w:rPr>
          <w:rFonts w:ascii="Arial" w:hAnsi="Arial"/>
        </w:rPr>
      </w:pPr>
    </w:p>
    <w:p w14:paraId="6E69A4BC" w14:textId="6A019D44" w:rsidR="00CD2644" w:rsidRDefault="00CD2644">
      <w:pPr>
        <w:pStyle w:val="BodyText"/>
        <w:tabs>
          <w:tab w:val="clear" w:pos="567"/>
        </w:tabs>
        <w:spacing w:line="360" w:lineRule="auto"/>
        <w:rPr>
          <w:rFonts w:ascii="Arial" w:hAnsi="Arial"/>
          <w:sz w:val="20"/>
        </w:rPr>
      </w:pPr>
      <w:r>
        <w:rPr>
          <w:rFonts w:ascii="Arial" w:hAnsi="Arial"/>
          <w:sz w:val="20"/>
        </w:rPr>
        <w:t xml:space="preserve">*Events of Special Interest (ESI) </w:t>
      </w:r>
      <w:proofErr w:type="spellStart"/>
      <w:r>
        <w:rPr>
          <w:rFonts w:ascii="Arial" w:hAnsi="Arial"/>
          <w:sz w:val="20"/>
        </w:rPr>
        <w:t>eg.</w:t>
      </w:r>
      <w:proofErr w:type="spellEnd"/>
      <w:r w:rsidR="0004228B">
        <w:rPr>
          <w:rFonts w:ascii="Arial" w:hAnsi="Arial"/>
          <w:sz w:val="20"/>
        </w:rPr>
        <w:t xml:space="preserve"> </w:t>
      </w:r>
      <w:r>
        <w:rPr>
          <w:rFonts w:ascii="Arial" w:hAnsi="Arial"/>
          <w:sz w:val="20"/>
        </w:rPr>
        <w:t xml:space="preserve">Pregnancy: Targeted additional questionnaire for events of particular interest to the study outcome. </w:t>
      </w:r>
    </w:p>
    <w:p w14:paraId="08415F6B" w14:textId="77777777" w:rsidR="00EC0804" w:rsidRDefault="00EC0804">
      <w:pPr>
        <w:spacing w:line="360" w:lineRule="auto"/>
        <w:rPr>
          <w:rFonts w:ascii="Arial" w:hAnsi="Arial"/>
          <w:sz w:val="24"/>
        </w:rPr>
      </w:pPr>
    </w:p>
    <w:p w14:paraId="6A0D81AB" w14:textId="77777777" w:rsidR="0004228B" w:rsidRDefault="0004228B">
      <w:pPr>
        <w:spacing w:line="360" w:lineRule="auto"/>
        <w:rPr>
          <w:rFonts w:ascii="Arial" w:hAnsi="Arial"/>
          <w:sz w:val="24"/>
        </w:rPr>
      </w:pPr>
    </w:p>
    <w:p w14:paraId="4EF647BD" w14:textId="77777777" w:rsidR="00EC0804" w:rsidRDefault="00EC0804">
      <w:pPr>
        <w:spacing w:line="360" w:lineRule="auto"/>
        <w:rPr>
          <w:rFonts w:ascii="Arial" w:hAnsi="Arial"/>
          <w:sz w:val="24"/>
        </w:rPr>
      </w:pPr>
    </w:p>
    <w:p w14:paraId="6307BF4E" w14:textId="67BD999E" w:rsidR="00447190" w:rsidRDefault="00DC012D">
      <w:pPr>
        <w:spacing w:line="360" w:lineRule="auto"/>
        <w:rPr>
          <w:rFonts w:ascii="Arial" w:hAnsi="Arial"/>
          <w:b/>
          <w:sz w:val="24"/>
          <w:u w:val="single"/>
        </w:rPr>
      </w:pPr>
      <w:r>
        <w:rPr>
          <w:rFonts w:ascii="Arial" w:hAnsi="Arial"/>
          <w:b/>
          <w:sz w:val="24"/>
          <w:u w:val="single"/>
        </w:rPr>
        <w:t>9</w:t>
      </w:r>
      <w:r w:rsidR="00447190">
        <w:rPr>
          <w:rFonts w:ascii="Arial" w:hAnsi="Arial"/>
          <w:b/>
          <w:sz w:val="24"/>
          <w:u w:val="single"/>
        </w:rPr>
        <w:t>. Baseline data.</w:t>
      </w:r>
    </w:p>
    <w:p w14:paraId="3B42EEAD" w14:textId="77777777" w:rsidR="00447190" w:rsidRDefault="00447190">
      <w:pPr>
        <w:spacing w:line="360" w:lineRule="auto"/>
        <w:rPr>
          <w:rFonts w:ascii="Arial" w:hAnsi="Arial"/>
          <w:sz w:val="24"/>
        </w:rPr>
      </w:pPr>
    </w:p>
    <w:p w14:paraId="11CB2670" w14:textId="69D3A0B4" w:rsidR="00447190" w:rsidDel="008D58A9" w:rsidRDefault="00447190">
      <w:pPr>
        <w:spacing w:line="360" w:lineRule="auto"/>
        <w:jc w:val="both"/>
        <w:rPr>
          <w:del w:id="98" w:author="Andrew Smith" w:date="2026-04-16T13:35:00Z" w16du:dateUtc="2026-04-16T12:35:00Z"/>
          <w:rFonts w:ascii="Arial" w:hAnsi="Arial"/>
        </w:rPr>
      </w:pPr>
      <w:r>
        <w:rPr>
          <w:rFonts w:ascii="Arial" w:hAnsi="Arial"/>
        </w:rPr>
        <w:t>This will necessarily be comprehensive to identify potential confounding factors.</w:t>
      </w:r>
      <w:ins w:id="99" w:author="Andrew Smith" w:date="2026-04-16T13:36:00Z" w16du:dateUtc="2026-04-16T12:36:00Z">
        <w:r w:rsidR="008D58A9">
          <w:rPr>
            <w:rFonts w:ascii="Arial" w:hAnsi="Arial"/>
          </w:rPr>
          <w:t xml:space="preserve"> </w:t>
        </w:r>
      </w:ins>
    </w:p>
    <w:p w14:paraId="5977D427" w14:textId="37A99F5C" w:rsidR="00447190" w:rsidRDefault="00447190" w:rsidP="008D58A9">
      <w:pPr>
        <w:spacing w:line="360" w:lineRule="auto"/>
        <w:jc w:val="both"/>
        <w:rPr>
          <w:rFonts w:ascii="Arial" w:hAnsi="Arial"/>
          <w:b/>
          <w:u w:val="single"/>
        </w:rPr>
      </w:pPr>
      <w:r>
        <w:rPr>
          <w:rFonts w:ascii="Arial" w:hAnsi="Arial"/>
        </w:rPr>
        <w:t>A unique identifier will be assigned on registration of the patient. Ascertainment of data will be from a combination of patient interview, examination and examination of hospital medical records, performed by a doctor or trained deputy e.g. nurse.</w:t>
      </w:r>
    </w:p>
    <w:p w14:paraId="01536F12" w14:textId="77777777" w:rsidR="00606540" w:rsidRDefault="00606540">
      <w:pPr>
        <w:spacing w:line="360" w:lineRule="auto"/>
        <w:rPr>
          <w:rFonts w:ascii="Arial" w:hAnsi="Arial"/>
          <w:b/>
          <w:u w:val="single"/>
        </w:rPr>
      </w:pPr>
    </w:p>
    <w:p w14:paraId="439A33B0" w14:textId="5EF2AFC9" w:rsidR="007A0CF5" w:rsidRDefault="00DC012D" w:rsidP="007A0CF5">
      <w:pPr>
        <w:spacing w:line="360" w:lineRule="auto"/>
        <w:jc w:val="both"/>
        <w:rPr>
          <w:rFonts w:ascii="Arial" w:hAnsi="Arial"/>
          <w:b/>
          <w:i/>
        </w:rPr>
      </w:pPr>
      <w:r>
        <w:rPr>
          <w:rFonts w:ascii="Arial" w:hAnsi="Arial"/>
          <w:b/>
          <w:i/>
        </w:rPr>
        <w:t>9</w:t>
      </w:r>
      <w:r w:rsidR="007A0CF5">
        <w:rPr>
          <w:rFonts w:ascii="Arial" w:hAnsi="Arial"/>
          <w:b/>
          <w:i/>
        </w:rPr>
        <w:t xml:space="preserve">.1.1 Appointment </w:t>
      </w:r>
    </w:p>
    <w:p w14:paraId="0DBDCAE5" w14:textId="77777777" w:rsidR="007A0CF5" w:rsidRPr="004A52BD" w:rsidRDefault="007A0CF5" w:rsidP="007A0CF5">
      <w:pPr>
        <w:spacing w:line="360" w:lineRule="auto"/>
        <w:jc w:val="both"/>
        <w:rPr>
          <w:rFonts w:ascii="Arial" w:hAnsi="Arial"/>
          <w:b/>
          <w:i/>
        </w:rPr>
      </w:pPr>
    </w:p>
    <w:p w14:paraId="451D7281" w14:textId="46B77106" w:rsidR="007A0CF5" w:rsidRDefault="007A0CF5" w:rsidP="007A0CF5">
      <w:pPr>
        <w:numPr>
          <w:ilvl w:val="0"/>
          <w:numId w:val="8"/>
        </w:numPr>
        <w:tabs>
          <w:tab w:val="clear" w:pos="720"/>
          <w:tab w:val="num" w:pos="142"/>
        </w:tabs>
        <w:spacing w:line="360" w:lineRule="auto"/>
        <w:ind w:left="142" w:hanging="153"/>
        <w:jc w:val="both"/>
        <w:rPr>
          <w:rFonts w:ascii="Arial" w:hAnsi="Arial"/>
        </w:rPr>
      </w:pPr>
      <w:r>
        <w:rPr>
          <w:rFonts w:ascii="Arial" w:hAnsi="Arial"/>
        </w:rPr>
        <w:t>Did the visit take place in-person or remotely (e.g. phone, video</w:t>
      </w:r>
      <w:proofErr w:type="gramStart"/>
      <w:r>
        <w:rPr>
          <w:rFonts w:ascii="Arial" w:hAnsi="Arial"/>
        </w:rPr>
        <w:t>) ?</w:t>
      </w:r>
      <w:proofErr w:type="gramEnd"/>
    </w:p>
    <w:p w14:paraId="15BEAB5D" w14:textId="77777777" w:rsidR="007A0CF5" w:rsidRDefault="007A0CF5" w:rsidP="007A0CF5">
      <w:pPr>
        <w:numPr>
          <w:ilvl w:val="0"/>
          <w:numId w:val="8"/>
        </w:numPr>
        <w:tabs>
          <w:tab w:val="clear" w:pos="720"/>
          <w:tab w:val="num" w:pos="142"/>
        </w:tabs>
        <w:spacing w:line="360" w:lineRule="auto"/>
        <w:ind w:left="142" w:hanging="153"/>
        <w:jc w:val="both"/>
        <w:rPr>
          <w:rFonts w:ascii="Arial" w:hAnsi="Arial"/>
        </w:rPr>
      </w:pPr>
      <w:r>
        <w:rPr>
          <w:rFonts w:ascii="Arial" w:hAnsi="Arial"/>
        </w:rPr>
        <w:t>Date of most recent appointment</w:t>
      </w:r>
    </w:p>
    <w:p w14:paraId="257D34C8" w14:textId="77777777" w:rsidR="007A0CF5" w:rsidRDefault="007A0CF5">
      <w:pPr>
        <w:spacing w:line="360" w:lineRule="auto"/>
        <w:rPr>
          <w:rFonts w:ascii="Arial" w:hAnsi="Arial"/>
          <w:b/>
          <w:u w:val="single"/>
        </w:rPr>
      </w:pPr>
    </w:p>
    <w:p w14:paraId="18D9523B" w14:textId="77777777" w:rsidR="00606540" w:rsidRDefault="00606540">
      <w:pPr>
        <w:spacing w:line="360" w:lineRule="auto"/>
        <w:jc w:val="both"/>
        <w:rPr>
          <w:rFonts w:ascii="Arial" w:hAnsi="Arial"/>
          <w:b/>
          <w:u w:val="single"/>
        </w:rPr>
      </w:pPr>
    </w:p>
    <w:p w14:paraId="64345642" w14:textId="7D75856F" w:rsidR="00606540" w:rsidRPr="004A52BD" w:rsidRDefault="00DC012D">
      <w:pPr>
        <w:spacing w:line="360" w:lineRule="auto"/>
        <w:jc w:val="both"/>
        <w:rPr>
          <w:rFonts w:ascii="Arial" w:hAnsi="Arial"/>
          <w:i/>
        </w:rPr>
      </w:pPr>
      <w:r>
        <w:rPr>
          <w:rFonts w:ascii="Arial" w:hAnsi="Arial"/>
          <w:b/>
          <w:i/>
        </w:rPr>
        <w:t>9</w:t>
      </w:r>
      <w:r w:rsidR="00606540" w:rsidRPr="004A52BD">
        <w:rPr>
          <w:rFonts w:ascii="Arial" w:hAnsi="Arial"/>
          <w:b/>
          <w:i/>
        </w:rPr>
        <w:t>.1.</w:t>
      </w:r>
      <w:r w:rsidR="007A0CF5">
        <w:rPr>
          <w:rFonts w:ascii="Arial" w:hAnsi="Arial"/>
          <w:b/>
          <w:i/>
        </w:rPr>
        <w:t>2</w:t>
      </w:r>
      <w:r w:rsidR="00606540" w:rsidRPr="004A52BD">
        <w:rPr>
          <w:rFonts w:ascii="Arial" w:hAnsi="Arial"/>
          <w:b/>
          <w:i/>
        </w:rPr>
        <w:t xml:space="preserve"> Patient identification and Demographics</w:t>
      </w:r>
      <w:r w:rsidR="00606540" w:rsidRPr="004A52BD">
        <w:rPr>
          <w:rFonts w:ascii="Arial" w:hAnsi="Arial"/>
          <w:i/>
        </w:rPr>
        <w:t xml:space="preserve"> (</w:t>
      </w:r>
      <w:r w:rsidR="00E94FA8" w:rsidRPr="004A52BD">
        <w:rPr>
          <w:rFonts w:ascii="Arial" w:hAnsi="Arial"/>
          <w:i/>
        </w:rPr>
        <w:t>encrypted</w:t>
      </w:r>
      <w:r w:rsidR="00606540" w:rsidRPr="004A52BD">
        <w:rPr>
          <w:rFonts w:ascii="Arial" w:hAnsi="Arial"/>
          <w:i/>
        </w:rPr>
        <w:t>)</w:t>
      </w:r>
    </w:p>
    <w:p w14:paraId="46DDFDFD" w14:textId="77777777" w:rsidR="00606540" w:rsidRDefault="00606540">
      <w:pPr>
        <w:spacing w:line="360" w:lineRule="auto"/>
        <w:jc w:val="both"/>
        <w:rPr>
          <w:rFonts w:ascii="Arial" w:hAnsi="Arial"/>
          <w:u w:val="single"/>
        </w:rPr>
      </w:pPr>
    </w:p>
    <w:p w14:paraId="4D65AED9" w14:textId="77777777" w:rsidR="00606540" w:rsidRDefault="00606540">
      <w:pPr>
        <w:numPr>
          <w:ilvl w:val="0"/>
          <w:numId w:val="4"/>
        </w:numPr>
        <w:spacing w:line="360" w:lineRule="auto"/>
        <w:ind w:left="357" w:hanging="357"/>
        <w:jc w:val="both"/>
        <w:rPr>
          <w:rFonts w:ascii="Arial" w:hAnsi="Arial"/>
        </w:rPr>
      </w:pPr>
      <w:r>
        <w:rPr>
          <w:rFonts w:ascii="Arial" w:hAnsi="Arial"/>
        </w:rPr>
        <w:t>Surname</w:t>
      </w:r>
    </w:p>
    <w:p w14:paraId="50F18FCD" w14:textId="77777777" w:rsidR="00606540" w:rsidRDefault="00606540">
      <w:pPr>
        <w:numPr>
          <w:ilvl w:val="0"/>
          <w:numId w:val="4"/>
        </w:numPr>
        <w:spacing w:line="360" w:lineRule="auto"/>
        <w:ind w:left="357" w:hanging="357"/>
        <w:jc w:val="both"/>
        <w:rPr>
          <w:rFonts w:ascii="Arial" w:hAnsi="Arial"/>
        </w:rPr>
      </w:pPr>
      <w:r>
        <w:rPr>
          <w:rFonts w:ascii="Arial" w:hAnsi="Arial"/>
        </w:rPr>
        <w:t>Forenames</w:t>
      </w:r>
    </w:p>
    <w:p w14:paraId="023383C1" w14:textId="1D5AE962" w:rsidR="001014EA" w:rsidRDefault="00DC012D">
      <w:pPr>
        <w:numPr>
          <w:ilvl w:val="0"/>
          <w:numId w:val="4"/>
        </w:numPr>
        <w:spacing w:line="360" w:lineRule="auto"/>
        <w:ind w:left="357" w:hanging="357"/>
        <w:jc w:val="both"/>
        <w:rPr>
          <w:ins w:id="100" w:author="Andrew Smith" w:date="2026-03-20T11:52:00Z" w16du:dateUtc="2026-03-20T11:52:00Z"/>
          <w:rFonts w:ascii="Arial" w:hAnsi="Arial"/>
        </w:rPr>
      </w:pPr>
      <w:del w:id="101" w:author="Andrew Smith" w:date="2026-03-20T11:52:00Z" w16du:dateUtc="2026-03-20T11:52:00Z">
        <w:r w:rsidDel="001014EA">
          <w:rPr>
            <w:rFonts w:ascii="Arial" w:hAnsi="Arial"/>
          </w:rPr>
          <w:delText>10</w:delText>
        </w:r>
        <w:r w:rsidR="00606540" w:rsidDel="001014EA">
          <w:rPr>
            <w:rFonts w:ascii="Arial" w:hAnsi="Arial"/>
          </w:rPr>
          <w:delText>Address</w:delText>
        </w:r>
        <w:r w:rsidR="001B0F9F" w:rsidDel="001014EA">
          <w:rPr>
            <w:rFonts w:ascii="Arial" w:hAnsi="Arial"/>
          </w:rPr>
          <w:delText xml:space="preserve"> </w:delText>
        </w:r>
      </w:del>
      <w:ins w:id="102" w:author="Andrew Smith" w:date="2026-03-20T11:52:00Z" w16du:dateUtc="2026-03-20T11:52:00Z">
        <w:r w:rsidR="001014EA">
          <w:rPr>
            <w:rFonts w:ascii="Arial" w:hAnsi="Arial"/>
          </w:rPr>
          <w:t>Postcode</w:t>
        </w:r>
      </w:ins>
      <w:ins w:id="103" w:author="Ian Evans" w:date="2026-03-31T08:51:00Z" w16du:dateUtc="2026-03-31T07:51:00Z">
        <w:r w:rsidR="00F73C94">
          <w:rPr>
            <w:rFonts w:ascii="Arial" w:hAnsi="Arial"/>
          </w:rPr>
          <w:t xml:space="preserve"> </w:t>
        </w:r>
      </w:ins>
      <w:ins w:id="104" w:author="Ian Evans" w:date="2026-03-31T08:52:00Z" w16du:dateUtc="2026-03-31T07:52:00Z">
        <w:r w:rsidR="00F73C94">
          <w:rPr>
            <w:rFonts w:ascii="Arial" w:hAnsi="Arial"/>
          </w:rPr>
          <w:t xml:space="preserve">(note this will be used to derive data for Index of Multiple Deprivation and will </w:t>
        </w:r>
        <w:del w:id="105" w:author="Andrew Smith" w:date="2026-05-20T17:13:00Z" w16du:dateUtc="2026-05-20T16:13:00Z">
          <w:r w:rsidR="00F73C94" w:rsidDel="00DB3AC9">
            <w:rPr>
              <w:rFonts w:ascii="Arial" w:hAnsi="Arial"/>
            </w:rPr>
            <w:delText xml:space="preserve">not be stored </w:delText>
          </w:r>
        </w:del>
      </w:ins>
      <w:ins w:id="106" w:author="Ian Evans" w:date="2026-03-31T08:53:00Z" w16du:dateUtc="2026-03-31T07:53:00Z">
        <w:del w:id="107" w:author="Andrew Smith" w:date="2026-05-20T17:13:00Z" w16du:dateUtc="2026-05-20T16:13:00Z">
          <w:r w:rsidR="00F73C94" w:rsidDel="00DB3AC9">
            <w:rPr>
              <w:rFonts w:ascii="Arial" w:hAnsi="Arial"/>
            </w:rPr>
            <w:delText>long-term post registration</w:delText>
          </w:r>
        </w:del>
      </w:ins>
      <w:ins w:id="108" w:author="Andrew Smith" w:date="2026-05-20T17:13:00Z" w16du:dateUtc="2026-05-20T16:13:00Z">
        <w:r w:rsidR="00DB3AC9">
          <w:rPr>
            <w:rFonts w:ascii="Arial" w:hAnsi="Arial"/>
          </w:rPr>
          <w:t xml:space="preserve">stay within the </w:t>
        </w:r>
      </w:ins>
      <w:ins w:id="109" w:author="Andrew Smith" w:date="2026-05-20T17:14:00Z" w16du:dateUtc="2026-05-20T16:14:00Z">
        <w:r w:rsidR="00DB3AC9">
          <w:rPr>
            <w:rFonts w:ascii="Arial" w:hAnsi="Arial"/>
          </w:rPr>
          <w:t>BADBIR infrastructure without being shared externally</w:t>
        </w:r>
      </w:ins>
      <w:ins w:id="110" w:author="Andrew Smith" w:date="2026-05-20T17:15:00Z" w16du:dateUtc="2026-05-20T16:15:00Z">
        <w:r w:rsidR="00DB3AC9">
          <w:rPr>
            <w:rFonts w:ascii="Arial" w:hAnsi="Arial"/>
          </w:rPr>
          <w:t xml:space="preserve"> via f</w:t>
        </w:r>
        <w:r w:rsidR="00DB3AC9" w:rsidRPr="00DB3AC9">
          <w:rPr>
            <w:rFonts w:ascii="Arial" w:hAnsi="Arial"/>
          </w:rPr>
          <w:t>ully offline, deterministic processing</w:t>
        </w:r>
      </w:ins>
      <w:ins w:id="111" w:author="Ian Evans" w:date="2026-03-31T08:53:00Z" w16du:dateUtc="2026-03-31T07:53:00Z">
        <w:r w:rsidR="00F73C94">
          <w:rPr>
            <w:rFonts w:ascii="Arial" w:hAnsi="Arial"/>
          </w:rPr>
          <w:t>)</w:t>
        </w:r>
      </w:ins>
      <w:ins w:id="112" w:author="Andrew Smith" w:date="2026-05-20T17:15:00Z" w16du:dateUtc="2026-05-20T16:15:00Z">
        <w:r w:rsidR="00DB3AC9">
          <w:rPr>
            <w:rFonts w:ascii="Arial" w:hAnsi="Arial"/>
          </w:rPr>
          <w:t>.</w:t>
        </w:r>
      </w:ins>
    </w:p>
    <w:p w14:paraId="06B86108" w14:textId="16F3B3F1" w:rsidR="00606540" w:rsidRDefault="00606540">
      <w:pPr>
        <w:numPr>
          <w:ilvl w:val="0"/>
          <w:numId w:val="4"/>
        </w:numPr>
        <w:spacing w:line="360" w:lineRule="auto"/>
        <w:ind w:left="357" w:hanging="357"/>
        <w:jc w:val="both"/>
        <w:rPr>
          <w:rFonts w:ascii="Arial" w:hAnsi="Arial"/>
        </w:rPr>
      </w:pPr>
      <w:r>
        <w:rPr>
          <w:rFonts w:ascii="Arial" w:hAnsi="Arial"/>
        </w:rPr>
        <w:t>NHS number (Chi number Scotland) (health and care number Northern Ireland)</w:t>
      </w:r>
    </w:p>
    <w:p w14:paraId="6A6F25C7" w14:textId="77777777" w:rsidR="00606540" w:rsidRDefault="00606540">
      <w:pPr>
        <w:numPr>
          <w:ilvl w:val="0"/>
          <w:numId w:val="4"/>
        </w:numPr>
        <w:spacing w:line="360" w:lineRule="auto"/>
        <w:ind w:left="357" w:hanging="357"/>
        <w:jc w:val="both"/>
        <w:rPr>
          <w:rFonts w:ascii="Arial" w:hAnsi="Arial"/>
        </w:rPr>
      </w:pPr>
      <w:r>
        <w:rPr>
          <w:rFonts w:ascii="Arial" w:hAnsi="Arial"/>
        </w:rPr>
        <w:t>Hospital unit number</w:t>
      </w:r>
    </w:p>
    <w:p w14:paraId="45093423" w14:textId="77777777" w:rsidR="00606540" w:rsidRDefault="00606540">
      <w:pPr>
        <w:spacing w:line="360" w:lineRule="auto"/>
        <w:ind w:left="357"/>
        <w:jc w:val="both"/>
        <w:rPr>
          <w:rFonts w:ascii="Arial" w:hAnsi="Arial"/>
          <w:lang w:val="fr-FR"/>
        </w:rPr>
      </w:pPr>
    </w:p>
    <w:p w14:paraId="0D21EB53" w14:textId="04451296" w:rsidR="00606540" w:rsidRPr="004A52BD" w:rsidRDefault="00DC012D">
      <w:pPr>
        <w:spacing w:line="360" w:lineRule="auto"/>
        <w:jc w:val="both"/>
        <w:rPr>
          <w:rFonts w:ascii="Arial" w:hAnsi="Arial"/>
          <w:i/>
        </w:rPr>
      </w:pPr>
      <w:r>
        <w:rPr>
          <w:rFonts w:ascii="Arial" w:hAnsi="Arial"/>
          <w:b/>
          <w:i/>
        </w:rPr>
        <w:t>9</w:t>
      </w:r>
      <w:r w:rsidR="00606540" w:rsidRPr="004A52BD">
        <w:rPr>
          <w:rFonts w:ascii="Arial" w:hAnsi="Arial"/>
          <w:b/>
          <w:i/>
        </w:rPr>
        <w:t>.1.</w:t>
      </w:r>
      <w:r w:rsidR="007A0CF5">
        <w:rPr>
          <w:rFonts w:ascii="Arial" w:hAnsi="Arial"/>
          <w:b/>
          <w:i/>
        </w:rPr>
        <w:t>3</w:t>
      </w:r>
      <w:r w:rsidR="00606540" w:rsidRPr="004A52BD">
        <w:rPr>
          <w:rFonts w:ascii="Arial" w:hAnsi="Arial"/>
          <w:b/>
          <w:i/>
        </w:rPr>
        <w:t xml:space="preserve"> Patient identification and Demographics</w:t>
      </w:r>
      <w:r w:rsidR="00606540" w:rsidRPr="004A52BD">
        <w:rPr>
          <w:rFonts w:ascii="Arial" w:hAnsi="Arial"/>
          <w:i/>
        </w:rPr>
        <w:t xml:space="preserve"> </w:t>
      </w:r>
    </w:p>
    <w:p w14:paraId="694D8300" w14:textId="77777777" w:rsidR="00606540" w:rsidRDefault="00606540">
      <w:pPr>
        <w:numPr>
          <w:ilvl w:val="0"/>
          <w:numId w:val="4"/>
        </w:numPr>
        <w:spacing w:line="360" w:lineRule="auto"/>
        <w:ind w:left="357" w:hanging="357"/>
        <w:jc w:val="both"/>
        <w:rPr>
          <w:rFonts w:ascii="Arial" w:hAnsi="Arial"/>
        </w:rPr>
      </w:pPr>
      <w:r>
        <w:rPr>
          <w:rFonts w:ascii="Arial" w:hAnsi="Arial"/>
        </w:rPr>
        <w:t>Date of Birth</w:t>
      </w:r>
    </w:p>
    <w:p w14:paraId="5DA78B83" w14:textId="77777777" w:rsidR="00606540" w:rsidRDefault="00606540">
      <w:pPr>
        <w:numPr>
          <w:ilvl w:val="0"/>
          <w:numId w:val="4"/>
        </w:numPr>
        <w:spacing w:line="360" w:lineRule="auto"/>
        <w:ind w:left="357" w:hanging="357"/>
        <w:jc w:val="both"/>
        <w:rPr>
          <w:rFonts w:ascii="Arial" w:hAnsi="Arial"/>
        </w:rPr>
      </w:pPr>
      <w:r>
        <w:rPr>
          <w:rFonts w:ascii="Arial" w:hAnsi="Arial"/>
        </w:rPr>
        <w:t>Gender</w:t>
      </w:r>
    </w:p>
    <w:p w14:paraId="7FA00BBC" w14:textId="77777777" w:rsidR="00606540" w:rsidRDefault="00606540">
      <w:pPr>
        <w:numPr>
          <w:ilvl w:val="0"/>
          <w:numId w:val="4"/>
        </w:numPr>
        <w:spacing w:line="360" w:lineRule="auto"/>
        <w:ind w:left="357" w:hanging="357"/>
        <w:jc w:val="both"/>
        <w:rPr>
          <w:rFonts w:ascii="Arial" w:hAnsi="Arial"/>
        </w:rPr>
      </w:pPr>
      <w:r>
        <w:rPr>
          <w:rFonts w:ascii="Arial" w:hAnsi="Arial"/>
        </w:rPr>
        <w:t>Patient identification unique number</w:t>
      </w:r>
    </w:p>
    <w:p w14:paraId="39EF21C2" w14:textId="77777777" w:rsidR="00606540" w:rsidRDefault="00606540">
      <w:pPr>
        <w:numPr>
          <w:ilvl w:val="0"/>
          <w:numId w:val="4"/>
        </w:numPr>
        <w:spacing w:line="360" w:lineRule="auto"/>
        <w:ind w:left="357" w:hanging="357"/>
        <w:jc w:val="both"/>
        <w:rPr>
          <w:rFonts w:ascii="Arial" w:hAnsi="Arial"/>
        </w:rPr>
      </w:pPr>
      <w:r>
        <w:rPr>
          <w:rFonts w:ascii="Arial" w:hAnsi="Arial"/>
        </w:rPr>
        <w:t>Date of consent</w:t>
      </w:r>
    </w:p>
    <w:p w14:paraId="25EEF010" w14:textId="77777777" w:rsidR="00606540" w:rsidRDefault="00606540">
      <w:pPr>
        <w:spacing w:line="360" w:lineRule="auto"/>
        <w:jc w:val="both"/>
        <w:rPr>
          <w:rFonts w:ascii="Arial" w:hAnsi="Arial"/>
          <w:lang w:val="fr-FR"/>
        </w:rPr>
      </w:pPr>
    </w:p>
    <w:p w14:paraId="5A7C4E75" w14:textId="77777777" w:rsidR="00606540" w:rsidRDefault="00606540">
      <w:pPr>
        <w:spacing w:line="360" w:lineRule="auto"/>
        <w:jc w:val="both"/>
        <w:rPr>
          <w:rFonts w:ascii="Arial" w:hAnsi="Arial"/>
        </w:rPr>
      </w:pPr>
    </w:p>
    <w:p w14:paraId="6DDAC4A1" w14:textId="68E6ACE0" w:rsidR="00606540" w:rsidRPr="004A52BD" w:rsidRDefault="00DC012D">
      <w:pPr>
        <w:spacing w:line="360" w:lineRule="auto"/>
        <w:jc w:val="both"/>
        <w:rPr>
          <w:rFonts w:ascii="Arial" w:hAnsi="Arial"/>
          <w:b/>
          <w:i/>
        </w:rPr>
      </w:pPr>
      <w:r>
        <w:rPr>
          <w:rFonts w:ascii="Arial" w:hAnsi="Arial"/>
          <w:b/>
          <w:i/>
        </w:rPr>
        <w:t>9</w:t>
      </w:r>
      <w:r w:rsidR="00606540" w:rsidRPr="004A52BD">
        <w:rPr>
          <w:rFonts w:ascii="Arial" w:hAnsi="Arial"/>
          <w:b/>
          <w:i/>
        </w:rPr>
        <w:t>.2 Psoriasis details</w:t>
      </w:r>
    </w:p>
    <w:p w14:paraId="7CB6446E" w14:textId="77777777" w:rsidR="00606540" w:rsidRDefault="00606540">
      <w:pPr>
        <w:spacing w:line="360" w:lineRule="auto"/>
        <w:jc w:val="both"/>
        <w:rPr>
          <w:rFonts w:ascii="Arial" w:hAnsi="Arial"/>
        </w:rPr>
      </w:pPr>
    </w:p>
    <w:p w14:paraId="776C182F" w14:textId="77777777" w:rsidR="00606540" w:rsidRDefault="00606540">
      <w:pPr>
        <w:spacing w:line="360" w:lineRule="auto"/>
        <w:jc w:val="both"/>
        <w:rPr>
          <w:rFonts w:ascii="Arial" w:hAnsi="Arial"/>
        </w:rPr>
      </w:pPr>
      <w:r>
        <w:rPr>
          <w:rFonts w:ascii="Arial" w:hAnsi="Arial"/>
        </w:rPr>
        <w:t xml:space="preserve">Type of psoriasis </w:t>
      </w:r>
    </w:p>
    <w:p w14:paraId="08E8B664" w14:textId="77777777" w:rsidR="00606540" w:rsidRDefault="00606540">
      <w:pPr>
        <w:spacing w:line="360" w:lineRule="auto"/>
        <w:ind w:left="720"/>
        <w:jc w:val="both"/>
        <w:rPr>
          <w:rFonts w:ascii="Arial" w:hAnsi="Arial"/>
        </w:rPr>
      </w:pPr>
      <w:r>
        <w:rPr>
          <w:rFonts w:ascii="Arial" w:hAnsi="Arial"/>
        </w:rPr>
        <w:t>Chronic plaque with guttate</w:t>
      </w:r>
    </w:p>
    <w:p w14:paraId="62A9E2C8" w14:textId="77777777" w:rsidR="00606540" w:rsidRDefault="00606540">
      <w:pPr>
        <w:spacing w:line="360" w:lineRule="auto"/>
        <w:ind w:left="720"/>
        <w:jc w:val="both"/>
        <w:rPr>
          <w:rFonts w:ascii="Arial" w:hAnsi="Arial"/>
        </w:rPr>
      </w:pPr>
      <w:r>
        <w:rPr>
          <w:rFonts w:ascii="Arial" w:hAnsi="Arial"/>
        </w:rPr>
        <w:t>Chronic plaque without guttate</w:t>
      </w:r>
    </w:p>
    <w:p w14:paraId="2A6E054C" w14:textId="77777777" w:rsidR="00606540" w:rsidRDefault="00606540">
      <w:pPr>
        <w:spacing w:line="360" w:lineRule="auto"/>
        <w:ind w:left="720"/>
        <w:jc w:val="both"/>
        <w:rPr>
          <w:rFonts w:ascii="Arial" w:hAnsi="Arial"/>
        </w:rPr>
      </w:pPr>
      <w:r>
        <w:rPr>
          <w:rFonts w:ascii="Arial" w:hAnsi="Arial"/>
        </w:rPr>
        <w:t>Erythrodermic</w:t>
      </w:r>
    </w:p>
    <w:p w14:paraId="59CE0B00" w14:textId="77777777" w:rsidR="00606540" w:rsidRDefault="00606540">
      <w:pPr>
        <w:spacing w:line="360" w:lineRule="auto"/>
        <w:ind w:left="720"/>
        <w:jc w:val="both"/>
        <w:rPr>
          <w:rFonts w:ascii="Arial" w:hAnsi="Arial"/>
        </w:rPr>
      </w:pPr>
      <w:r>
        <w:rPr>
          <w:rFonts w:ascii="Arial" w:hAnsi="Arial"/>
        </w:rPr>
        <w:t>Generalised pustular</w:t>
      </w:r>
    </w:p>
    <w:p w14:paraId="432B6246" w14:textId="23C25B55" w:rsidR="009E7C00" w:rsidRDefault="003B33A7">
      <w:pPr>
        <w:spacing w:line="360" w:lineRule="auto"/>
        <w:ind w:left="720"/>
        <w:jc w:val="both"/>
        <w:rPr>
          <w:rFonts w:ascii="Arial" w:hAnsi="Arial"/>
        </w:rPr>
      </w:pPr>
      <w:r>
        <w:rPr>
          <w:rFonts w:ascii="Arial" w:hAnsi="Arial"/>
        </w:rPr>
        <w:t>Has the</w:t>
      </w:r>
      <w:r w:rsidR="00370AF8">
        <w:rPr>
          <w:rFonts w:ascii="Arial" w:hAnsi="Arial"/>
        </w:rPr>
        <w:t xml:space="preserve"> </w:t>
      </w:r>
      <w:r>
        <w:rPr>
          <w:rFonts w:ascii="Arial" w:hAnsi="Arial"/>
        </w:rPr>
        <w:t>p</w:t>
      </w:r>
      <w:r w:rsidR="00370AF8">
        <w:rPr>
          <w:rFonts w:ascii="Arial" w:hAnsi="Arial"/>
        </w:rPr>
        <w:t xml:space="preserve">atient </w:t>
      </w:r>
      <w:r>
        <w:rPr>
          <w:rFonts w:ascii="Arial" w:hAnsi="Arial"/>
        </w:rPr>
        <w:t>recently</w:t>
      </w:r>
      <w:r w:rsidR="00695730">
        <w:rPr>
          <w:rFonts w:ascii="Arial" w:hAnsi="Arial"/>
        </w:rPr>
        <w:t xml:space="preserve"> been hospitalised for</w:t>
      </w:r>
      <w:r w:rsidR="00370AF8">
        <w:rPr>
          <w:rFonts w:ascii="Arial" w:hAnsi="Arial"/>
        </w:rPr>
        <w:t xml:space="preserve"> a </w:t>
      </w:r>
      <w:r w:rsidR="009E7C00">
        <w:rPr>
          <w:rFonts w:ascii="Arial" w:hAnsi="Arial"/>
        </w:rPr>
        <w:t>G</w:t>
      </w:r>
      <w:r w:rsidR="00370AF8">
        <w:rPr>
          <w:rFonts w:ascii="Arial" w:hAnsi="Arial"/>
        </w:rPr>
        <w:t>eneralised</w:t>
      </w:r>
      <w:r w:rsidR="009E7C00">
        <w:rPr>
          <w:rFonts w:ascii="Arial" w:hAnsi="Arial"/>
        </w:rPr>
        <w:t xml:space="preserve"> Pustular Psoriasis Flare?</w:t>
      </w:r>
    </w:p>
    <w:p w14:paraId="06FD594D" w14:textId="77777777" w:rsidR="009E7C00" w:rsidRDefault="009E7C00">
      <w:pPr>
        <w:spacing w:line="360" w:lineRule="auto"/>
        <w:ind w:left="720"/>
        <w:jc w:val="both"/>
        <w:rPr>
          <w:rFonts w:ascii="Arial" w:hAnsi="Arial"/>
        </w:rPr>
      </w:pPr>
      <w:r>
        <w:rPr>
          <w:rFonts w:ascii="Arial" w:hAnsi="Arial"/>
        </w:rPr>
        <w:t>Yes/No</w:t>
      </w:r>
    </w:p>
    <w:p w14:paraId="1901774B" w14:textId="77777777" w:rsidR="009E7C00" w:rsidRDefault="009E7C00">
      <w:pPr>
        <w:spacing w:line="360" w:lineRule="auto"/>
        <w:ind w:left="720"/>
        <w:jc w:val="both"/>
        <w:rPr>
          <w:rFonts w:ascii="Arial" w:hAnsi="Arial"/>
        </w:rPr>
      </w:pPr>
    </w:p>
    <w:p w14:paraId="16CF4E6A" w14:textId="77777777" w:rsidR="009E7C00" w:rsidRDefault="009E7C00">
      <w:pPr>
        <w:spacing w:line="360" w:lineRule="auto"/>
        <w:ind w:left="720"/>
        <w:jc w:val="both"/>
        <w:rPr>
          <w:rFonts w:ascii="Arial" w:hAnsi="Arial"/>
        </w:rPr>
      </w:pPr>
      <w:r>
        <w:rPr>
          <w:rFonts w:ascii="Arial" w:hAnsi="Arial"/>
        </w:rPr>
        <w:t>If Yes</w:t>
      </w:r>
    </w:p>
    <w:p w14:paraId="61FBF56B" w14:textId="26CBD8F2" w:rsidR="00370AF8" w:rsidRDefault="00695730">
      <w:pPr>
        <w:spacing w:line="360" w:lineRule="auto"/>
        <w:ind w:left="720"/>
        <w:jc w:val="both"/>
        <w:rPr>
          <w:rFonts w:ascii="Arial" w:hAnsi="Arial"/>
        </w:rPr>
      </w:pPr>
      <w:r>
        <w:rPr>
          <w:rFonts w:ascii="Arial" w:hAnsi="Arial"/>
        </w:rPr>
        <w:t>Date of admission:</w:t>
      </w:r>
    </w:p>
    <w:p w14:paraId="6BA4CF87" w14:textId="04E77F0D" w:rsidR="00695730" w:rsidRDefault="00DC1401">
      <w:pPr>
        <w:spacing w:line="360" w:lineRule="auto"/>
        <w:ind w:left="720"/>
        <w:jc w:val="both"/>
        <w:rPr>
          <w:rFonts w:ascii="Arial" w:hAnsi="Arial"/>
        </w:rPr>
      </w:pPr>
      <w:r>
        <w:rPr>
          <w:rFonts w:ascii="Arial" w:hAnsi="Arial"/>
        </w:rPr>
        <w:t>GPPGA on admission:</w:t>
      </w:r>
    </w:p>
    <w:p w14:paraId="6EA5FEC9" w14:textId="2724AD7A" w:rsidR="00DC1401" w:rsidRDefault="00F51C2B">
      <w:pPr>
        <w:spacing w:line="360" w:lineRule="auto"/>
        <w:ind w:left="720"/>
        <w:jc w:val="both"/>
        <w:rPr>
          <w:rFonts w:ascii="Arial" w:hAnsi="Arial"/>
        </w:rPr>
      </w:pPr>
      <w:r>
        <w:rPr>
          <w:rFonts w:ascii="Arial" w:hAnsi="Arial"/>
        </w:rPr>
        <w:t>Time to pustular clearance:</w:t>
      </w:r>
    </w:p>
    <w:p w14:paraId="45C8DA30" w14:textId="2E955903" w:rsidR="00F51C2B" w:rsidRDefault="005E4321">
      <w:pPr>
        <w:spacing w:line="360" w:lineRule="auto"/>
        <w:ind w:left="720"/>
        <w:jc w:val="both"/>
        <w:rPr>
          <w:rFonts w:ascii="Arial" w:hAnsi="Arial"/>
        </w:rPr>
      </w:pPr>
      <w:r w:rsidRPr="005E4321">
        <w:rPr>
          <w:rFonts w:ascii="Arial" w:hAnsi="Arial"/>
        </w:rPr>
        <w:t>GPPGA/GPPASI at Week 1, Week 2 and Week 3</w:t>
      </w:r>
    </w:p>
    <w:p w14:paraId="3C889A14" w14:textId="314BFA14" w:rsidR="00223AE2" w:rsidRDefault="0068333E">
      <w:pPr>
        <w:spacing w:line="360" w:lineRule="auto"/>
        <w:ind w:left="720"/>
        <w:jc w:val="both"/>
        <w:rPr>
          <w:rFonts w:ascii="Arial" w:hAnsi="Arial"/>
        </w:rPr>
      </w:pPr>
      <w:r>
        <w:rPr>
          <w:rFonts w:ascii="Arial" w:hAnsi="Arial"/>
        </w:rPr>
        <w:t>Po</w:t>
      </w:r>
      <w:r w:rsidR="00223AE2">
        <w:rPr>
          <w:rFonts w:ascii="Arial" w:hAnsi="Arial"/>
        </w:rPr>
        <w:t xml:space="preserve">ssible trigger </w:t>
      </w:r>
      <w:r>
        <w:rPr>
          <w:rFonts w:ascii="Arial" w:hAnsi="Arial"/>
        </w:rPr>
        <w:t>for flare</w:t>
      </w:r>
      <w:r w:rsidR="00223AE2">
        <w:rPr>
          <w:rFonts w:ascii="Arial" w:hAnsi="Arial"/>
        </w:rPr>
        <w:t>:</w:t>
      </w:r>
    </w:p>
    <w:p w14:paraId="0131ED8E" w14:textId="77777777" w:rsidR="00AF00FA" w:rsidRDefault="00AF00FA">
      <w:pPr>
        <w:spacing w:line="360" w:lineRule="auto"/>
        <w:ind w:left="720"/>
        <w:jc w:val="both"/>
        <w:rPr>
          <w:rFonts w:ascii="Arial" w:hAnsi="Arial"/>
        </w:rPr>
      </w:pPr>
    </w:p>
    <w:p w14:paraId="5088E966" w14:textId="77777777" w:rsidR="00606540" w:rsidRDefault="00606540">
      <w:pPr>
        <w:spacing w:line="360" w:lineRule="auto"/>
        <w:ind w:left="720"/>
        <w:jc w:val="both"/>
        <w:rPr>
          <w:rFonts w:ascii="Arial" w:hAnsi="Arial"/>
        </w:rPr>
      </w:pPr>
      <w:r>
        <w:rPr>
          <w:rFonts w:ascii="Arial" w:hAnsi="Arial"/>
        </w:rPr>
        <w:t>Localised pustular</w:t>
      </w:r>
    </w:p>
    <w:p w14:paraId="2F6EC533" w14:textId="77777777" w:rsidR="00606540" w:rsidRDefault="00606540">
      <w:pPr>
        <w:spacing w:line="360" w:lineRule="auto"/>
        <w:ind w:left="720"/>
        <w:jc w:val="both"/>
        <w:rPr>
          <w:rFonts w:ascii="Arial" w:hAnsi="Arial"/>
          <w:lang w:val="fr-FR"/>
        </w:rPr>
      </w:pPr>
      <w:r>
        <w:rPr>
          <w:rFonts w:ascii="Arial" w:hAnsi="Arial"/>
          <w:lang w:val="fr-FR"/>
        </w:rPr>
        <w:t xml:space="preserve">Nails </w:t>
      </w:r>
    </w:p>
    <w:p w14:paraId="478FF285" w14:textId="77777777" w:rsidR="00606540" w:rsidRDefault="00606540">
      <w:pPr>
        <w:spacing w:line="360" w:lineRule="auto"/>
        <w:ind w:left="720"/>
        <w:jc w:val="both"/>
        <w:rPr>
          <w:rFonts w:ascii="Arial" w:hAnsi="Arial"/>
          <w:lang w:val="fr-FR"/>
        </w:rPr>
      </w:pPr>
      <w:proofErr w:type="spellStart"/>
      <w:r>
        <w:rPr>
          <w:rFonts w:ascii="Arial" w:hAnsi="Arial"/>
          <w:lang w:val="fr-FR"/>
        </w:rPr>
        <w:t>Flexural</w:t>
      </w:r>
      <w:proofErr w:type="spellEnd"/>
      <w:r>
        <w:rPr>
          <w:rFonts w:ascii="Arial" w:hAnsi="Arial"/>
          <w:lang w:val="fr-FR"/>
        </w:rPr>
        <w:t xml:space="preserve"> (inverse)</w:t>
      </w:r>
    </w:p>
    <w:p w14:paraId="7857AC9C" w14:textId="77777777" w:rsidR="00606540" w:rsidRDefault="00606540">
      <w:pPr>
        <w:spacing w:line="360" w:lineRule="auto"/>
        <w:ind w:left="720"/>
        <w:jc w:val="both"/>
        <w:rPr>
          <w:rFonts w:ascii="Arial" w:hAnsi="Arial"/>
        </w:rPr>
      </w:pPr>
      <w:r>
        <w:rPr>
          <w:rFonts w:ascii="Arial" w:hAnsi="Arial"/>
        </w:rPr>
        <w:t>Scalp</w:t>
      </w:r>
    </w:p>
    <w:p w14:paraId="5685C3C6" w14:textId="77777777" w:rsidR="00606540" w:rsidRDefault="00606540">
      <w:pPr>
        <w:spacing w:line="360" w:lineRule="auto"/>
        <w:ind w:left="720"/>
        <w:jc w:val="both"/>
        <w:rPr>
          <w:rFonts w:ascii="Arial" w:hAnsi="Arial"/>
        </w:rPr>
      </w:pPr>
      <w:proofErr w:type="spellStart"/>
      <w:r>
        <w:rPr>
          <w:rFonts w:ascii="Arial" w:hAnsi="Arial"/>
        </w:rPr>
        <w:t>Acrodermatits</w:t>
      </w:r>
      <w:proofErr w:type="spellEnd"/>
      <w:r>
        <w:rPr>
          <w:rFonts w:ascii="Arial" w:hAnsi="Arial"/>
        </w:rPr>
        <w:t xml:space="preserve"> continua of </w:t>
      </w:r>
      <w:proofErr w:type="spellStart"/>
      <w:r>
        <w:rPr>
          <w:rFonts w:ascii="Arial" w:hAnsi="Arial"/>
        </w:rPr>
        <w:t>Hallopeau</w:t>
      </w:r>
      <w:proofErr w:type="spellEnd"/>
    </w:p>
    <w:p w14:paraId="64B45A5E" w14:textId="77777777" w:rsidR="00606540" w:rsidRDefault="00606540">
      <w:pPr>
        <w:spacing w:line="360" w:lineRule="auto"/>
        <w:jc w:val="both"/>
        <w:rPr>
          <w:rFonts w:ascii="Arial" w:hAnsi="Arial"/>
        </w:rPr>
      </w:pPr>
    </w:p>
    <w:p w14:paraId="75FBC760" w14:textId="77777777" w:rsidR="00606540" w:rsidRDefault="00606540">
      <w:pPr>
        <w:spacing w:line="360" w:lineRule="auto"/>
        <w:jc w:val="both"/>
        <w:rPr>
          <w:rFonts w:ascii="Arial" w:hAnsi="Arial"/>
        </w:rPr>
      </w:pPr>
      <w:r>
        <w:rPr>
          <w:rFonts w:ascii="Arial" w:hAnsi="Arial"/>
        </w:rPr>
        <w:t>Year of onset of psoriasis</w:t>
      </w:r>
    </w:p>
    <w:p w14:paraId="571C980C" w14:textId="77777777" w:rsidR="00606540" w:rsidRDefault="00606540">
      <w:pPr>
        <w:spacing w:line="360" w:lineRule="auto"/>
        <w:jc w:val="both"/>
        <w:rPr>
          <w:rFonts w:ascii="Arial" w:hAnsi="Arial"/>
        </w:rPr>
      </w:pPr>
      <w:r>
        <w:rPr>
          <w:rFonts w:ascii="Arial" w:hAnsi="Arial"/>
        </w:rPr>
        <w:t>Family history of psoriasis in first degree relatives yes / no</w:t>
      </w:r>
    </w:p>
    <w:p w14:paraId="7F01ED08" w14:textId="77777777" w:rsidR="00606540" w:rsidRDefault="00606540">
      <w:pPr>
        <w:spacing w:line="360" w:lineRule="auto"/>
        <w:jc w:val="both"/>
        <w:rPr>
          <w:rFonts w:ascii="Arial" w:hAnsi="Arial"/>
        </w:rPr>
      </w:pPr>
      <w:r>
        <w:rPr>
          <w:rFonts w:ascii="Arial" w:hAnsi="Arial"/>
        </w:rPr>
        <w:t>Psoriatic arthritis</w:t>
      </w:r>
    </w:p>
    <w:p w14:paraId="07EF4299" w14:textId="77777777" w:rsidR="00606540" w:rsidRDefault="00606540">
      <w:pPr>
        <w:spacing w:line="360" w:lineRule="auto"/>
        <w:ind w:left="720"/>
        <w:jc w:val="both"/>
        <w:rPr>
          <w:rFonts w:ascii="Arial" w:hAnsi="Arial"/>
        </w:rPr>
      </w:pPr>
      <w:r>
        <w:rPr>
          <w:rFonts w:ascii="Arial" w:hAnsi="Arial"/>
        </w:rPr>
        <w:t xml:space="preserve">Has the patient a diagnosis by a rheumatologist of </w:t>
      </w:r>
      <w:r w:rsidRPr="00144996">
        <w:rPr>
          <w:rFonts w:ascii="Arial" w:hAnsi="Arial"/>
        </w:rPr>
        <w:t>psoriatic</w:t>
      </w:r>
      <w:r w:rsidRPr="009C231F">
        <w:rPr>
          <w:rFonts w:ascii="Arial" w:hAnsi="Arial"/>
          <w:b/>
        </w:rPr>
        <w:t xml:space="preserve"> </w:t>
      </w:r>
      <w:r>
        <w:rPr>
          <w:rFonts w:ascii="Arial" w:hAnsi="Arial"/>
        </w:rPr>
        <w:t xml:space="preserve">arthritis? Y/N </w:t>
      </w:r>
      <w:r w:rsidRPr="00144996">
        <w:rPr>
          <w:rFonts w:ascii="Arial" w:hAnsi="Arial"/>
        </w:rPr>
        <w:t>Date of Diagnosis</w:t>
      </w:r>
    </w:p>
    <w:p w14:paraId="00DA9046" w14:textId="00E1A18A" w:rsidR="00606540" w:rsidRPr="00144996" w:rsidRDefault="00606540">
      <w:pPr>
        <w:spacing w:line="360" w:lineRule="auto"/>
        <w:ind w:left="720"/>
        <w:jc w:val="both"/>
        <w:rPr>
          <w:rFonts w:ascii="Arial" w:hAnsi="Arial"/>
        </w:rPr>
      </w:pPr>
      <w:r>
        <w:rPr>
          <w:rFonts w:ascii="Arial" w:hAnsi="Arial"/>
        </w:rPr>
        <w:t xml:space="preserve">Patients with arthritis – HAQ/CHAQ score to be obtained via patient questionnaires every 6 months </w:t>
      </w:r>
      <w:r w:rsidRPr="00144996">
        <w:rPr>
          <w:rFonts w:ascii="Arial" w:hAnsi="Arial"/>
        </w:rPr>
        <w:t>up to Follow up 6 (month 36)</w:t>
      </w:r>
      <w:r w:rsidR="00414993">
        <w:rPr>
          <w:rFonts w:ascii="Arial" w:hAnsi="Arial"/>
        </w:rPr>
        <w:t xml:space="preserve"> and annually thereafter (month 48, 60 etc.)</w:t>
      </w:r>
      <w:r w:rsidRPr="00144996">
        <w:rPr>
          <w:rFonts w:ascii="Arial" w:hAnsi="Arial"/>
        </w:rPr>
        <w:t xml:space="preserve">. </w:t>
      </w:r>
    </w:p>
    <w:p w14:paraId="54F66F98" w14:textId="6312B327" w:rsidR="006A76C1" w:rsidRPr="006659FE" w:rsidRDefault="00606540">
      <w:pPr>
        <w:spacing w:line="360" w:lineRule="auto"/>
        <w:jc w:val="both"/>
        <w:rPr>
          <w:rFonts w:ascii="Arial" w:hAnsi="Arial"/>
        </w:rPr>
      </w:pPr>
      <w:r>
        <w:rPr>
          <w:rFonts w:ascii="Arial" w:hAnsi="Arial"/>
        </w:rPr>
        <w:tab/>
      </w:r>
    </w:p>
    <w:p w14:paraId="3B6B7B47" w14:textId="748309E7" w:rsidR="0004228B" w:rsidRPr="004A52BD" w:rsidRDefault="00DC012D">
      <w:pPr>
        <w:spacing w:line="360" w:lineRule="auto"/>
        <w:jc w:val="both"/>
        <w:rPr>
          <w:rFonts w:ascii="Arial" w:hAnsi="Arial"/>
          <w:b/>
          <w:i/>
        </w:rPr>
      </w:pPr>
      <w:r>
        <w:rPr>
          <w:rFonts w:ascii="Arial" w:hAnsi="Arial"/>
          <w:b/>
          <w:i/>
        </w:rPr>
        <w:t>9</w:t>
      </w:r>
      <w:r w:rsidR="00606540" w:rsidRPr="004A52BD">
        <w:rPr>
          <w:rFonts w:ascii="Arial" w:hAnsi="Arial"/>
          <w:b/>
          <w:i/>
        </w:rPr>
        <w:t>.3 Baseline severity</w:t>
      </w:r>
    </w:p>
    <w:p w14:paraId="25651734" w14:textId="3C824FE9" w:rsidR="0004228B" w:rsidRDefault="0004228B">
      <w:pPr>
        <w:numPr>
          <w:ilvl w:val="0"/>
          <w:numId w:val="7"/>
        </w:numPr>
        <w:spacing w:line="360" w:lineRule="auto"/>
        <w:ind w:left="714" w:hanging="357"/>
        <w:jc w:val="both"/>
        <w:rPr>
          <w:rFonts w:ascii="Arial" w:hAnsi="Arial"/>
        </w:rPr>
      </w:pPr>
      <w:r>
        <w:rPr>
          <w:rFonts w:ascii="Arial" w:hAnsi="Arial"/>
        </w:rPr>
        <w:t>P</w:t>
      </w:r>
      <w:r w:rsidR="00DC6523">
        <w:rPr>
          <w:rFonts w:ascii="Arial" w:hAnsi="Arial"/>
        </w:rPr>
        <w:t xml:space="preserve">soriasis </w:t>
      </w:r>
      <w:r>
        <w:rPr>
          <w:rFonts w:ascii="Arial" w:hAnsi="Arial"/>
        </w:rPr>
        <w:t>A</w:t>
      </w:r>
      <w:r w:rsidR="00DC6523">
        <w:rPr>
          <w:rFonts w:ascii="Arial" w:hAnsi="Arial"/>
        </w:rPr>
        <w:t xml:space="preserve">rea and </w:t>
      </w:r>
      <w:r>
        <w:rPr>
          <w:rFonts w:ascii="Arial" w:hAnsi="Arial"/>
        </w:rPr>
        <w:t>S</w:t>
      </w:r>
      <w:r w:rsidR="00DC6523">
        <w:rPr>
          <w:rFonts w:ascii="Arial" w:hAnsi="Arial"/>
        </w:rPr>
        <w:t xml:space="preserve">everity </w:t>
      </w:r>
      <w:r>
        <w:rPr>
          <w:rFonts w:ascii="Arial" w:hAnsi="Arial"/>
        </w:rPr>
        <w:t>I</w:t>
      </w:r>
      <w:r w:rsidR="00DC6523">
        <w:rPr>
          <w:rFonts w:ascii="Arial" w:hAnsi="Arial"/>
        </w:rPr>
        <w:t>ndex (PASI)</w:t>
      </w:r>
      <w:r>
        <w:rPr>
          <w:rFonts w:ascii="Arial" w:hAnsi="Arial"/>
        </w:rPr>
        <w:t xml:space="preserve"> and date taken</w:t>
      </w:r>
      <w:r w:rsidR="00DC6523">
        <w:rPr>
          <w:rFonts w:ascii="Arial" w:hAnsi="Arial"/>
        </w:rPr>
        <w:t xml:space="preserve"> </w:t>
      </w:r>
    </w:p>
    <w:p w14:paraId="3237F983" w14:textId="6010FC2F" w:rsidR="0004228B" w:rsidRDefault="0004228B">
      <w:pPr>
        <w:numPr>
          <w:ilvl w:val="0"/>
          <w:numId w:val="7"/>
        </w:numPr>
        <w:spacing w:line="360" w:lineRule="auto"/>
        <w:ind w:left="714" w:hanging="357"/>
        <w:jc w:val="both"/>
        <w:rPr>
          <w:rFonts w:ascii="Arial" w:hAnsi="Arial"/>
        </w:rPr>
      </w:pPr>
      <w:r>
        <w:rPr>
          <w:rFonts w:ascii="Arial" w:hAnsi="Arial"/>
        </w:rPr>
        <w:t xml:space="preserve">Physician Global Assessment </w:t>
      </w:r>
      <w:r w:rsidR="00DC6523">
        <w:rPr>
          <w:rFonts w:ascii="Arial" w:hAnsi="Arial"/>
        </w:rPr>
        <w:t>(PGA)</w:t>
      </w:r>
      <w:r w:rsidR="006A62E1">
        <w:rPr>
          <w:rFonts w:ascii="Arial" w:hAnsi="Arial"/>
        </w:rPr>
        <w:t xml:space="preserve"> and date taken</w:t>
      </w:r>
    </w:p>
    <w:p w14:paraId="09394B8C" w14:textId="4DEC9494" w:rsidR="00DC6523" w:rsidRDefault="00DC6523" w:rsidP="00DC6523">
      <w:pPr>
        <w:numPr>
          <w:ilvl w:val="0"/>
          <w:numId w:val="7"/>
        </w:numPr>
        <w:spacing w:line="360" w:lineRule="auto"/>
        <w:ind w:left="714" w:hanging="357"/>
        <w:jc w:val="both"/>
        <w:rPr>
          <w:rFonts w:ascii="Arial" w:hAnsi="Arial"/>
        </w:rPr>
      </w:pPr>
      <w:r>
        <w:rPr>
          <w:rFonts w:ascii="Arial" w:hAnsi="Arial"/>
        </w:rPr>
        <w:t xml:space="preserve">Generalised Pustular Psoriasis diagnosis: Generalised Pustular Psoriasis Area and Severity Index (GPPASI) and date taken </w:t>
      </w:r>
    </w:p>
    <w:p w14:paraId="7613E7F0" w14:textId="0408B4FA" w:rsidR="00DC6523" w:rsidRDefault="00DC6523" w:rsidP="00DC6523">
      <w:pPr>
        <w:numPr>
          <w:ilvl w:val="0"/>
          <w:numId w:val="7"/>
        </w:numPr>
        <w:spacing w:line="360" w:lineRule="auto"/>
        <w:jc w:val="both"/>
        <w:rPr>
          <w:rFonts w:ascii="Arial" w:hAnsi="Arial"/>
        </w:rPr>
      </w:pPr>
      <w:r w:rsidRPr="00DC6523">
        <w:rPr>
          <w:rFonts w:ascii="Arial" w:hAnsi="Arial"/>
        </w:rPr>
        <w:t xml:space="preserve">Generalised Pustular Psoriasis diagnosis: Generalised Pustular Psoriasis </w:t>
      </w:r>
      <w:r>
        <w:rPr>
          <w:rFonts w:ascii="Arial" w:hAnsi="Arial"/>
        </w:rPr>
        <w:t>Physician Global Assessment (GPPGA)</w:t>
      </w:r>
      <w:r w:rsidR="006A62E1" w:rsidRPr="006A62E1">
        <w:rPr>
          <w:rFonts w:ascii="Arial" w:hAnsi="Arial"/>
        </w:rPr>
        <w:t xml:space="preserve"> </w:t>
      </w:r>
      <w:r w:rsidR="006A62E1">
        <w:rPr>
          <w:rFonts w:ascii="Arial" w:hAnsi="Arial"/>
        </w:rPr>
        <w:t>and date taken</w:t>
      </w:r>
    </w:p>
    <w:p w14:paraId="4595EF54" w14:textId="77777777" w:rsidR="00DC6523" w:rsidRDefault="00DC6523" w:rsidP="00756D1D">
      <w:pPr>
        <w:spacing w:line="360" w:lineRule="auto"/>
        <w:jc w:val="both"/>
        <w:rPr>
          <w:rFonts w:ascii="Arial" w:hAnsi="Arial"/>
        </w:rPr>
      </w:pPr>
    </w:p>
    <w:p w14:paraId="0D240A17" w14:textId="77777777" w:rsidR="006A76C1" w:rsidRDefault="006A76C1">
      <w:pPr>
        <w:spacing w:line="360" w:lineRule="auto"/>
        <w:jc w:val="both"/>
        <w:rPr>
          <w:rFonts w:ascii="Arial" w:hAnsi="Arial"/>
          <w:b/>
        </w:rPr>
      </w:pPr>
    </w:p>
    <w:p w14:paraId="0D87F92B" w14:textId="621FDEC6" w:rsidR="00606540" w:rsidRPr="004A52BD" w:rsidRDefault="00DC012D">
      <w:pPr>
        <w:spacing w:line="360" w:lineRule="auto"/>
        <w:jc w:val="both"/>
        <w:rPr>
          <w:rFonts w:ascii="Arial" w:hAnsi="Arial"/>
          <w:b/>
          <w:i/>
        </w:rPr>
      </w:pPr>
      <w:r>
        <w:rPr>
          <w:rFonts w:ascii="Arial" w:hAnsi="Arial"/>
          <w:b/>
          <w:i/>
        </w:rPr>
        <w:lastRenderedPageBreak/>
        <w:t>9</w:t>
      </w:r>
      <w:r w:rsidR="00606540" w:rsidRPr="004A52BD">
        <w:rPr>
          <w:rFonts w:ascii="Arial" w:hAnsi="Arial"/>
          <w:b/>
          <w:i/>
        </w:rPr>
        <w:t>.4 Current Treatment</w:t>
      </w:r>
    </w:p>
    <w:p w14:paraId="346EAAA8" w14:textId="77777777" w:rsidR="00606540" w:rsidRDefault="00606540">
      <w:pPr>
        <w:numPr>
          <w:ilvl w:val="0"/>
          <w:numId w:val="7"/>
        </w:numPr>
        <w:spacing w:line="360" w:lineRule="auto"/>
        <w:ind w:left="714" w:hanging="357"/>
        <w:jc w:val="both"/>
        <w:rPr>
          <w:rFonts w:ascii="Arial" w:hAnsi="Arial"/>
        </w:rPr>
      </w:pPr>
      <w:r>
        <w:rPr>
          <w:rFonts w:ascii="Arial" w:hAnsi="Arial"/>
        </w:rPr>
        <w:t>Registration Treatment name, starting date, dose and frequency (For all cohorts)</w:t>
      </w:r>
    </w:p>
    <w:p w14:paraId="1495C62D" w14:textId="77777777" w:rsidR="00606540" w:rsidRDefault="00606540">
      <w:pPr>
        <w:numPr>
          <w:ilvl w:val="0"/>
          <w:numId w:val="7"/>
        </w:numPr>
        <w:spacing w:line="360" w:lineRule="auto"/>
        <w:ind w:left="714" w:hanging="357"/>
        <w:jc w:val="both"/>
        <w:rPr>
          <w:rFonts w:ascii="Arial" w:hAnsi="Arial"/>
        </w:rPr>
      </w:pPr>
      <w:r>
        <w:rPr>
          <w:rFonts w:ascii="Arial" w:hAnsi="Arial"/>
        </w:rPr>
        <w:t xml:space="preserve">Name and start date of any other systemic treatment </w:t>
      </w:r>
    </w:p>
    <w:p w14:paraId="50E06957" w14:textId="77777777" w:rsidR="00606540" w:rsidRDefault="00606540">
      <w:pPr>
        <w:spacing w:line="360" w:lineRule="auto"/>
        <w:jc w:val="both"/>
        <w:rPr>
          <w:rFonts w:ascii="Arial" w:hAnsi="Arial"/>
        </w:rPr>
      </w:pPr>
    </w:p>
    <w:p w14:paraId="4C3602E6" w14:textId="7BB23582" w:rsidR="00606540" w:rsidRPr="004A52BD" w:rsidRDefault="00DC012D">
      <w:pPr>
        <w:spacing w:line="360" w:lineRule="auto"/>
        <w:jc w:val="both"/>
        <w:rPr>
          <w:rFonts w:ascii="Arial" w:hAnsi="Arial"/>
          <w:i/>
        </w:rPr>
      </w:pPr>
      <w:r>
        <w:rPr>
          <w:rFonts w:ascii="Arial" w:hAnsi="Arial"/>
          <w:b/>
          <w:i/>
        </w:rPr>
        <w:t>9</w:t>
      </w:r>
      <w:r w:rsidR="00606540" w:rsidRPr="004A52BD">
        <w:rPr>
          <w:rFonts w:ascii="Arial" w:hAnsi="Arial"/>
          <w:b/>
          <w:i/>
        </w:rPr>
        <w:t>.5 Prior therapy</w:t>
      </w:r>
      <w:r w:rsidR="00606540" w:rsidRPr="004A52BD">
        <w:rPr>
          <w:rFonts w:ascii="Arial" w:hAnsi="Arial"/>
          <w:i/>
        </w:rPr>
        <w:t xml:space="preserve"> </w:t>
      </w:r>
    </w:p>
    <w:p w14:paraId="4F1A18A8" w14:textId="77777777" w:rsidR="00606540" w:rsidRDefault="00606540">
      <w:pPr>
        <w:spacing w:line="360" w:lineRule="auto"/>
        <w:jc w:val="both"/>
        <w:rPr>
          <w:rFonts w:ascii="Arial" w:hAnsi="Arial"/>
        </w:rPr>
      </w:pPr>
      <w:r>
        <w:rPr>
          <w:rFonts w:ascii="Arial" w:hAnsi="Arial"/>
        </w:rPr>
        <w:t>Has the patient previously received and total exposure (months):</w:t>
      </w:r>
    </w:p>
    <w:p w14:paraId="3730BC79" w14:textId="77777777" w:rsidR="00606540" w:rsidRDefault="00606540">
      <w:pPr>
        <w:spacing w:line="360" w:lineRule="auto"/>
        <w:ind w:left="360"/>
        <w:jc w:val="both"/>
        <w:rPr>
          <w:rFonts w:ascii="Arial" w:hAnsi="Arial"/>
          <w:b/>
          <w:u w:val="single"/>
          <w:lang w:val="fr-FR"/>
        </w:rPr>
      </w:pPr>
    </w:p>
    <w:p w14:paraId="63BB46D2" w14:textId="6B49DA5E" w:rsidR="00606540" w:rsidRDefault="00606540">
      <w:pPr>
        <w:spacing w:line="360" w:lineRule="auto"/>
        <w:jc w:val="both"/>
        <w:rPr>
          <w:rFonts w:ascii="Arial" w:hAnsi="Arial"/>
        </w:rPr>
      </w:pPr>
      <w:proofErr w:type="spellStart"/>
      <w:r>
        <w:rPr>
          <w:rFonts w:ascii="Arial" w:hAnsi="Arial"/>
          <w:b/>
          <w:u w:val="single"/>
          <w:lang w:val="fr-FR"/>
        </w:rPr>
        <w:t>Conventional</w:t>
      </w:r>
      <w:proofErr w:type="spellEnd"/>
      <w:r w:rsidR="0004228B">
        <w:rPr>
          <w:rFonts w:ascii="Arial" w:hAnsi="Arial"/>
          <w:b/>
          <w:u w:val="single"/>
          <w:lang w:val="fr-FR"/>
        </w:rPr>
        <w:t xml:space="preserve"> </w:t>
      </w:r>
      <w:proofErr w:type="spellStart"/>
      <w:r>
        <w:rPr>
          <w:rFonts w:ascii="Arial" w:hAnsi="Arial"/>
          <w:b/>
          <w:u w:val="single"/>
          <w:lang w:val="fr-FR"/>
        </w:rPr>
        <w:t>Systemics</w:t>
      </w:r>
      <w:proofErr w:type="spellEnd"/>
    </w:p>
    <w:p w14:paraId="2298D077" w14:textId="0AA03DE6" w:rsidR="00606540" w:rsidRPr="00D727DA" w:rsidDel="006654D4" w:rsidRDefault="00606540">
      <w:pPr>
        <w:numPr>
          <w:ilvl w:val="0"/>
          <w:numId w:val="34"/>
        </w:numPr>
        <w:spacing w:line="360" w:lineRule="auto"/>
        <w:jc w:val="both"/>
        <w:rPr>
          <w:del w:id="113" w:author="Ian Evans" w:date="2026-04-28T15:51:00Z" w16du:dateUtc="2026-04-28T14:51:00Z"/>
          <w:rFonts w:ascii="Arial" w:hAnsi="Arial"/>
        </w:rPr>
      </w:pPr>
      <w:del w:id="114" w:author="Ian Evans" w:date="2026-04-28T15:51:00Z" w16du:dateUtc="2026-04-28T14:51:00Z">
        <w:r w:rsidRPr="00D727DA" w:rsidDel="006654D4">
          <w:rPr>
            <w:rFonts w:ascii="Arial" w:hAnsi="Arial"/>
          </w:rPr>
          <w:delText>Apremilast</w:delText>
        </w:r>
      </w:del>
    </w:p>
    <w:p w14:paraId="5B822777" w14:textId="216893CE" w:rsidR="00606540" w:rsidRPr="00D727DA" w:rsidRDefault="00606540">
      <w:pPr>
        <w:numPr>
          <w:ilvl w:val="0"/>
          <w:numId w:val="34"/>
        </w:numPr>
        <w:spacing w:line="360" w:lineRule="auto"/>
        <w:jc w:val="both"/>
        <w:rPr>
          <w:rFonts w:ascii="Arial" w:hAnsi="Arial"/>
        </w:rPr>
      </w:pPr>
      <w:r w:rsidRPr="00D727DA">
        <w:rPr>
          <w:rFonts w:ascii="Arial" w:hAnsi="Arial"/>
        </w:rPr>
        <w:t xml:space="preserve">Azathioprine </w:t>
      </w:r>
    </w:p>
    <w:p w14:paraId="2B30EFF3" w14:textId="0693CE4A" w:rsidR="00606540" w:rsidRPr="00D727DA" w:rsidRDefault="00606540">
      <w:pPr>
        <w:numPr>
          <w:ilvl w:val="0"/>
          <w:numId w:val="34"/>
        </w:numPr>
        <w:spacing w:line="360" w:lineRule="auto"/>
        <w:jc w:val="both"/>
        <w:rPr>
          <w:rFonts w:ascii="Arial" w:hAnsi="Arial"/>
        </w:rPr>
      </w:pPr>
      <w:r w:rsidRPr="00D727DA">
        <w:rPr>
          <w:rFonts w:ascii="Arial" w:hAnsi="Arial"/>
        </w:rPr>
        <w:t>Ciclosporin</w:t>
      </w:r>
    </w:p>
    <w:p w14:paraId="0F721073" w14:textId="777E8857" w:rsidR="00606540" w:rsidRPr="00D727DA" w:rsidRDefault="00606540">
      <w:pPr>
        <w:numPr>
          <w:ilvl w:val="0"/>
          <w:numId w:val="34"/>
        </w:numPr>
        <w:spacing w:line="360" w:lineRule="auto"/>
        <w:jc w:val="both"/>
        <w:rPr>
          <w:rFonts w:ascii="Arial" w:hAnsi="Arial"/>
        </w:rPr>
      </w:pPr>
      <w:r w:rsidRPr="00D727DA">
        <w:rPr>
          <w:rFonts w:ascii="Arial" w:hAnsi="Arial"/>
        </w:rPr>
        <w:t xml:space="preserve">Fumaric acid esters </w:t>
      </w:r>
    </w:p>
    <w:p w14:paraId="25EDD715" w14:textId="02598ABF" w:rsidR="00606540" w:rsidRPr="00D727DA" w:rsidRDefault="00606540">
      <w:pPr>
        <w:numPr>
          <w:ilvl w:val="0"/>
          <w:numId w:val="34"/>
        </w:numPr>
        <w:spacing w:line="360" w:lineRule="auto"/>
        <w:jc w:val="both"/>
        <w:rPr>
          <w:rFonts w:ascii="Arial" w:hAnsi="Arial"/>
        </w:rPr>
      </w:pPr>
      <w:r w:rsidRPr="00D727DA">
        <w:rPr>
          <w:rFonts w:ascii="Arial" w:hAnsi="Arial"/>
        </w:rPr>
        <w:t>Hydroxycarbamide</w:t>
      </w:r>
    </w:p>
    <w:p w14:paraId="30610929" w14:textId="77777777" w:rsidR="00606540" w:rsidRPr="00D727DA" w:rsidRDefault="00606540">
      <w:pPr>
        <w:numPr>
          <w:ilvl w:val="0"/>
          <w:numId w:val="34"/>
        </w:numPr>
        <w:spacing w:line="360" w:lineRule="auto"/>
        <w:jc w:val="both"/>
        <w:rPr>
          <w:rFonts w:ascii="Arial" w:hAnsi="Arial"/>
        </w:rPr>
      </w:pPr>
      <w:r w:rsidRPr="00D727DA">
        <w:rPr>
          <w:rFonts w:ascii="Arial" w:hAnsi="Arial"/>
        </w:rPr>
        <w:t>Methotrexate</w:t>
      </w:r>
    </w:p>
    <w:p w14:paraId="15A93D25" w14:textId="4F26B66E" w:rsidR="00606540" w:rsidRPr="00D727DA" w:rsidRDefault="00606540">
      <w:pPr>
        <w:numPr>
          <w:ilvl w:val="0"/>
          <w:numId w:val="34"/>
        </w:numPr>
        <w:spacing w:line="360" w:lineRule="auto"/>
        <w:jc w:val="both"/>
        <w:rPr>
          <w:rFonts w:ascii="Arial" w:hAnsi="Arial"/>
        </w:rPr>
      </w:pPr>
      <w:r w:rsidRPr="00D727DA">
        <w:rPr>
          <w:rFonts w:ascii="Arial" w:hAnsi="Arial"/>
        </w:rPr>
        <w:t>Mycophenolate mofetil</w:t>
      </w:r>
    </w:p>
    <w:p w14:paraId="189B605A" w14:textId="51FDDF1C" w:rsidR="00606540" w:rsidRDefault="00606540">
      <w:pPr>
        <w:numPr>
          <w:ilvl w:val="0"/>
          <w:numId w:val="34"/>
        </w:numPr>
        <w:spacing w:line="360" w:lineRule="auto"/>
        <w:jc w:val="both"/>
        <w:rPr>
          <w:rFonts w:ascii="Arial" w:hAnsi="Arial"/>
        </w:rPr>
      </w:pPr>
      <w:r w:rsidRPr="00D727DA">
        <w:rPr>
          <w:rFonts w:ascii="Arial" w:hAnsi="Arial"/>
        </w:rPr>
        <w:t>Oral retinoids</w:t>
      </w:r>
    </w:p>
    <w:p w14:paraId="1BCC211B" w14:textId="77777777" w:rsidR="00606540" w:rsidRDefault="00606540">
      <w:pPr>
        <w:spacing w:line="360" w:lineRule="auto"/>
        <w:jc w:val="both"/>
        <w:rPr>
          <w:rFonts w:ascii="Arial" w:hAnsi="Arial"/>
        </w:rPr>
      </w:pPr>
    </w:p>
    <w:p w14:paraId="011EDC6F" w14:textId="77777777" w:rsidR="00606540" w:rsidRDefault="00606540">
      <w:pPr>
        <w:spacing w:line="360" w:lineRule="auto"/>
        <w:jc w:val="both"/>
        <w:rPr>
          <w:rFonts w:ascii="Arial" w:hAnsi="Arial"/>
          <w:lang w:val="fr-FR"/>
        </w:rPr>
      </w:pPr>
    </w:p>
    <w:p w14:paraId="17FB36B7" w14:textId="77777777" w:rsidR="00606540" w:rsidRPr="000735AD" w:rsidRDefault="00606540">
      <w:pPr>
        <w:spacing w:line="360" w:lineRule="auto"/>
        <w:ind w:left="360"/>
        <w:jc w:val="both"/>
        <w:rPr>
          <w:rFonts w:ascii="Arial" w:hAnsi="Arial"/>
          <w:b/>
          <w:u w:val="single"/>
          <w:lang w:val="fr-FR"/>
        </w:rPr>
      </w:pPr>
      <w:proofErr w:type="spellStart"/>
      <w:r w:rsidRPr="000735AD">
        <w:rPr>
          <w:rFonts w:ascii="Arial" w:hAnsi="Arial"/>
          <w:b/>
          <w:u w:val="single"/>
          <w:lang w:val="fr-FR"/>
        </w:rPr>
        <w:t>Biologics</w:t>
      </w:r>
      <w:proofErr w:type="spellEnd"/>
    </w:p>
    <w:p w14:paraId="1B6EBA4A" w14:textId="77777777" w:rsidR="00606540" w:rsidRDefault="00606540">
      <w:pPr>
        <w:spacing w:line="360" w:lineRule="auto"/>
        <w:jc w:val="both"/>
        <w:rPr>
          <w:rFonts w:ascii="Arial" w:hAnsi="Arial"/>
        </w:rPr>
      </w:pPr>
    </w:p>
    <w:p w14:paraId="01ED6385" w14:textId="2D252B6E" w:rsidR="00606540" w:rsidRDefault="00606540">
      <w:pPr>
        <w:numPr>
          <w:ilvl w:val="0"/>
          <w:numId w:val="33"/>
        </w:numPr>
        <w:spacing w:line="360" w:lineRule="auto"/>
        <w:jc w:val="both"/>
        <w:rPr>
          <w:rFonts w:ascii="Arial" w:hAnsi="Arial"/>
        </w:rPr>
      </w:pPr>
      <w:proofErr w:type="spellStart"/>
      <w:r w:rsidRPr="00D727DA">
        <w:rPr>
          <w:rFonts w:ascii="Arial" w:hAnsi="Arial"/>
        </w:rPr>
        <w:t>Amevive</w:t>
      </w:r>
      <w:proofErr w:type="spellEnd"/>
      <w:r w:rsidRPr="00D727DA">
        <w:rPr>
          <w:rFonts w:ascii="Arial" w:hAnsi="Arial"/>
        </w:rPr>
        <w:t xml:space="preserve"> (alefacept)</w:t>
      </w:r>
    </w:p>
    <w:p w14:paraId="05FFD76F" w14:textId="113C1C82" w:rsidR="00B055A0" w:rsidRPr="00D727DA" w:rsidRDefault="00B055A0">
      <w:pPr>
        <w:numPr>
          <w:ilvl w:val="0"/>
          <w:numId w:val="33"/>
        </w:numPr>
        <w:spacing w:line="360" w:lineRule="auto"/>
        <w:jc w:val="both"/>
        <w:rPr>
          <w:rFonts w:ascii="Arial" w:hAnsi="Arial"/>
        </w:rPr>
      </w:pPr>
      <w:proofErr w:type="spellStart"/>
      <w:r>
        <w:rPr>
          <w:rFonts w:ascii="Arial" w:hAnsi="Arial"/>
        </w:rPr>
        <w:t>Amgevita</w:t>
      </w:r>
      <w:proofErr w:type="spellEnd"/>
      <w:r>
        <w:rPr>
          <w:rFonts w:ascii="Arial" w:hAnsi="Arial"/>
        </w:rPr>
        <w:t xml:space="preserve"> (adalimumab biosimilar)</w:t>
      </w:r>
    </w:p>
    <w:p w14:paraId="0B0F8ABF" w14:textId="6F712310" w:rsidR="00606540" w:rsidRDefault="00606540">
      <w:pPr>
        <w:numPr>
          <w:ilvl w:val="0"/>
          <w:numId w:val="33"/>
        </w:numPr>
        <w:spacing w:line="360" w:lineRule="auto"/>
        <w:jc w:val="both"/>
        <w:rPr>
          <w:rFonts w:ascii="Arial" w:hAnsi="Arial"/>
        </w:rPr>
      </w:pPr>
      <w:proofErr w:type="spellStart"/>
      <w:r w:rsidRPr="00D727DA">
        <w:rPr>
          <w:rFonts w:ascii="Arial" w:hAnsi="Arial"/>
        </w:rPr>
        <w:t>Benepali</w:t>
      </w:r>
      <w:proofErr w:type="spellEnd"/>
      <w:r w:rsidRPr="00D727DA">
        <w:rPr>
          <w:rFonts w:ascii="Arial" w:hAnsi="Arial"/>
        </w:rPr>
        <w:t xml:space="preserve"> (etanercept biosimilar)</w:t>
      </w:r>
    </w:p>
    <w:p w14:paraId="625B0197" w14:textId="478C1120" w:rsidR="00DF467C" w:rsidRDefault="00DF467C">
      <w:pPr>
        <w:numPr>
          <w:ilvl w:val="0"/>
          <w:numId w:val="33"/>
        </w:numPr>
        <w:spacing w:line="360" w:lineRule="auto"/>
        <w:jc w:val="both"/>
        <w:rPr>
          <w:rFonts w:ascii="Arial" w:hAnsi="Arial"/>
        </w:rPr>
      </w:pPr>
      <w:proofErr w:type="spellStart"/>
      <w:r>
        <w:rPr>
          <w:rFonts w:ascii="Arial" w:hAnsi="Arial"/>
        </w:rPr>
        <w:t>Bimzelx</w:t>
      </w:r>
      <w:proofErr w:type="spellEnd"/>
      <w:r>
        <w:rPr>
          <w:rFonts w:ascii="Arial" w:hAnsi="Arial"/>
        </w:rPr>
        <w:t xml:space="preserve"> (</w:t>
      </w:r>
      <w:proofErr w:type="spellStart"/>
      <w:r>
        <w:rPr>
          <w:rFonts w:ascii="Arial" w:hAnsi="Arial"/>
        </w:rPr>
        <w:t>bimekizumab</w:t>
      </w:r>
      <w:proofErr w:type="spellEnd"/>
      <w:r>
        <w:rPr>
          <w:rFonts w:ascii="Arial" w:hAnsi="Arial"/>
        </w:rPr>
        <w:t>)</w:t>
      </w:r>
    </w:p>
    <w:p w14:paraId="3881A940" w14:textId="6B08E59D" w:rsidR="00DF467C" w:rsidRPr="00DF467C" w:rsidRDefault="00DF467C" w:rsidP="00DF467C">
      <w:pPr>
        <w:numPr>
          <w:ilvl w:val="0"/>
          <w:numId w:val="33"/>
        </w:numPr>
        <w:spacing w:line="360" w:lineRule="auto"/>
        <w:jc w:val="both"/>
        <w:rPr>
          <w:rFonts w:ascii="Arial" w:hAnsi="Arial"/>
        </w:rPr>
      </w:pPr>
      <w:r w:rsidRPr="00D727DA">
        <w:rPr>
          <w:rFonts w:ascii="Arial" w:hAnsi="Arial"/>
        </w:rPr>
        <w:t>Cosentyx (</w:t>
      </w:r>
      <w:proofErr w:type="spellStart"/>
      <w:r w:rsidRPr="00D727DA">
        <w:rPr>
          <w:rFonts w:ascii="Arial" w:hAnsi="Arial"/>
        </w:rPr>
        <w:t>secukinumab</w:t>
      </w:r>
      <w:proofErr w:type="spellEnd"/>
      <w:r w:rsidRPr="00D727DA">
        <w:rPr>
          <w:rFonts w:ascii="Arial" w:hAnsi="Arial"/>
        </w:rPr>
        <w:t>)</w:t>
      </w:r>
    </w:p>
    <w:p w14:paraId="6E4A7DAB" w14:textId="4B16E266" w:rsidR="00606540" w:rsidRDefault="00606540">
      <w:pPr>
        <w:numPr>
          <w:ilvl w:val="0"/>
          <w:numId w:val="33"/>
        </w:numPr>
        <w:spacing w:line="360" w:lineRule="auto"/>
        <w:jc w:val="both"/>
        <w:rPr>
          <w:rFonts w:ascii="Arial" w:hAnsi="Arial"/>
        </w:rPr>
      </w:pPr>
      <w:r w:rsidRPr="00D727DA">
        <w:rPr>
          <w:rFonts w:ascii="Arial" w:hAnsi="Arial"/>
        </w:rPr>
        <w:t>Enbrel (etanercept)</w:t>
      </w:r>
    </w:p>
    <w:p w14:paraId="4A10B60B" w14:textId="77777777" w:rsidR="0099102F" w:rsidRDefault="005414FC" w:rsidP="0099102F">
      <w:pPr>
        <w:numPr>
          <w:ilvl w:val="0"/>
          <w:numId w:val="33"/>
        </w:numPr>
        <w:spacing w:line="360" w:lineRule="auto"/>
        <w:jc w:val="both"/>
        <w:rPr>
          <w:ins w:id="115" w:author="Ian Evans" w:date="2026-04-15T16:17:00Z" w16du:dateUtc="2026-04-15T15:17:00Z"/>
          <w:rFonts w:ascii="Arial" w:hAnsi="Arial"/>
        </w:rPr>
      </w:pPr>
      <w:r>
        <w:rPr>
          <w:rFonts w:ascii="Arial" w:hAnsi="Arial"/>
        </w:rPr>
        <w:t>Hulio (adalimumab biosimilar)</w:t>
      </w:r>
    </w:p>
    <w:p w14:paraId="1740FDC7" w14:textId="4FCC0F65" w:rsidR="0099102F" w:rsidRPr="0099102F" w:rsidDel="0099102F" w:rsidRDefault="0099102F" w:rsidP="0099102F">
      <w:pPr>
        <w:numPr>
          <w:ilvl w:val="0"/>
          <w:numId w:val="33"/>
        </w:numPr>
        <w:spacing w:line="360" w:lineRule="auto"/>
        <w:jc w:val="both"/>
        <w:rPr>
          <w:del w:id="116" w:author="Ian Evans" w:date="2026-04-15T16:16:00Z" w16du:dateUtc="2026-04-15T15:16:00Z"/>
          <w:moveTo w:id="117" w:author="Ian Evans" w:date="2026-04-15T16:16:00Z" w16du:dateUtc="2026-04-15T15:16:00Z"/>
          <w:rFonts w:ascii="Arial" w:hAnsi="Arial"/>
        </w:rPr>
      </w:pPr>
      <w:moveToRangeStart w:id="118" w:author="Ian Evans" w:date="2026-04-15T16:16:00Z" w:name="move227162194"/>
      <w:moveTo w:id="119" w:author="Ian Evans" w:date="2026-04-15T16:16:00Z" w16du:dateUtc="2026-04-15T15:16:00Z">
        <w:del w:id="120" w:author="Ian Evans" w:date="2026-04-15T16:18:00Z" w16du:dateUtc="2026-04-15T15:18:00Z">
          <w:r w:rsidRPr="0099102F" w:rsidDel="0099102F">
            <w:rPr>
              <w:rFonts w:ascii="Arial" w:hAnsi="Arial"/>
            </w:rPr>
            <w:delText>Humira (adalimumab)</w:delText>
          </w:r>
        </w:del>
      </w:moveTo>
    </w:p>
    <w:moveToRangeEnd w:id="118"/>
    <w:p w14:paraId="249992EF" w14:textId="16718B28" w:rsidR="0099102F" w:rsidRPr="0099102F" w:rsidRDefault="0099102F" w:rsidP="0099102F">
      <w:pPr>
        <w:numPr>
          <w:ilvl w:val="0"/>
          <w:numId w:val="33"/>
        </w:numPr>
        <w:spacing w:line="360" w:lineRule="auto"/>
        <w:jc w:val="both"/>
        <w:rPr>
          <w:rFonts w:ascii="Arial" w:hAnsi="Arial"/>
        </w:rPr>
      </w:pPr>
      <w:ins w:id="121" w:author="Ian Evans" w:date="2026-04-15T16:18:00Z" w16du:dateUtc="2026-04-15T15:18:00Z">
        <w:r w:rsidRPr="00D727DA">
          <w:rPr>
            <w:rFonts w:ascii="Arial" w:hAnsi="Arial"/>
          </w:rPr>
          <w:t>Humira (adalimumab)</w:t>
        </w:r>
      </w:ins>
    </w:p>
    <w:p w14:paraId="47F84523" w14:textId="762A95D9" w:rsidR="00B055A0" w:rsidRDefault="00B055A0">
      <w:pPr>
        <w:numPr>
          <w:ilvl w:val="0"/>
          <w:numId w:val="33"/>
        </w:numPr>
        <w:spacing w:line="360" w:lineRule="auto"/>
        <w:jc w:val="both"/>
        <w:rPr>
          <w:rFonts w:ascii="Arial" w:hAnsi="Arial"/>
        </w:rPr>
      </w:pPr>
      <w:proofErr w:type="spellStart"/>
      <w:r>
        <w:rPr>
          <w:rFonts w:ascii="Arial" w:hAnsi="Arial"/>
        </w:rPr>
        <w:t>Hyrimoz</w:t>
      </w:r>
      <w:proofErr w:type="spellEnd"/>
      <w:r>
        <w:rPr>
          <w:rFonts w:ascii="Arial" w:hAnsi="Arial"/>
        </w:rPr>
        <w:t xml:space="preserve"> (adalimumab biosimilar)</w:t>
      </w:r>
    </w:p>
    <w:p w14:paraId="5AC39061" w14:textId="5FD27FD1" w:rsidR="00DF467C" w:rsidRDefault="00DF467C">
      <w:pPr>
        <w:numPr>
          <w:ilvl w:val="0"/>
          <w:numId w:val="33"/>
        </w:numPr>
        <w:spacing w:line="360" w:lineRule="auto"/>
        <w:jc w:val="both"/>
        <w:rPr>
          <w:rFonts w:ascii="Arial" w:hAnsi="Arial"/>
        </w:rPr>
      </w:pPr>
      <w:proofErr w:type="spellStart"/>
      <w:r>
        <w:rPr>
          <w:rFonts w:ascii="Arial" w:hAnsi="Arial"/>
        </w:rPr>
        <w:t>Idacio</w:t>
      </w:r>
      <w:proofErr w:type="spellEnd"/>
      <w:r>
        <w:rPr>
          <w:rFonts w:ascii="Arial" w:hAnsi="Arial"/>
        </w:rPr>
        <w:t xml:space="preserve"> (adalimumab biosimilar)</w:t>
      </w:r>
    </w:p>
    <w:p w14:paraId="2A680D5B" w14:textId="06C1C479" w:rsidR="00C05582" w:rsidRDefault="00C05582">
      <w:pPr>
        <w:numPr>
          <w:ilvl w:val="0"/>
          <w:numId w:val="33"/>
        </w:numPr>
        <w:spacing w:line="360" w:lineRule="auto"/>
        <w:jc w:val="both"/>
        <w:rPr>
          <w:rFonts w:ascii="Arial" w:hAnsi="Arial"/>
        </w:rPr>
      </w:pPr>
      <w:proofErr w:type="spellStart"/>
      <w:r>
        <w:rPr>
          <w:rFonts w:ascii="Arial" w:hAnsi="Arial"/>
        </w:rPr>
        <w:t>Ilumetri</w:t>
      </w:r>
      <w:proofErr w:type="spellEnd"/>
      <w:r>
        <w:rPr>
          <w:rFonts w:ascii="Arial" w:hAnsi="Arial"/>
        </w:rPr>
        <w:t xml:space="preserve"> (tildrakizumab)</w:t>
      </w:r>
    </w:p>
    <w:p w14:paraId="2C04598B" w14:textId="4251FD1D" w:rsidR="00B055A0" w:rsidRPr="00D727DA" w:rsidRDefault="00B055A0">
      <w:pPr>
        <w:numPr>
          <w:ilvl w:val="0"/>
          <w:numId w:val="33"/>
        </w:numPr>
        <w:spacing w:line="360" w:lineRule="auto"/>
        <w:jc w:val="both"/>
        <w:rPr>
          <w:rFonts w:ascii="Arial" w:hAnsi="Arial"/>
        </w:rPr>
      </w:pPr>
      <w:proofErr w:type="spellStart"/>
      <w:r>
        <w:rPr>
          <w:rFonts w:ascii="Arial" w:hAnsi="Arial"/>
        </w:rPr>
        <w:t>Imraldi</w:t>
      </w:r>
      <w:proofErr w:type="spellEnd"/>
      <w:r>
        <w:rPr>
          <w:rFonts w:ascii="Arial" w:hAnsi="Arial"/>
        </w:rPr>
        <w:t xml:space="preserve"> (adalimumab biosimilar)</w:t>
      </w:r>
    </w:p>
    <w:p w14:paraId="3AC3EBC1" w14:textId="77777777" w:rsidR="00606540" w:rsidRPr="00D727DA" w:rsidRDefault="00606540">
      <w:pPr>
        <w:numPr>
          <w:ilvl w:val="0"/>
          <w:numId w:val="33"/>
        </w:numPr>
        <w:spacing w:line="360" w:lineRule="auto"/>
        <w:jc w:val="both"/>
        <w:rPr>
          <w:rFonts w:ascii="Arial" w:hAnsi="Arial"/>
        </w:rPr>
      </w:pPr>
      <w:proofErr w:type="spellStart"/>
      <w:r w:rsidRPr="00D727DA">
        <w:rPr>
          <w:rFonts w:ascii="Arial" w:hAnsi="Arial"/>
        </w:rPr>
        <w:t>Inflectra</w:t>
      </w:r>
      <w:proofErr w:type="spellEnd"/>
      <w:r w:rsidRPr="00D727DA">
        <w:rPr>
          <w:rFonts w:ascii="Arial" w:hAnsi="Arial"/>
        </w:rPr>
        <w:t xml:space="preserve"> (infliximab biosimilar)</w:t>
      </w:r>
    </w:p>
    <w:p w14:paraId="4B4766CB" w14:textId="15CB8514" w:rsidR="00606540" w:rsidRPr="00D727DA" w:rsidDel="0099102F" w:rsidRDefault="00606540">
      <w:pPr>
        <w:numPr>
          <w:ilvl w:val="0"/>
          <w:numId w:val="33"/>
        </w:numPr>
        <w:spacing w:line="360" w:lineRule="auto"/>
        <w:jc w:val="both"/>
        <w:rPr>
          <w:moveFrom w:id="122" w:author="Ian Evans" w:date="2026-04-15T16:16:00Z" w16du:dateUtc="2026-04-15T15:16:00Z"/>
          <w:rFonts w:ascii="Arial" w:hAnsi="Arial"/>
        </w:rPr>
      </w:pPr>
      <w:moveFromRangeStart w:id="123" w:author="Ian Evans" w:date="2026-04-15T16:16:00Z" w:name="move227162194"/>
      <w:moveFrom w:id="124" w:author="Ian Evans" w:date="2026-04-15T16:16:00Z" w16du:dateUtc="2026-04-15T15:16:00Z">
        <w:r w:rsidRPr="00D727DA" w:rsidDel="0099102F">
          <w:rPr>
            <w:rFonts w:ascii="Arial" w:hAnsi="Arial"/>
          </w:rPr>
          <w:t>Humira (adalimumab)</w:t>
        </w:r>
      </w:moveFrom>
    </w:p>
    <w:moveFromRangeEnd w:id="123"/>
    <w:p w14:paraId="0D3F5756" w14:textId="77777777" w:rsidR="00606540" w:rsidRPr="00D727DA" w:rsidRDefault="00606540">
      <w:pPr>
        <w:numPr>
          <w:ilvl w:val="0"/>
          <w:numId w:val="33"/>
        </w:numPr>
        <w:spacing w:line="360" w:lineRule="auto"/>
        <w:jc w:val="both"/>
        <w:rPr>
          <w:rFonts w:ascii="Arial" w:hAnsi="Arial"/>
        </w:rPr>
      </w:pPr>
      <w:proofErr w:type="spellStart"/>
      <w:r w:rsidRPr="00D727DA">
        <w:rPr>
          <w:rFonts w:ascii="Arial" w:hAnsi="Arial"/>
        </w:rPr>
        <w:t>Mabthera</w:t>
      </w:r>
      <w:proofErr w:type="spellEnd"/>
      <w:r w:rsidRPr="00D727DA">
        <w:rPr>
          <w:rFonts w:ascii="Arial" w:hAnsi="Arial"/>
        </w:rPr>
        <w:t xml:space="preserve"> (rituximab)</w:t>
      </w:r>
    </w:p>
    <w:p w14:paraId="52062CB2" w14:textId="77777777" w:rsidR="00606540" w:rsidRDefault="00606540">
      <w:pPr>
        <w:numPr>
          <w:ilvl w:val="0"/>
          <w:numId w:val="33"/>
        </w:numPr>
        <w:spacing w:line="360" w:lineRule="auto"/>
        <w:jc w:val="both"/>
        <w:rPr>
          <w:ins w:id="125" w:author="Ian Evans" w:date="2026-04-15T16:15:00Z" w16du:dateUtc="2026-04-15T15:15:00Z"/>
          <w:rFonts w:ascii="Arial" w:hAnsi="Arial"/>
        </w:rPr>
      </w:pPr>
      <w:r w:rsidRPr="00D727DA">
        <w:rPr>
          <w:rFonts w:ascii="Arial" w:hAnsi="Arial"/>
        </w:rPr>
        <w:t>Orencia (abatacept)</w:t>
      </w:r>
    </w:p>
    <w:p w14:paraId="1210DFA9" w14:textId="26C5D0B2" w:rsidR="0099102F" w:rsidRPr="00D727DA" w:rsidRDefault="0099102F">
      <w:pPr>
        <w:numPr>
          <w:ilvl w:val="0"/>
          <w:numId w:val="33"/>
        </w:numPr>
        <w:spacing w:line="360" w:lineRule="auto"/>
        <w:jc w:val="both"/>
        <w:rPr>
          <w:rFonts w:ascii="Arial" w:hAnsi="Arial"/>
        </w:rPr>
      </w:pPr>
      <w:proofErr w:type="spellStart"/>
      <w:ins w:id="126" w:author="Ian Evans" w:date="2026-04-15T16:15:00Z">
        <w:r w:rsidRPr="0099102F">
          <w:rPr>
            <w:rFonts w:ascii="Arial" w:hAnsi="Arial"/>
          </w:rPr>
          <w:t>Pyzchiva</w:t>
        </w:r>
      </w:ins>
      <w:proofErr w:type="spellEnd"/>
      <w:ins w:id="127" w:author="Ian Evans" w:date="2026-04-15T16:15:00Z" w16du:dateUtc="2026-04-15T15:15:00Z">
        <w:r>
          <w:rPr>
            <w:rFonts w:ascii="Arial" w:hAnsi="Arial"/>
          </w:rPr>
          <w:t xml:space="preserve"> (ustekinumab biosimilar)</w:t>
        </w:r>
      </w:ins>
    </w:p>
    <w:p w14:paraId="51ED9A2E" w14:textId="77777777" w:rsidR="00606540" w:rsidRPr="00D727DA" w:rsidRDefault="00606540">
      <w:pPr>
        <w:numPr>
          <w:ilvl w:val="0"/>
          <w:numId w:val="33"/>
        </w:numPr>
        <w:spacing w:line="360" w:lineRule="auto"/>
        <w:jc w:val="both"/>
        <w:rPr>
          <w:rFonts w:ascii="Arial" w:hAnsi="Arial"/>
        </w:rPr>
      </w:pPr>
      <w:proofErr w:type="spellStart"/>
      <w:r w:rsidRPr="00D727DA">
        <w:rPr>
          <w:rFonts w:ascii="Arial" w:hAnsi="Arial"/>
        </w:rPr>
        <w:t>Raptiva</w:t>
      </w:r>
      <w:proofErr w:type="spellEnd"/>
      <w:r w:rsidRPr="00D727DA">
        <w:rPr>
          <w:rFonts w:ascii="Arial" w:hAnsi="Arial"/>
        </w:rPr>
        <w:t xml:space="preserve"> (</w:t>
      </w:r>
      <w:proofErr w:type="gramStart"/>
      <w:r w:rsidRPr="00D727DA">
        <w:rPr>
          <w:rFonts w:ascii="Arial" w:hAnsi="Arial"/>
        </w:rPr>
        <w:t>efalizumab )</w:t>
      </w:r>
      <w:proofErr w:type="gramEnd"/>
    </w:p>
    <w:p w14:paraId="2340B7AC" w14:textId="77777777" w:rsidR="00606540" w:rsidRPr="00D727DA" w:rsidRDefault="00606540">
      <w:pPr>
        <w:numPr>
          <w:ilvl w:val="0"/>
          <w:numId w:val="33"/>
        </w:numPr>
        <w:spacing w:line="360" w:lineRule="auto"/>
        <w:jc w:val="both"/>
        <w:rPr>
          <w:rFonts w:ascii="Arial" w:hAnsi="Arial"/>
        </w:rPr>
      </w:pPr>
      <w:r w:rsidRPr="00D727DA">
        <w:rPr>
          <w:rFonts w:ascii="Arial" w:hAnsi="Arial"/>
        </w:rPr>
        <w:lastRenderedPageBreak/>
        <w:t>Remicade (infliximab)</w:t>
      </w:r>
    </w:p>
    <w:p w14:paraId="04D2F69D" w14:textId="77777777" w:rsidR="00606540" w:rsidRPr="00D727DA" w:rsidRDefault="00606540">
      <w:pPr>
        <w:numPr>
          <w:ilvl w:val="0"/>
          <w:numId w:val="33"/>
        </w:numPr>
        <w:spacing w:line="360" w:lineRule="auto"/>
        <w:jc w:val="both"/>
        <w:rPr>
          <w:rFonts w:ascii="Arial" w:hAnsi="Arial"/>
        </w:rPr>
      </w:pPr>
      <w:proofErr w:type="spellStart"/>
      <w:r w:rsidRPr="00D727DA">
        <w:rPr>
          <w:rFonts w:ascii="Arial" w:hAnsi="Arial"/>
        </w:rPr>
        <w:t>Remsima</w:t>
      </w:r>
      <w:proofErr w:type="spellEnd"/>
      <w:r w:rsidRPr="00D727DA">
        <w:rPr>
          <w:rFonts w:ascii="Arial" w:hAnsi="Arial"/>
        </w:rPr>
        <w:t xml:space="preserve"> (infliximab biosimilar)</w:t>
      </w:r>
    </w:p>
    <w:p w14:paraId="2C4B9032" w14:textId="23933959" w:rsidR="00606540" w:rsidRPr="00D727DA" w:rsidDel="0099102F" w:rsidRDefault="00B055A0">
      <w:pPr>
        <w:numPr>
          <w:ilvl w:val="0"/>
          <w:numId w:val="33"/>
        </w:numPr>
        <w:spacing w:line="360" w:lineRule="auto"/>
        <w:jc w:val="both"/>
        <w:rPr>
          <w:del w:id="128" w:author="Ian Evans" w:date="2026-04-15T16:18:00Z" w16du:dateUtc="2026-04-15T15:18:00Z"/>
          <w:rFonts w:ascii="Arial" w:hAnsi="Arial"/>
        </w:rPr>
      </w:pPr>
      <w:del w:id="129" w:author="Ian Evans" w:date="2026-04-15T16:18:00Z" w16du:dateUtc="2026-04-15T15:18:00Z">
        <w:r w:rsidDel="0099102F">
          <w:rPr>
            <w:rFonts w:ascii="Arial" w:hAnsi="Arial"/>
          </w:rPr>
          <w:delText>Kyntheum</w:delText>
        </w:r>
        <w:r w:rsidRPr="00D727DA" w:rsidDel="0099102F">
          <w:rPr>
            <w:rFonts w:ascii="Arial" w:hAnsi="Arial"/>
          </w:rPr>
          <w:delText xml:space="preserve"> </w:delText>
        </w:r>
        <w:r w:rsidR="00606540" w:rsidRPr="00D727DA" w:rsidDel="0099102F">
          <w:rPr>
            <w:rFonts w:ascii="Arial" w:hAnsi="Arial"/>
          </w:rPr>
          <w:delText>(brodalumab)</w:delText>
        </w:r>
      </w:del>
    </w:p>
    <w:p w14:paraId="69E7999D" w14:textId="77777777" w:rsidR="00606540" w:rsidRPr="00D727DA" w:rsidRDefault="00606540">
      <w:pPr>
        <w:numPr>
          <w:ilvl w:val="0"/>
          <w:numId w:val="33"/>
        </w:numPr>
        <w:spacing w:line="360" w:lineRule="auto"/>
        <w:jc w:val="both"/>
        <w:rPr>
          <w:rFonts w:ascii="Arial" w:hAnsi="Arial"/>
        </w:rPr>
      </w:pPr>
      <w:r w:rsidRPr="00D727DA">
        <w:rPr>
          <w:rFonts w:ascii="Arial" w:hAnsi="Arial"/>
        </w:rPr>
        <w:t>Simponi (golimumab)</w:t>
      </w:r>
    </w:p>
    <w:p w14:paraId="438B0738" w14:textId="216BDE10" w:rsidR="0099102F" w:rsidRPr="0099102F" w:rsidDel="0099102F" w:rsidRDefault="00606540" w:rsidP="0099102F">
      <w:pPr>
        <w:numPr>
          <w:ilvl w:val="0"/>
          <w:numId w:val="33"/>
        </w:numPr>
        <w:spacing w:line="360" w:lineRule="auto"/>
        <w:jc w:val="both"/>
        <w:rPr>
          <w:del w:id="130" w:author="Ian Evans" w:date="2026-04-15T16:20:00Z" w16du:dateUtc="2026-04-15T15:20:00Z"/>
          <w:rFonts w:ascii="Arial" w:hAnsi="Arial"/>
        </w:rPr>
      </w:pPr>
      <w:del w:id="131" w:author="Ian Evans" w:date="2026-04-15T16:20:00Z" w16du:dateUtc="2026-04-15T15:20:00Z">
        <w:r w:rsidRPr="00D727DA" w:rsidDel="0099102F">
          <w:rPr>
            <w:rFonts w:ascii="Arial" w:hAnsi="Arial"/>
          </w:rPr>
          <w:delText>Stelara (ustekinumab)</w:delText>
        </w:r>
      </w:del>
    </w:p>
    <w:p w14:paraId="48BD7927" w14:textId="11E64CC2" w:rsidR="00B055A0" w:rsidRDefault="00B055A0">
      <w:pPr>
        <w:numPr>
          <w:ilvl w:val="0"/>
          <w:numId w:val="33"/>
        </w:numPr>
        <w:spacing w:line="360" w:lineRule="auto"/>
        <w:jc w:val="both"/>
        <w:rPr>
          <w:ins w:id="132" w:author="Ian Evans" w:date="2026-04-15T16:19:00Z" w16du:dateUtc="2026-04-15T15:19:00Z"/>
          <w:rFonts w:ascii="Arial" w:hAnsi="Arial"/>
        </w:rPr>
      </w:pPr>
      <w:proofErr w:type="spellStart"/>
      <w:r>
        <w:rPr>
          <w:rFonts w:ascii="Arial" w:hAnsi="Arial"/>
        </w:rPr>
        <w:t>Skyrizi</w:t>
      </w:r>
      <w:proofErr w:type="spellEnd"/>
      <w:r>
        <w:rPr>
          <w:rFonts w:ascii="Arial" w:hAnsi="Arial"/>
        </w:rPr>
        <w:t xml:space="preserve"> (</w:t>
      </w:r>
      <w:proofErr w:type="spellStart"/>
      <w:r w:rsidR="00C05582">
        <w:rPr>
          <w:rFonts w:ascii="Arial" w:hAnsi="Arial"/>
        </w:rPr>
        <w:t>risankizumab</w:t>
      </w:r>
      <w:proofErr w:type="spellEnd"/>
      <w:r w:rsidR="00C05582">
        <w:rPr>
          <w:rFonts w:ascii="Arial" w:hAnsi="Arial"/>
        </w:rPr>
        <w:t>)</w:t>
      </w:r>
    </w:p>
    <w:p w14:paraId="509D5EF3" w14:textId="51107267" w:rsidR="0099102F" w:rsidRPr="004672D5" w:rsidDel="0099102F" w:rsidRDefault="0099102F" w:rsidP="0099102F">
      <w:pPr>
        <w:numPr>
          <w:ilvl w:val="0"/>
          <w:numId w:val="33"/>
        </w:numPr>
        <w:spacing w:line="360" w:lineRule="auto"/>
        <w:jc w:val="both"/>
        <w:rPr>
          <w:del w:id="133" w:author="Ian Evans" w:date="2026-04-15T16:19:00Z" w16du:dateUtc="2026-04-15T15:19:00Z"/>
          <w:moveTo w:id="134" w:author="Ian Evans" w:date="2026-04-15T16:19:00Z" w16du:dateUtc="2026-04-15T15:19:00Z"/>
          <w:rFonts w:ascii="Arial" w:hAnsi="Arial"/>
          <w:b/>
          <w:u w:val="single"/>
          <w:lang w:val="fr-FR"/>
        </w:rPr>
      </w:pPr>
      <w:moveToRangeStart w:id="135" w:author="Ian Evans" w:date="2026-04-15T16:19:00Z" w:name="move227162380"/>
      <w:moveTo w:id="136" w:author="Ian Evans" w:date="2026-04-15T16:19:00Z" w16du:dateUtc="2026-04-15T15:19:00Z">
        <w:del w:id="137" w:author="Ian Evans" w:date="2026-04-15T16:19:00Z" w16du:dateUtc="2026-04-15T15:19:00Z">
          <w:r w:rsidRPr="0099102F" w:rsidDel="0099102F">
            <w:rPr>
              <w:rFonts w:ascii="Arial" w:hAnsi="Arial"/>
            </w:rPr>
            <w:delText>Spevigo (spesolimab)</w:delText>
          </w:r>
        </w:del>
      </w:moveTo>
    </w:p>
    <w:moveToRangeEnd w:id="135"/>
    <w:p w14:paraId="54D4F713" w14:textId="3ABBA7E7" w:rsidR="0099102F" w:rsidRDefault="0099102F" w:rsidP="0099102F">
      <w:pPr>
        <w:numPr>
          <w:ilvl w:val="0"/>
          <w:numId w:val="33"/>
        </w:numPr>
        <w:spacing w:line="360" w:lineRule="auto"/>
        <w:jc w:val="both"/>
        <w:rPr>
          <w:ins w:id="138" w:author="Ian Evans" w:date="2026-04-15T16:19:00Z" w16du:dateUtc="2026-04-15T15:19:00Z"/>
          <w:rFonts w:ascii="Arial" w:hAnsi="Arial"/>
        </w:rPr>
      </w:pPr>
      <w:proofErr w:type="spellStart"/>
      <w:ins w:id="139" w:author="Ian Evans" w:date="2026-04-15T16:19:00Z" w16du:dateUtc="2026-04-15T15:19:00Z">
        <w:r>
          <w:rPr>
            <w:rFonts w:ascii="Arial" w:hAnsi="Arial"/>
          </w:rPr>
          <w:t>Spevigo</w:t>
        </w:r>
        <w:proofErr w:type="spellEnd"/>
        <w:r>
          <w:rPr>
            <w:rFonts w:ascii="Arial" w:hAnsi="Arial"/>
          </w:rPr>
          <w:t xml:space="preserve"> (</w:t>
        </w:r>
        <w:proofErr w:type="spellStart"/>
        <w:r>
          <w:rPr>
            <w:rFonts w:ascii="Arial" w:hAnsi="Arial"/>
          </w:rPr>
          <w:t>spesolimab</w:t>
        </w:r>
        <w:proofErr w:type="spellEnd"/>
        <w:r>
          <w:rPr>
            <w:rFonts w:ascii="Arial" w:hAnsi="Arial"/>
          </w:rPr>
          <w:t>)</w:t>
        </w:r>
      </w:ins>
    </w:p>
    <w:p w14:paraId="4941C97D" w14:textId="77777777" w:rsidR="0099102F" w:rsidRDefault="0099102F" w:rsidP="0099102F">
      <w:pPr>
        <w:numPr>
          <w:ilvl w:val="0"/>
          <w:numId w:val="33"/>
        </w:numPr>
        <w:spacing w:line="360" w:lineRule="auto"/>
        <w:jc w:val="both"/>
        <w:rPr>
          <w:ins w:id="140" w:author="Ian Evans" w:date="2026-04-15T16:19:00Z" w16du:dateUtc="2026-04-15T15:19:00Z"/>
          <w:rFonts w:ascii="Arial" w:hAnsi="Arial"/>
        </w:rPr>
      </w:pPr>
      <w:ins w:id="141" w:author="Ian Evans" w:date="2026-04-15T16:19:00Z" w16du:dateUtc="2026-04-15T15:19:00Z">
        <w:r w:rsidRPr="00D727DA">
          <w:rPr>
            <w:rFonts w:ascii="Arial" w:hAnsi="Arial"/>
          </w:rPr>
          <w:t>Stelara (ustekinumab)</w:t>
        </w:r>
      </w:ins>
    </w:p>
    <w:p w14:paraId="1C539BCC" w14:textId="35BC330A" w:rsidR="0099102F" w:rsidRPr="0099102F" w:rsidRDefault="0099102F" w:rsidP="0099102F">
      <w:pPr>
        <w:numPr>
          <w:ilvl w:val="0"/>
          <w:numId w:val="33"/>
        </w:numPr>
        <w:spacing w:line="360" w:lineRule="auto"/>
        <w:jc w:val="both"/>
        <w:rPr>
          <w:rFonts w:ascii="Arial" w:hAnsi="Arial"/>
        </w:rPr>
      </w:pPr>
      <w:proofErr w:type="spellStart"/>
      <w:ins w:id="142" w:author="Ian Evans" w:date="2026-04-15T16:19:00Z" w16du:dateUtc="2026-04-15T15:19:00Z">
        <w:r w:rsidRPr="0099102F">
          <w:rPr>
            <w:rFonts w:ascii="Arial" w:hAnsi="Arial"/>
          </w:rPr>
          <w:t>Steqeyma</w:t>
        </w:r>
        <w:proofErr w:type="spellEnd"/>
        <w:r>
          <w:rPr>
            <w:rFonts w:ascii="Arial" w:hAnsi="Arial"/>
          </w:rPr>
          <w:t xml:space="preserve"> (</w:t>
        </w:r>
        <w:r w:rsidRPr="0099102F">
          <w:rPr>
            <w:rFonts w:ascii="Arial" w:hAnsi="Arial"/>
          </w:rPr>
          <w:t>ustekinumab biosimilar)</w:t>
        </w:r>
      </w:ins>
    </w:p>
    <w:p w14:paraId="2CAFC7A7" w14:textId="0979CD68" w:rsidR="00606540" w:rsidRDefault="00606540">
      <w:pPr>
        <w:numPr>
          <w:ilvl w:val="0"/>
          <w:numId w:val="33"/>
        </w:numPr>
        <w:spacing w:line="360" w:lineRule="auto"/>
        <w:jc w:val="both"/>
        <w:rPr>
          <w:rFonts w:ascii="Arial" w:hAnsi="Arial"/>
        </w:rPr>
      </w:pPr>
      <w:r w:rsidRPr="00D727DA">
        <w:rPr>
          <w:rFonts w:ascii="Arial" w:hAnsi="Arial"/>
        </w:rPr>
        <w:t>Taltz (</w:t>
      </w:r>
      <w:proofErr w:type="spellStart"/>
      <w:r w:rsidRPr="00D727DA">
        <w:rPr>
          <w:rFonts w:ascii="Arial" w:hAnsi="Arial"/>
        </w:rPr>
        <w:t>ixekizumab</w:t>
      </w:r>
      <w:proofErr w:type="spellEnd"/>
      <w:r w:rsidRPr="00D727DA">
        <w:rPr>
          <w:rFonts w:ascii="Arial" w:hAnsi="Arial"/>
        </w:rPr>
        <w:t>)</w:t>
      </w:r>
    </w:p>
    <w:p w14:paraId="20C9B72B" w14:textId="79F39654" w:rsidR="00C05582" w:rsidRDefault="00C05582">
      <w:pPr>
        <w:numPr>
          <w:ilvl w:val="0"/>
          <w:numId w:val="33"/>
        </w:numPr>
        <w:spacing w:line="360" w:lineRule="auto"/>
        <w:jc w:val="both"/>
        <w:rPr>
          <w:ins w:id="143" w:author="Ian Evans" w:date="2026-04-15T16:18:00Z" w16du:dateUtc="2026-04-15T15:18:00Z"/>
          <w:rFonts w:ascii="Arial" w:hAnsi="Arial"/>
        </w:rPr>
      </w:pPr>
      <w:r>
        <w:rPr>
          <w:rFonts w:ascii="Arial" w:hAnsi="Arial"/>
        </w:rPr>
        <w:t>Tremfya (</w:t>
      </w:r>
      <w:proofErr w:type="spellStart"/>
      <w:r>
        <w:rPr>
          <w:rFonts w:ascii="Arial" w:hAnsi="Arial"/>
        </w:rPr>
        <w:t>guselkumab</w:t>
      </w:r>
      <w:proofErr w:type="spellEnd"/>
      <w:r>
        <w:rPr>
          <w:rFonts w:ascii="Arial" w:hAnsi="Arial"/>
        </w:rPr>
        <w:t>)</w:t>
      </w:r>
    </w:p>
    <w:p w14:paraId="652CE07E" w14:textId="3145A722" w:rsidR="0099102F" w:rsidRDefault="0099102F" w:rsidP="0099102F">
      <w:pPr>
        <w:numPr>
          <w:ilvl w:val="0"/>
          <w:numId w:val="33"/>
        </w:numPr>
        <w:spacing w:line="360" w:lineRule="auto"/>
        <w:jc w:val="both"/>
        <w:rPr>
          <w:ins w:id="144" w:author="Ian Evans" w:date="2026-04-15T16:21:00Z" w16du:dateUtc="2026-04-15T15:21:00Z"/>
          <w:rFonts w:ascii="Arial" w:hAnsi="Arial"/>
        </w:rPr>
      </w:pPr>
      <w:proofErr w:type="spellStart"/>
      <w:ins w:id="145" w:author="Ian Evans" w:date="2026-04-15T16:18:00Z">
        <w:r w:rsidRPr="0099102F">
          <w:rPr>
            <w:rFonts w:ascii="Arial" w:hAnsi="Arial"/>
          </w:rPr>
          <w:t>Uzpruvo</w:t>
        </w:r>
      </w:ins>
      <w:proofErr w:type="spellEnd"/>
      <w:ins w:id="146" w:author="Ian Evans" w:date="2026-04-15T16:19:00Z" w16du:dateUtc="2026-04-15T15:19:00Z">
        <w:r>
          <w:rPr>
            <w:rFonts w:ascii="Arial" w:hAnsi="Arial"/>
          </w:rPr>
          <w:t xml:space="preserve"> (ustekinumab biosimilar)</w:t>
        </w:r>
      </w:ins>
    </w:p>
    <w:p w14:paraId="3B4523EF" w14:textId="4F520ED5" w:rsidR="0099102F" w:rsidRPr="0099102F" w:rsidRDefault="0099102F" w:rsidP="0099102F">
      <w:pPr>
        <w:numPr>
          <w:ilvl w:val="0"/>
          <w:numId w:val="33"/>
        </w:numPr>
        <w:spacing w:line="360" w:lineRule="auto"/>
        <w:jc w:val="both"/>
        <w:rPr>
          <w:rFonts w:ascii="Arial" w:hAnsi="Arial"/>
        </w:rPr>
      </w:pPr>
      <w:proofErr w:type="spellStart"/>
      <w:ins w:id="147" w:author="Ian Evans" w:date="2026-04-15T16:21:00Z" w16du:dateUtc="2026-04-15T15:21:00Z">
        <w:r>
          <w:rPr>
            <w:rFonts w:ascii="Arial" w:hAnsi="Arial"/>
          </w:rPr>
          <w:t>Wezenla</w:t>
        </w:r>
        <w:proofErr w:type="spellEnd"/>
        <w:r>
          <w:rPr>
            <w:rFonts w:ascii="Arial" w:hAnsi="Arial"/>
          </w:rPr>
          <w:t xml:space="preserve"> (ustekinumab biosimilar)</w:t>
        </w:r>
      </w:ins>
    </w:p>
    <w:p w14:paraId="3B08FEA9" w14:textId="3C5720A9" w:rsidR="00B055A0" w:rsidRDefault="00B055A0">
      <w:pPr>
        <w:numPr>
          <w:ilvl w:val="0"/>
          <w:numId w:val="33"/>
        </w:numPr>
        <w:spacing w:line="360" w:lineRule="auto"/>
        <w:jc w:val="both"/>
        <w:rPr>
          <w:rFonts w:ascii="Arial" w:hAnsi="Arial"/>
        </w:rPr>
      </w:pPr>
      <w:proofErr w:type="spellStart"/>
      <w:r>
        <w:rPr>
          <w:rFonts w:ascii="Arial" w:hAnsi="Arial"/>
        </w:rPr>
        <w:t>Zessly</w:t>
      </w:r>
      <w:proofErr w:type="spellEnd"/>
      <w:r>
        <w:rPr>
          <w:rFonts w:ascii="Arial" w:hAnsi="Arial"/>
        </w:rPr>
        <w:t xml:space="preserve"> (infliximab biosimilar)</w:t>
      </w:r>
    </w:p>
    <w:p w14:paraId="2770E29D" w14:textId="373BA898" w:rsidR="005414FC" w:rsidDel="0099102F" w:rsidRDefault="005414FC">
      <w:pPr>
        <w:numPr>
          <w:ilvl w:val="0"/>
          <w:numId w:val="33"/>
        </w:numPr>
        <w:spacing w:line="360" w:lineRule="auto"/>
        <w:jc w:val="both"/>
        <w:rPr>
          <w:del w:id="148" w:author="Ian Evans" w:date="2026-04-15T16:13:00Z" w16du:dateUtc="2026-04-15T15:13:00Z"/>
          <w:rFonts w:ascii="Arial" w:hAnsi="Arial"/>
        </w:rPr>
      </w:pPr>
      <w:proofErr w:type="spellStart"/>
      <w:r>
        <w:rPr>
          <w:rFonts w:ascii="Arial" w:hAnsi="Arial"/>
        </w:rPr>
        <w:t>Yuflyma</w:t>
      </w:r>
      <w:proofErr w:type="spellEnd"/>
      <w:r>
        <w:rPr>
          <w:rFonts w:ascii="Arial" w:hAnsi="Arial"/>
        </w:rPr>
        <w:t xml:space="preserve"> (adalimumab)</w:t>
      </w:r>
    </w:p>
    <w:p w14:paraId="7D0E9107" w14:textId="657CEAAD" w:rsidR="0099102F" w:rsidRPr="0099102F" w:rsidRDefault="005414FC" w:rsidP="008D58A9">
      <w:pPr>
        <w:spacing w:line="360" w:lineRule="auto"/>
        <w:ind w:left="720"/>
        <w:jc w:val="both"/>
        <w:rPr>
          <w:rFonts w:ascii="Arial" w:hAnsi="Arial"/>
          <w:b/>
          <w:u w:val="single"/>
          <w:lang w:val="fr-FR"/>
        </w:rPr>
      </w:pPr>
      <w:moveFromRangeStart w:id="149" w:author="Ian Evans" w:date="2026-04-15T16:19:00Z" w:name="move227162380"/>
      <w:moveFrom w:id="150" w:author="Ian Evans" w:date="2026-04-15T16:19:00Z" w16du:dateUtc="2026-04-15T15:19:00Z">
        <w:r w:rsidRPr="0099102F" w:rsidDel="0099102F">
          <w:rPr>
            <w:rFonts w:ascii="Arial" w:hAnsi="Arial"/>
          </w:rPr>
          <w:t>Spevigo (spesolimab)</w:t>
        </w:r>
      </w:moveFrom>
      <w:moveFromRangeEnd w:id="149"/>
    </w:p>
    <w:p w14:paraId="0528A515" w14:textId="741FADE6" w:rsidR="009C2463" w:rsidRPr="000735AD" w:rsidRDefault="009C2463" w:rsidP="009C2463">
      <w:pPr>
        <w:spacing w:line="360" w:lineRule="auto"/>
        <w:ind w:left="360"/>
        <w:jc w:val="both"/>
        <w:rPr>
          <w:rFonts w:ascii="Arial" w:hAnsi="Arial"/>
          <w:b/>
          <w:u w:val="single"/>
          <w:lang w:val="fr-FR"/>
        </w:rPr>
      </w:pPr>
      <w:r>
        <w:rPr>
          <w:rFonts w:ascii="Arial" w:hAnsi="Arial"/>
          <w:b/>
          <w:u w:val="single"/>
          <w:lang w:val="fr-FR"/>
        </w:rPr>
        <w:t xml:space="preserve">New Small </w:t>
      </w:r>
      <w:proofErr w:type="spellStart"/>
      <w:r>
        <w:rPr>
          <w:rFonts w:ascii="Arial" w:hAnsi="Arial"/>
          <w:b/>
          <w:u w:val="single"/>
          <w:lang w:val="fr-FR"/>
        </w:rPr>
        <w:t>Molecule</w:t>
      </w:r>
      <w:proofErr w:type="spellEnd"/>
      <w:r>
        <w:rPr>
          <w:rFonts w:ascii="Arial" w:hAnsi="Arial"/>
          <w:b/>
          <w:u w:val="single"/>
          <w:lang w:val="fr-FR"/>
        </w:rPr>
        <w:t xml:space="preserve"> </w:t>
      </w:r>
      <w:proofErr w:type="spellStart"/>
      <w:r>
        <w:rPr>
          <w:rFonts w:ascii="Arial" w:hAnsi="Arial"/>
          <w:b/>
          <w:u w:val="single"/>
          <w:lang w:val="fr-FR"/>
        </w:rPr>
        <w:t>Immunomodulatory</w:t>
      </w:r>
      <w:proofErr w:type="spellEnd"/>
      <w:r>
        <w:rPr>
          <w:rFonts w:ascii="Arial" w:hAnsi="Arial"/>
          <w:b/>
          <w:u w:val="single"/>
          <w:lang w:val="fr-FR"/>
        </w:rPr>
        <w:t xml:space="preserve"> </w:t>
      </w:r>
      <w:proofErr w:type="spellStart"/>
      <w:r>
        <w:rPr>
          <w:rFonts w:ascii="Arial" w:hAnsi="Arial"/>
          <w:b/>
          <w:u w:val="single"/>
          <w:lang w:val="fr-FR"/>
        </w:rPr>
        <w:t>Therapies</w:t>
      </w:r>
      <w:proofErr w:type="spellEnd"/>
    </w:p>
    <w:p w14:paraId="0351C4B7" w14:textId="77777777" w:rsidR="009C2463" w:rsidRDefault="009C2463" w:rsidP="009C2463">
      <w:pPr>
        <w:spacing w:line="360" w:lineRule="auto"/>
        <w:jc w:val="both"/>
        <w:rPr>
          <w:rFonts w:ascii="Arial" w:hAnsi="Arial"/>
        </w:rPr>
      </w:pPr>
    </w:p>
    <w:p w14:paraId="72F448CA" w14:textId="7AF7CD53" w:rsidR="009C2463" w:rsidRDefault="009C2463" w:rsidP="009C2463">
      <w:pPr>
        <w:numPr>
          <w:ilvl w:val="0"/>
          <w:numId w:val="33"/>
        </w:numPr>
        <w:spacing w:line="360" w:lineRule="auto"/>
        <w:jc w:val="both"/>
        <w:rPr>
          <w:rFonts w:ascii="Arial" w:hAnsi="Arial"/>
        </w:rPr>
      </w:pPr>
      <w:r>
        <w:rPr>
          <w:rFonts w:ascii="Arial" w:hAnsi="Arial"/>
        </w:rPr>
        <w:t xml:space="preserve">Otezla </w:t>
      </w:r>
      <w:r w:rsidRPr="00D727DA">
        <w:rPr>
          <w:rFonts w:ascii="Arial" w:hAnsi="Arial"/>
        </w:rPr>
        <w:t>(</w:t>
      </w:r>
      <w:r>
        <w:rPr>
          <w:rFonts w:ascii="Arial" w:hAnsi="Arial"/>
        </w:rPr>
        <w:t>apremilast</w:t>
      </w:r>
      <w:r w:rsidRPr="00D727DA">
        <w:rPr>
          <w:rFonts w:ascii="Arial" w:hAnsi="Arial"/>
        </w:rPr>
        <w:t>)</w:t>
      </w:r>
    </w:p>
    <w:p w14:paraId="209962F3" w14:textId="0AD67AE9" w:rsidR="009C2463" w:rsidRDefault="009C2463" w:rsidP="009C2463">
      <w:pPr>
        <w:numPr>
          <w:ilvl w:val="0"/>
          <w:numId w:val="33"/>
        </w:numPr>
        <w:spacing w:line="360" w:lineRule="auto"/>
        <w:jc w:val="both"/>
        <w:rPr>
          <w:rFonts w:ascii="Arial" w:hAnsi="Arial"/>
        </w:rPr>
      </w:pPr>
      <w:proofErr w:type="spellStart"/>
      <w:r>
        <w:rPr>
          <w:rFonts w:ascii="Arial" w:hAnsi="Arial"/>
        </w:rPr>
        <w:t>Skilarence</w:t>
      </w:r>
      <w:proofErr w:type="spellEnd"/>
      <w:r>
        <w:rPr>
          <w:rFonts w:ascii="Arial" w:hAnsi="Arial"/>
        </w:rPr>
        <w:t xml:space="preserve"> (dimethyl fumarate)</w:t>
      </w:r>
    </w:p>
    <w:p w14:paraId="33F6A6FB" w14:textId="53D3E168" w:rsidR="005414FC" w:rsidRPr="00D727DA" w:rsidRDefault="005414FC" w:rsidP="009C2463">
      <w:pPr>
        <w:numPr>
          <w:ilvl w:val="0"/>
          <w:numId w:val="33"/>
        </w:numPr>
        <w:spacing w:line="360" w:lineRule="auto"/>
        <w:jc w:val="both"/>
        <w:rPr>
          <w:rFonts w:ascii="Arial" w:hAnsi="Arial"/>
        </w:rPr>
      </w:pPr>
      <w:proofErr w:type="spellStart"/>
      <w:r>
        <w:rPr>
          <w:rFonts w:ascii="Arial" w:hAnsi="Arial"/>
        </w:rPr>
        <w:t>Sotyktu</w:t>
      </w:r>
      <w:proofErr w:type="spellEnd"/>
      <w:r>
        <w:rPr>
          <w:rFonts w:ascii="Arial" w:hAnsi="Arial"/>
        </w:rPr>
        <w:t xml:space="preserve"> (</w:t>
      </w:r>
      <w:proofErr w:type="spellStart"/>
      <w:r>
        <w:rPr>
          <w:rFonts w:ascii="Arial" w:hAnsi="Arial"/>
        </w:rPr>
        <w:t>deucravacitinib</w:t>
      </w:r>
      <w:proofErr w:type="spellEnd"/>
      <w:r>
        <w:rPr>
          <w:rFonts w:ascii="Arial" w:hAnsi="Arial"/>
        </w:rPr>
        <w:t>)</w:t>
      </w:r>
    </w:p>
    <w:p w14:paraId="6E8B24C3" w14:textId="77777777" w:rsidR="00606540" w:rsidRDefault="00606540">
      <w:pPr>
        <w:spacing w:line="360" w:lineRule="auto"/>
        <w:jc w:val="both"/>
        <w:rPr>
          <w:rFonts w:ascii="Arial" w:hAnsi="Arial"/>
        </w:rPr>
      </w:pPr>
    </w:p>
    <w:p w14:paraId="6B0E3789" w14:textId="77777777" w:rsidR="00606540" w:rsidRPr="007D74AA" w:rsidRDefault="00606540">
      <w:pPr>
        <w:spacing w:line="360" w:lineRule="auto"/>
        <w:jc w:val="both"/>
        <w:rPr>
          <w:rFonts w:ascii="Arial" w:hAnsi="Arial"/>
        </w:rPr>
      </w:pPr>
      <w:r w:rsidRPr="007D74AA">
        <w:rPr>
          <w:rFonts w:ascii="Arial" w:hAnsi="Arial"/>
        </w:rPr>
        <w:t>Additional treatments may be added to this list following marketing approval.</w:t>
      </w:r>
    </w:p>
    <w:p w14:paraId="1B7575C9" w14:textId="77777777" w:rsidR="00606540" w:rsidRPr="008C727F" w:rsidRDefault="00606540">
      <w:pPr>
        <w:tabs>
          <w:tab w:val="num" w:pos="720"/>
        </w:tabs>
        <w:spacing w:line="360" w:lineRule="auto"/>
        <w:jc w:val="both"/>
        <w:rPr>
          <w:rFonts w:ascii="Arial" w:hAnsi="Arial"/>
        </w:rPr>
      </w:pPr>
    </w:p>
    <w:p w14:paraId="043472F8" w14:textId="77777777" w:rsidR="00606540" w:rsidRDefault="00606540">
      <w:pPr>
        <w:spacing w:line="360" w:lineRule="auto"/>
        <w:jc w:val="both"/>
        <w:rPr>
          <w:rFonts w:ascii="Arial" w:hAnsi="Arial"/>
        </w:rPr>
      </w:pPr>
    </w:p>
    <w:p w14:paraId="6B2B4A7D" w14:textId="7FC62155" w:rsidR="00606540" w:rsidRPr="004A52BD" w:rsidRDefault="00DC012D">
      <w:pPr>
        <w:spacing w:line="360" w:lineRule="auto"/>
        <w:jc w:val="both"/>
        <w:rPr>
          <w:rFonts w:ascii="Arial" w:hAnsi="Arial"/>
          <w:b/>
          <w:i/>
          <w:highlight w:val="yellow"/>
        </w:rPr>
      </w:pPr>
      <w:r>
        <w:rPr>
          <w:rFonts w:ascii="Arial" w:hAnsi="Arial"/>
          <w:b/>
          <w:i/>
        </w:rPr>
        <w:t>9</w:t>
      </w:r>
      <w:r w:rsidR="00606540" w:rsidRPr="004A52BD">
        <w:rPr>
          <w:rFonts w:ascii="Arial" w:hAnsi="Arial"/>
          <w:b/>
          <w:i/>
        </w:rPr>
        <w:t>.6 UV therapy History:</w:t>
      </w:r>
    </w:p>
    <w:p w14:paraId="76D598AA" w14:textId="77777777" w:rsidR="00606540" w:rsidRDefault="00606540">
      <w:pPr>
        <w:spacing w:line="360" w:lineRule="auto"/>
        <w:jc w:val="both"/>
        <w:rPr>
          <w:rFonts w:ascii="Arial" w:hAnsi="Arial"/>
        </w:rPr>
      </w:pPr>
      <w:r>
        <w:rPr>
          <w:rFonts w:ascii="Arial" w:hAnsi="Arial"/>
        </w:rPr>
        <w:t>1.</w:t>
      </w:r>
      <w:r>
        <w:rPr>
          <w:rFonts w:ascii="Arial" w:hAnsi="Arial"/>
        </w:rPr>
        <w:tab/>
        <w:t xml:space="preserve">Broadband UVB </w:t>
      </w:r>
      <w:r>
        <w:rPr>
          <w:rFonts w:ascii="Arial" w:hAnsi="Arial"/>
        </w:rPr>
        <w:tab/>
        <w:t xml:space="preserve">Number of Treatments </w:t>
      </w:r>
    </w:p>
    <w:p w14:paraId="7B4EAA50" w14:textId="77777777" w:rsidR="00606540" w:rsidRDefault="00606540">
      <w:pPr>
        <w:spacing w:line="360" w:lineRule="auto"/>
        <w:jc w:val="both"/>
        <w:rPr>
          <w:rFonts w:ascii="Arial" w:hAnsi="Arial"/>
        </w:rPr>
      </w:pPr>
      <w:r>
        <w:rPr>
          <w:rFonts w:ascii="Arial" w:hAnsi="Arial"/>
        </w:rPr>
        <w:t>2.</w:t>
      </w:r>
      <w:r>
        <w:rPr>
          <w:rFonts w:ascii="Arial" w:hAnsi="Arial"/>
        </w:rPr>
        <w:tab/>
        <w:t xml:space="preserve">Narrowband UVB </w:t>
      </w:r>
      <w:r>
        <w:rPr>
          <w:rFonts w:ascii="Arial" w:hAnsi="Arial"/>
        </w:rPr>
        <w:tab/>
        <w:t xml:space="preserve">Number of Treatments </w:t>
      </w:r>
    </w:p>
    <w:p w14:paraId="13E8C94F" w14:textId="77777777" w:rsidR="00606540" w:rsidRDefault="00606540">
      <w:pPr>
        <w:spacing w:line="360" w:lineRule="auto"/>
        <w:jc w:val="both"/>
        <w:rPr>
          <w:rFonts w:ascii="Arial" w:hAnsi="Arial"/>
        </w:rPr>
      </w:pPr>
      <w:r>
        <w:rPr>
          <w:rFonts w:ascii="Arial" w:hAnsi="Arial"/>
        </w:rPr>
        <w:t>3.</w:t>
      </w:r>
      <w:r>
        <w:rPr>
          <w:rFonts w:ascii="Arial" w:hAnsi="Arial"/>
        </w:rPr>
        <w:tab/>
        <w:t xml:space="preserve">Oral PUVA </w:t>
      </w:r>
      <w:r>
        <w:rPr>
          <w:rFonts w:ascii="Arial" w:hAnsi="Arial"/>
        </w:rPr>
        <w:tab/>
      </w:r>
      <w:r>
        <w:rPr>
          <w:rFonts w:ascii="Arial" w:hAnsi="Arial"/>
        </w:rPr>
        <w:tab/>
      </w:r>
      <w:proofErr w:type="gramStart"/>
      <w:r>
        <w:rPr>
          <w:rFonts w:ascii="Arial" w:hAnsi="Arial"/>
        </w:rPr>
        <w:t>a)  Number</w:t>
      </w:r>
      <w:proofErr w:type="gramEnd"/>
      <w:r>
        <w:rPr>
          <w:rFonts w:ascii="Arial" w:hAnsi="Arial"/>
        </w:rPr>
        <w:t xml:space="preserve"> of Treatments </w:t>
      </w:r>
    </w:p>
    <w:p w14:paraId="647F941E" w14:textId="77777777" w:rsidR="00606540" w:rsidRDefault="00606540">
      <w:pPr>
        <w:spacing w:line="360" w:lineRule="auto"/>
        <w:ind w:left="2160" w:firstLine="720"/>
        <w:jc w:val="both"/>
        <w:rPr>
          <w:rFonts w:ascii="Arial" w:hAnsi="Arial"/>
        </w:rPr>
      </w:pPr>
      <w:r>
        <w:rPr>
          <w:rFonts w:ascii="Arial" w:hAnsi="Arial"/>
        </w:rPr>
        <w:t>b)  Cumulative dose (J/cm²) if known</w:t>
      </w:r>
    </w:p>
    <w:p w14:paraId="0D623A7D" w14:textId="77777777" w:rsidR="00606540" w:rsidRDefault="00606540">
      <w:pPr>
        <w:spacing w:line="360" w:lineRule="auto"/>
        <w:jc w:val="both"/>
        <w:rPr>
          <w:rFonts w:ascii="Arial" w:hAnsi="Arial"/>
        </w:rPr>
      </w:pPr>
      <w:r>
        <w:rPr>
          <w:rFonts w:ascii="Arial" w:hAnsi="Arial"/>
        </w:rPr>
        <w:t>4.</w:t>
      </w:r>
      <w:r>
        <w:rPr>
          <w:rFonts w:ascii="Arial" w:hAnsi="Arial"/>
        </w:rPr>
        <w:tab/>
        <w:t xml:space="preserve">Topical PUVA </w:t>
      </w:r>
      <w:r>
        <w:rPr>
          <w:rFonts w:ascii="Arial" w:hAnsi="Arial"/>
        </w:rPr>
        <w:tab/>
      </w:r>
      <w:r>
        <w:rPr>
          <w:rFonts w:ascii="Arial" w:hAnsi="Arial"/>
        </w:rPr>
        <w:tab/>
      </w:r>
      <w:proofErr w:type="gramStart"/>
      <w:r>
        <w:rPr>
          <w:rFonts w:ascii="Arial" w:hAnsi="Arial"/>
        </w:rPr>
        <w:t>a)  Number</w:t>
      </w:r>
      <w:proofErr w:type="gramEnd"/>
      <w:r>
        <w:rPr>
          <w:rFonts w:ascii="Arial" w:hAnsi="Arial"/>
        </w:rPr>
        <w:t xml:space="preserve"> of Treatments </w:t>
      </w:r>
    </w:p>
    <w:p w14:paraId="0C6A7CFE" w14:textId="77777777" w:rsidR="00606540" w:rsidRDefault="00606540">
      <w:pPr>
        <w:spacing w:line="360" w:lineRule="auto"/>
        <w:ind w:left="2160" w:firstLine="720"/>
        <w:jc w:val="both"/>
        <w:rPr>
          <w:rFonts w:ascii="Arial" w:hAnsi="Arial"/>
        </w:rPr>
      </w:pPr>
      <w:r>
        <w:rPr>
          <w:rFonts w:ascii="Arial" w:hAnsi="Arial"/>
        </w:rPr>
        <w:t>b)  Cumulative dose (J/cm²) if known</w:t>
      </w:r>
    </w:p>
    <w:p w14:paraId="6C49DCDC" w14:textId="77777777" w:rsidR="00606540" w:rsidRDefault="00606540">
      <w:pPr>
        <w:spacing w:line="360" w:lineRule="auto"/>
        <w:jc w:val="both"/>
        <w:rPr>
          <w:rFonts w:ascii="Arial" w:hAnsi="Arial"/>
        </w:rPr>
      </w:pPr>
    </w:p>
    <w:p w14:paraId="68AAD3CA" w14:textId="6EF9B8E1" w:rsidR="00606540" w:rsidRPr="004A52BD" w:rsidRDefault="00DC012D">
      <w:pPr>
        <w:spacing w:line="360" w:lineRule="auto"/>
        <w:jc w:val="both"/>
        <w:rPr>
          <w:rFonts w:ascii="Arial" w:hAnsi="Arial"/>
          <w:b/>
          <w:i/>
        </w:rPr>
      </w:pPr>
      <w:r>
        <w:rPr>
          <w:rFonts w:ascii="Arial" w:hAnsi="Arial"/>
          <w:b/>
          <w:i/>
        </w:rPr>
        <w:t>9</w:t>
      </w:r>
      <w:r w:rsidR="00606540" w:rsidRPr="004A52BD">
        <w:rPr>
          <w:rFonts w:ascii="Arial" w:hAnsi="Arial"/>
          <w:b/>
          <w:i/>
        </w:rPr>
        <w:t>.7 Comorbidities</w:t>
      </w:r>
    </w:p>
    <w:p w14:paraId="7C8BCD90" w14:textId="77777777" w:rsidR="00606540" w:rsidRDefault="00606540">
      <w:pPr>
        <w:spacing w:line="360" w:lineRule="auto"/>
        <w:jc w:val="both"/>
        <w:rPr>
          <w:rFonts w:ascii="Arial" w:hAnsi="Arial"/>
        </w:rPr>
      </w:pPr>
      <w:r>
        <w:rPr>
          <w:rFonts w:ascii="Arial" w:hAnsi="Arial"/>
        </w:rPr>
        <w:t>Year and date of all pre-existing conditions including but not limited to these areas:</w:t>
      </w:r>
    </w:p>
    <w:p w14:paraId="1A59FDB5" w14:textId="77777777" w:rsidR="00606540" w:rsidRDefault="00606540">
      <w:pPr>
        <w:spacing w:line="360" w:lineRule="auto"/>
        <w:jc w:val="both"/>
        <w:rPr>
          <w:rFonts w:ascii="Arial" w:hAnsi="Arial"/>
        </w:rPr>
      </w:pPr>
      <w:r>
        <w:rPr>
          <w:rFonts w:ascii="Arial" w:hAnsi="Arial" w:cs="Arial"/>
        </w:rPr>
        <w:t>●</w:t>
      </w:r>
      <w:r>
        <w:rPr>
          <w:rFonts w:ascii="Arial" w:hAnsi="Arial"/>
        </w:rPr>
        <w:t xml:space="preserve"> Hypertension</w:t>
      </w:r>
    </w:p>
    <w:p w14:paraId="0966CDEB" w14:textId="795B2949" w:rsidR="00606540" w:rsidRDefault="00606540">
      <w:pPr>
        <w:tabs>
          <w:tab w:val="left" w:pos="2493"/>
        </w:tabs>
        <w:spacing w:line="360" w:lineRule="auto"/>
        <w:jc w:val="both"/>
        <w:rPr>
          <w:rFonts w:ascii="Arial" w:hAnsi="Arial"/>
        </w:rPr>
      </w:pPr>
      <w:r>
        <w:rPr>
          <w:rFonts w:ascii="Arial" w:hAnsi="Arial" w:cs="Arial"/>
        </w:rPr>
        <w:t>●</w:t>
      </w:r>
      <w:r w:rsidR="0004228B">
        <w:rPr>
          <w:rFonts w:ascii="Arial" w:hAnsi="Arial"/>
        </w:rPr>
        <w:t xml:space="preserve">Cardiovascular </w:t>
      </w:r>
      <w:r>
        <w:rPr>
          <w:rFonts w:ascii="Arial" w:hAnsi="Arial"/>
        </w:rPr>
        <w:t>disease (Angina, Myocardial Infarction, Stroke/Cerebrovascular Disease, Dyslipidaemia)</w:t>
      </w:r>
    </w:p>
    <w:p w14:paraId="47F65696" w14:textId="77777777" w:rsidR="00606540" w:rsidRDefault="00606540">
      <w:pPr>
        <w:spacing w:line="360" w:lineRule="auto"/>
        <w:jc w:val="both"/>
        <w:rPr>
          <w:rFonts w:ascii="Arial" w:hAnsi="Arial"/>
        </w:rPr>
      </w:pPr>
      <w:r>
        <w:rPr>
          <w:rFonts w:ascii="Arial" w:hAnsi="Arial" w:cs="Arial"/>
        </w:rPr>
        <w:t>●</w:t>
      </w:r>
      <w:r>
        <w:rPr>
          <w:rFonts w:ascii="Arial" w:hAnsi="Arial"/>
        </w:rPr>
        <w:t xml:space="preserve"> Diabetes (Type 1, Type 2)</w:t>
      </w:r>
    </w:p>
    <w:p w14:paraId="50648465" w14:textId="77777777" w:rsidR="00606540" w:rsidRDefault="00606540">
      <w:pPr>
        <w:spacing w:line="360" w:lineRule="auto"/>
        <w:jc w:val="both"/>
        <w:rPr>
          <w:rFonts w:ascii="Arial" w:hAnsi="Arial"/>
        </w:rPr>
      </w:pPr>
      <w:r>
        <w:rPr>
          <w:rFonts w:ascii="Arial" w:hAnsi="Arial" w:cs="Arial"/>
        </w:rPr>
        <w:lastRenderedPageBreak/>
        <w:t>●</w:t>
      </w:r>
      <w:r>
        <w:rPr>
          <w:rFonts w:ascii="Arial" w:hAnsi="Arial"/>
        </w:rPr>
        <w:t xml:space="preserve"> Autoimmune disorders (Thyroid Disease, Alopecia Areata, Vitiligo, Psoriatic Arthritis)</w:t>
      </w:r>
    </w:p>
    <w:p w14:paraId="3B37F09B" w14:textId="77777777" w:rsidR="00606540" w:rsidRDefault="00606540">
      <w:pPr>
        <w:spacing w:line="360" w:lineRule="auto"/>
        <w:jc w:val="both"/>
        <w:rPr>
          <w:rFonts w:ascii="Arial" w:hAnsi="Arial"/>
        </w:rPr>
      </w:pPr>
      <w:r>
        <w:rPr>
          <w:rFonts w:ascii="Arial" w:hAnsi="Arial" w:cs="Arial"/>
        </w:rPr>
        <w:t>●</w:t>
      </w:r>
      <w:r>
        <w:rPr>
          <w:rFonts w:ascii="Arial" w:hAnsi="Arial"/>
        </w:rPr>
        <w:t xml:space="preserve"> Thrombosis (</w:t>
      </w:r>
      <w:r w:rsidRPr="00335FF0">
        <w:rPr>
          <w:rFonts w:ascii="Arial" w:hAnsi="Arial"/>
        </w:rPr>
        <w:t xml:space="preserve">Deep </w:t>
      </w:r>
      <w:r>
        <w:rPr>
          <w:rFonts w:ascii="Arial" w:hAnsi="Arial"/>
        </w:rPr>
        <w:t>V</w:t>
      </w:r>
      <w:r w:rsidRPr="00335FF0">
        <w:rPr>
          <w:rFonts w:ascii="Arial" w:hAnsi="Arial"/>
        </w:rPr>
        <w:t xml:space="preserve">ein </w:t>
      </w:r>
      <w:r>
        <w:rPr>
          <w:rFonts w:ascii="Arial" w:hAnsi="Arial"/>
        </w:rPr>
        <w:t>T</w:t>
      </w:r>
      <w:r w:rsidRPr="00335FF0">
        <w:rPr>
          <w:rFonts w:ascii="Arial" w:hAnsi="Arial"/>
        </w:rPr>
        <w:t>hrombosis</w:t>
      </w:r>
      <w:r>
        <w:rPr>
          <w:rFonts w:ascii="Arial" w:hAnsi="Arial"/>
        </w:rPr>
        <w:t xml:space="preserve">, </w:t>
      </w:r>
      <w:r w:rsidRPr="00335FF0">
        <w:rPr>
          <w:rFonts w:ascii="Arial" w:hAnsi="Arial"/>
        </w:rPr>
        <w:t xml:space="preserve">Pulmonary </w:t>
      </w:r>
      <w:r>
        <w:rPr>
          <w:rFonts w:ascii="Arial" w:hAnsi="Arial"/>
        </w:rPr>
        <w:t>E</w:t>
      </w:r>
      <w:r w:rsidRPr="00335FF0">
        <w:rPr>
          <w:rFonts w:ascii="Arial" w:hAnsi="Arial"/>
        </w:rPr>
        <w:t>mbolism</w:t>
      </w:r>
      <w:r>
        <w:rPr>
          <w:rFonts w:ascii="Arial" w:hAnsi="Arial"/>
        </w:rPr>
        <w:t xml:space="preserve">, </w:t>
      </w:r>
      <w:r w:rsidRPr="00335FF0">
        <w:rPr>
          <w:rFonts w:ascii="Arial" w:hAnsi="Arial"/>
        </w:rPr>
        <w:t>Asthma</w:t>
      </w:r>
      <w:r>
        <w:rPr>
          <w:rFonts w:ascii="Arial" w:hAnsi="Arial"/>
        </w:rPr>
        <w:t xml:space="preserve">, </w:t>
      </w:r>
      <w:r w:rsidRPr="00335FF0">
        <w:rPr>
          <w:rFonts w:ascii="Arial" w:hAnsi="Arial"/>
        </w:rPr>
        <w:t>COPD (including chronic</w:t>
      </w:r>
      <w:r>
        <w:rPr>
          <w:rFonts w:ascii="Arial" w:hAnsi="Arial"/>
        </w:rPr>
        <w:t xml:space="preserve"> </w:t>
      </w:r>
      <w:r w:rsidRPr="00335FF0">
        <w:rPr>
          <w:rFonts w:ascii="Arial" w:hAnsi="Arial"/>
        </w:rPr>
        <w:t>bronchitis, emphysema)</w:t>
      </w:r>
      <w:r>
        <w:rPr>
          <w:rFonts w:ascii="Arial" w:hAnsi="Arial"/>
        </w:rPr>
        <w:t>)</w:t>
      </w:r>
      <w:r w:rsidRPr="00335FF0">
        <w:rPr>
          <w:rFonts w:ascii="Arial" w:hAnsi="Arial"/>
        </w:rPr>
        <w:cr/>
      </w:r>
    </w:p>
    <w:p w14:paraId="6C1642F2" w14:textId="77777777" w:rsidR="00606540" w:rsidRDefault="00606540">
      <w:pPr>
        <w:spacing w:line="360" w:lineRule="auto"/>
        <w:jc w:val="both"/>
        <w:rPr>
          <w:rFonts w:ascii="Arial" w:hAnsi="Arial"/>
        </w:rPr>
      </w:pPr>
      <w:r>
        <w:rPr>
          <w:rFonts w:ascii="Arial" w:hAnsi="Arial" w:cs="Arial"/>
        </w:rPr>
        <w:t>●</w:t>
      </w:r>
      <w:r>
        <w:rPr>
          <w:rFonts w:ascii="Arial" w:hAnsi="Arial"/>
        </w:rPr>
        <w:t xml:space="preserve"> Liver disease (NAFLD (non-alcoholic fatty </w:t>
      </w:r>
      <w:r w:rsidRPr="00335FF0">
        <w:rPr>
          <w:rFonts w:ascii="Arial" w:hAnsi="Arial"/>
        </w:rPr>
        <w:t>liver disease, including fatty</w:t>
      </w:r>
      <w:r>
        <w:rPr>
          <w:rFonts w:ascii="Arial" w:hAnsi="Arial"/>
        </w:rPr>
        <w:t xml:space="preserve"> </w:t>
      </w:r>
      <w:r w:rsidRPr="00335FF0">
        <w:rPr>
          <w:rFonts w:ascii="Arial" w:hAnsi="Arial"/>
        </w:rPr>
        <w:t>liver and NASH)</w:t>
      </w:r>
      <w:r>
        <w:rPr>
          <w:rFonts w:ascii="Arial" w:hAnsi="Arial"/>
        </w:rPr>
        <w:t>, Alcoholic</w:t>
      </w:r>
      <w:r w:rsidRPr="00335FF0">
        <w:rPr>
          <w:rFonts w:ascii="Arial" w:hAnsi="Arial"/>
        </w:rPr>
        <w:t xml:space="preserve"> Liver Disease</w:t>
      </w:r>
      <w:r>
        <w:rPr>
          <w:rFonts w:ascii="Arial" w:hAnsi="Arial"/>
        </w:rPr>
        <w:t xml:space="preserve">, </w:t>
      </w:r>
      <w:r w:rsidRPr="00335FF0">
        <w:rPr>
          <w:rFonts w:ascii="Arial" w:hAnsi="Arial"/>
        </w:rPr>
        <w:t>Viral Hepatitis</w:t>
      </w:r>
      <w:r>
        <w:rPr>
          <w:rFonts w:ascii="Arial" w:hAnsi="Arial"/>
        </w:rPr>
        <w:t xml:space="preserve">, </w:t>
      </w:r>
      <w:r w:rsidRPr="00335FF0">
        <w:rPr>
          <w:rFonts w:ascii="Arial" w:hAnsi="Arial"/>
        </w:rPr>
        <w:t>Autoimmune Hepatitis</w:t>
      </w:r>
      <w:r>
        <w:rPr>
          <w:rFonts w:ascii="Arial" w:hAnsi="Arial"/>
        </w:rPr>
        <w:t xml:space="preserve">, </w:t>
      </w:r>
      <w:r w:rsidRPr="00335FF0">
        <w:rPr>
          <w:rFonts w:ascii="Arial" w:hAnsi="Arial"/>
        </w:rPr>
        <w:t>Inherited Liver Disease</w:t>
      </w:r>
      <w:r>
        <w:rPr>
          <w:rFonts w:ascii="Arial" w:hAnsi="Arial"/>
        </w:rPr>
        <w:t xml:space="preserve"> </w:t>
      </w:r>
      <w:r w:rsidRPr="00335FF0">
        <w:rPr>
          <w:rFonts w:ascii="Arial" w:hAnsi="Arial"/>
        </w:rPr>
        <w:t>(inc. haemochromatosis)</w:t>
      </w:r>
      <w:r>
        <w:rPr>
          <w:rFonts w:ascii="Arial" w:hAnsi="Arial"/>
        </w:rPr>
        <w:t>)</w:t>
      </w:r>
    </w:p>
    <w:p w14:paraId="2D13398C" w14:textId="77777777" w:rsidR="00606540" w:rsidRDefault="00606540">
      <w:pPr>
        <w:spacing w:line="360" w:lineRule="auto"/>
        <w:jc w:val="both"/>
        <w:rPr>
          <w:rFonts w:ascii="Arial" w:hAnsi="Arial"/>
        </w:rPr>
      </w:pPr>
      <w:r>
        <w:rPr>
          <w:rFonts w:ascii="Arial" w:hAnsi="Arial" w:cs="Arial"/>
        </w:rPr>
        <w:t>●</w:t>
      </w:r>
      <w:r>
        <w:rPr>
          <w:rFonts w:ascii="Arial" w:hAnsi="Arial"/>
        </w:rPr>
        <w:t xml:space="preserve"> Kidney disease (Chronic Kidney Disease, </w:t>
      </w:r>
      <w:r w:rsidRPr="00335FF0">
        <w:rPr>
          <w:rFonts w:ascii="Arial" w:hAnsi="Arial"/>
        </w:rPr>
        <w:t>Glomerular Disease</w:t>
      </w:r>
      <w:r>
        <w:rPr>
          <w:rFonts w:ascii="Arial" w:hAnsi="Arial"/>
        </w:rPr>
        <w:t xml:space="preserve">, </w:t>
      </w:r>
      <w:r w:rsidRPr="00335FF0">
        <w:rPr>
          <w:rFonts w:ascii="Arial" w:hAnsi="Arial"/>
        </w:rPr>
        <w:t>Renovascular Kidney</w:t>
      </w:r>
      <w:r>
        <w:rPr>
          <w:rFonts w:ascii="Arial" w:hAnsi="Arial"/>
        </w:rPr>
        <w:t xml:space="preserve"> </w:t>
      </w:r>
      <w:r w:rsidRPr="00335FF0">
        <w:rPr>
          <w:rFonts w:ascii="Arial" w:hAnsi="Arial"/>
        </w:rPr>
        <w:t>Disease</w:t>
      </w:r>
      <w:r>
        <w:rPr>
          <w:rFonts w:ascii="Arial" w:hAnsi="Arial"/>
        </w:rPr>
        <w:t xml:space="preserve">, </w:t>
      </w:r>
      <w:r w:rsidRPr="00335FF0">
        <w:rPr>
          <w:rFonts w:ascii="Arial" w:hAnsi="Arial"/>
        </w:rPr>
        <w:t>Inherited Renal Disease</w:t>
      </w:r>
      <w:r>
        <w:rPr>
          <w:rFonts w:ascii="Arial" w:hAnsi="Arial"/>
        </w:rPr>
        <w:t xml:space="preserve"> (polycystic kidney disease))</w:t>
      </w:r>
    </w:p>
    <w:p w14:paraId="55937E9C" w14:textId="77777777" w:rsidR="00606540" w:rsidRDefault="00606540">
      <w:pPr>
        <w:spacing w:line="360" w:lineRule="auto"/>
        <w:jc w:val="both"/>
        <w:rPr>
          <w:rFonts w:ascii="Arial" w:hAnsi="Arial"/>
        </w:rPr>
      </w:pPr>
      <w:r>
        <w:rPr>
          <w:rFonts w:ascii="Arial" w:hAnsi="Arial" w:cs="Arial"/>
        </w:rPr>
        <w:t>●</w:t>
      </w:r>
      <w:r>
        <w:rPr>
          <w:rFonts w:ascii="Arial" w:hAnsi="Arial"/>
        </w:rPr>
        <w:t xml:space="preserve"> Peptic ulcer</w:t>
      </w:r>
      <w:r w:rsidRPr="00335FF0">
        <w:t xml:space="preserve"> </w:t>
      </w:r>
    </w:p>
    <w:p w14:paraId="166CFCD8" w14:textId="77777777" w:rsidR="00606540" w:rsidRDefault="00606540">
      <w:pPr>
        <w:spacing w:line="360" w:lineRule="auto"/>
        <w:jc w:val="both"/>
        <w:rPr>
          <w:rFonts w:ascii="Arial" w:hAnsi="Arial"/>
        </w:rPr>
      </w:pPr>
      <w:r>
        <w:rPr>
          <w:rFonts w:ascii="Arial" w:hAnsi="Arial" w:cs="Arial"/>
        </w:rPr>
        <w:t>●</w:t>
      </w:r>
      <w:r>
        <w:rPr>
          <w:rFonts w:ascii="Arial" w:hAnsi="Arial"/>
        </w:rPr>
        <w:t xml:space="preserve"> Demyelination </w:t>
      </w:r>
      <w:r>
        <w:t>(</w:t>
      </w:r>
      <w:r w:rsidRPr="00335FF0">
        <w:rPr>
          <w:rFonts w:ascii="Arial" w:hAnsi="Arial"/>
        </w:rPr>
        <w:t>Optic Neuritis</w:t>
      </w:r>
      <w:r>
        <w:rPr>
          <w:rFonts w:ascii="Arial" w:hAnsi="Arial"/>
        </w:rPr>
        <w:t xml:space="preserve">, </w:t>
      </w:r>
      <w:r w:rsidRPr="00335FF0">
        <w:rPr>
          <w:rFonts w:ascii="Arial" w:hAnsi="Arial"/>
        </w:rPr>
        <w:t>Multiple Sclerosis</w:t>
      </w:r>
      <w:r>
        <w:rPr>
          <w:rFonts w:ascii="Arial" w:hAnsi="Arial"/>
        </w:rPr>
        <w:t xml:space="preserve">, </w:t>
      </w:r>
      <w:r w:rsidRPr="00335FF0">
        <w:rPr>
          <w:rFonts w:ascii="Arial" w:hAnsi="Arial"/>
        </w:rPr>
        <w:t>Transverse Myelitis</w:t>
      </w:r>
      <w:r>
        <w:rPr>
          <w:rFonts w:ascii="Arial" w:hAnsi="Arial"/>
        </w:rPr>
        <w:t xml:space="preserve">, Chronic Inflammatory, </w:t>
      </w:r>
      <w:r w:rsidRPr="00335FF0">
        <w:rPr>
          <w:rFonts w:ascii="Arial" w:hAnsi="Arial"/>
        </w:rPr>
        <w:t>Demyelinating</w:t>
      </w:r>
      <w:r>
        <w:rPr>
          <w:rFonts w:ascii="Arial" w:hAnsi="Arial"/>
        </w:rPr>
        <w:t xml:space="preserve">, </w:t>
      </w:r>
      <w:r w:rsidRPr="00335FF0">
        <w:rPr>
          <w:rFonts w:ascii="Arial" w:hAnsi="Arial"/>
        </w:rPr>
        <w:t>Polyneuropathy</w:t>
      </w:r>
      <w:r>
        <w:rPr>
          <w:rFonts w:ascii="Arial" w:hAnsi="Arial"/>
        </w:rPr>
        <w:t xml:space="preserve">, </w:t>
      </w:r>
      <w:r w:rsidRPr="00335FF0">
        <w:rPr>
          <w:rFonts w:ascii="Arial" w:hAnsi="Arial"/>
        </w:rPr>
        <w:t>Guillain-Barre Syndrome</w:t>
      </w:r>
      <w:r>
        <w:rPr>
          <w:rFonts w:ascii="Arial" w:hAnsi="Arial"/>
        </w:rPr>
        <w:t>)</w:t>
      </w:r>
    </w:p>
    <w:p w14:paraId="6E2C9999" w14:textId="77777777" w:rsidR="00606540" w:rsidRDefault="00606540">
      <w:pPr>
        <w:spacing w:line="360" w:lineRule="auto"/>
        <w:jc w:val="both"/>
        <w:rPr>
          <w:rFonts w:ascii="Arial" w:hAnsi="Arial"/>
        </w:rPr>
      </w:pPr>
      <w:r>
        <w:rPr>
          <w:rFonts w:ascii="Arial" w:hAnsi="Arial" w:cs="Arial"/>
        </w:rPr>
        <w:t>●</w:t>
      </w:r>
      <w:r>
        <w:rPr>
          <w:rFonts w:ascii="Arial" w:hAnsi="Arial"/>
        </w:rPr>
        <w:t xml:space="preserve"> Epilepsy</w:t>
      </w:r>
    </w:p>
    <w:p w14:paraId="400D6616" w14:textId="77777777" w:rsidR="00606540" w:rsidRDefault="00606540">
      <w:pPr>
        <w:spacing w:line="360" w:lineRule="auto"/>
        <w:jc w:val="both"/>
        <w:rPr>
          <w:rFonts w:ascii="Arial" w:hAnsi="Arial"/>
        </w:rPr>
      </w:pPr>
      <w:r>
        <w:rPr>
          <w:rFonts w:ascii="Arial" w:hAnsi="Arial" w:cs="Arial"/>
        </w:rPr>
        <w:t>●</w:t>
      </w:r>
      <w:r>
        <w:rPr>
          <w:rFonts w:ascii="Arial" w:hAnsi="Arial"/>
        </w:rPr>
        <w:t xml:space="preserve"> </w:t>
      </w:r>
      <w:proofErr w:type="gramStart"/>
      <w:r>
        <w:rPr>
          <w:rFonts w:ascii="Arial" w:hAnsi="Arial"/>
        </w:rPr>
        <w:t>Non Skin</w:t>
      </w:r>
      <w:proofErr w:type="gramEnd"/>
      <w:r>
        <w:rPr>
          <w:rFonts w:ascii="Arial" w:hAnsi="Arial"/>
        </w:rPr>
        <w:t xml:space="preserve"> Cancer</w:t>
      </w:r>
    </w:p>
    <w:p w14:paraId="5D123C39" w14:textId="77777777" w:rsidR="00606540" w:rsidRDefault="00606540">
      <w:pPr>
        <w:spacing w:line="360" w:lineRule="auto"/>
        <w:jc w:val="both"/>
        <w:rPr>
          <w:rFonts w:ascii="Arial" w:hAnsi="Arial"/>
        </w:rPr>
      </w:pPr>
      <w:r>
        <w:rPr>
          <w:rFonts w:ascii="Arial" w:hAnsi="Arial" w:cs="Arial"/>
        </w:rPr>
        <w:t>●</w:t>
      </w:r>
      <w:r>
        <w:rPr>
          <w:rFonts w:ascii="Arial" w:hAnsi="Arial"/>
        </w:rPr>
        <w:t xml:space="preserve"> Psychiatric (Depression, Anxiety)</w:t>
      </w:r>
    </w:p>
    <w:p w14:paraId="1F9D3592" w14:textId="77777777" w:rsidR="00606540" w:rsidRDefault="00606540">
      <w:pPr>
        <w:spacing w:line="360" w:lineRule="auto"/>
        <w:jc w:val="both"/>
        <w:rPr>
          <w:rFonts w:ascii="Arial" w:hAnsi="Arial"/>
        </w:rPr>
      </w:pPr>
      <w:r>
        <w:rPr>
          <w:rFonts w:ascii="Arial" w:hAnsi="Arial" w:cs="Arial"/>
        </w:rPr>
        <w:t>●</w:t>
      </w:r>
      <w:r>
        <w:rPr>
          <w:rFonts w:ascii="Arial" w:hAnsi="Arial"/>
        </w:rPr>
        <w:t xml:space="preserve"> Inflammatory bowel (</w:t>
      </w:r>
      <w:proofErr w:type="spellStart"/>
      <w:r>
        <w:rPr>
          <w:rFonts w:ascii="Arial" w:hAnsi="Arial"/>
        </w:rPr>
        <w:t>Crohns</w:t>
      </w:r>
      <w:proofErr w:type="spellEnd"/>
      <w:r>
        <w:rPr>
          <w:rFonts w:ascii="Arial" w:hAnsi="Arial"/>
        </w:rPr>
        <w:t>, Ulcerative Colitis)</w:t>
      </w:r>
    </w:p>
    <w:p w14:paraId="6D1CD3DD" w14:textId="77777777" w:rsidR="00606540" w:rsidRDefault="00606540">
      <w:pPr>
        <w:spacing w:line="360" w:lineRule="auto"/>
        <w:jc w:val="both"/>
        <w:rPr>
          <w:rFonts w:ascii="Arial" w:hAnsi="Arial"/>
        </w:rPr>
      </w:pPr>
    </w:p>
    <w:p w14:paraId="05F8BD79" w14:textId="77777777" w:rsidR="00606540" w:rsidRDefault="00606540">
      <w:pPr>
        <w:spacing w:line="360" w:lineRule="auto"/>
        <w:jc w:val="both"/>
        <w:rPr>
          <w:rFonts w:ascii="Arial" w:hAnsi="Arial"/>
        </w:rPr>
      </w:pPr>
    </w:p>
    <w:p w14:paraId="32898BEC" w14:textId="7D368B71" w:rsidR="00606540" w:rsidRPr="004A52BD" w:rsidRDefault="00DC012D">
      <w:pPr>
        <w:spacing w:line="360" w:lineRule="auto"/>
        <w:jc w:val="both"/>
        <w:rPr>
          <w:rFonts w:ascii="Arial" w:hAnsi="Arial"/>
          <w:b/>
          <w:i/>
        </w:rPr>
      </w:pPr>
      <w:r>
        <w:rPr>
          <w:rFonts w:ascii="Arial" w:hAnsi="Arial"/>
          <w:b/>
          <w:i/>
        </w:rPr>
        <w:t>9</w:t>
      </w:r>
      <w:r w:rsidR="00606540" w:rsidRPr="004A52BD">
        <w:rPr>
          <w:rFonts w:ascii="Arial" w:hAnsi="Arial"/>
          <w:b/>
          <w:i/>
        </w:rPr>
        <w:t xml:space="preserve">.8 Skin </w:t>
      </w:r>
    </w:p>
    <w:p w14:paraId="61C9A2B7" w14:textId="77777777" w:rsidR="00606540" w:rsidRDefault="00606540">
      <w:pPr>
        <w:spacing w:line="360" w:lineRule="auto"/>
        <w:jc w:val="both"/>
        <w:rPr>
          <w:rFonts w:ascii="Arial" w:hAnsi="Arial"/>
        </w:rPr>
      </w:pPr>
      <w:r w:rsidRPr="00144996">
        <w:rPr>
          <w:rFonts w:ascii="Arial" w:hAnsi="Arial"/>
        </w:rPr>
        <w:t>Fitzpatrick</w:t>
      </w:r>
      <w:r w:rsidRPr="00E04ADA">
        <w:rPr>
          <w:rFonts w:ascii="Arial" w:hAnsi="Arial"/>
        </w:rPr>
        <w:t xml:space="preserve"> Skin Type </w:t>
      </w:r>
      <w:r w:rsidRPr="00144996">
        <w:rPr>
          <w:rFonts w:ascii="Arial" w:hAnsi="Arial"/>
        </w:rPr>
        <w:t>(</w:t>
      </w:r>
      <w:r w:rsidRPr="00144996">
        <w:rPr>
          <w:rFonts w:ascii="Arial" w:hAnsi="Arial" w:cs="Arial"/>
          <w:lang w:val="en"/>
        </w:rPr>
        <w:t>Fitzpatrick,1975)</w:t>
      </w:r>
      <w:r w:rsidRPr="00144996">
        <w:rPr>
          <w:rFonts w:ascii="Arial" w:hAnsi="Arial"/>
        </w:rPr>
        <w:tab/>
      </w:r>
      <w:r>
        <w:rPr>
          <w:rFonts w:ascii="Arial" w:hAnsi="Arial"/>
        </w:rPr>
        <w:tab/>
      </w:r>
      <w:r>
        <w:rPr>
          <w:rFonts w:ascii="Arial" w:hAnsi="Arial"/>
        </w:rPr>
        <w:tab/>
        <w:t>1-6</w:t>
      </w:r>
    </w:p>
    <w:p w14:paraId="0F743959" w14:textId="77777777" w:rsidR="00606540" w:rsidRDefault="00606540">
      <w:pPr>
        <w:spacing w:line="360" w:lineRule="auto"/>
        <w:jc w:val="both"/>
        <w:rPr>
          <w:rFonts w:ascii="Arial" w:hAnsi="Arial"/>
        </w:rPr>
      </w:pPr>
      <w:r>
        <w:rPr>
          <w:rFonts w:ascii="Arial" w:hAnsi="Arial"/>
        </w:rPr>
        <w:t xml:space="preserve">Outdoor occupation </w:t>
      </w:r>
      <w:r>
        <w:rPr>
          <w:rFonts w:ascii="Arial" w:hAnsi="Arial"/>
        </w:rPr>
        <w:tab/>
      </w:r>
      <w:r>
        <w:rPr>
          <w:rFonts w:ascii="Arial" w:hAnsi="Arial"/>
        </w:rPr>
        <w:tab/>
      </w:r>
      <w:r>
        <w:rPr>
          <w:rFonts w:ascii="Arial" w:hAnsi="Arial"/>
        </w:rPr>
        <w:tab/>
      </w:r>
      <w:r>
        <w:rPr>
          <w:rFonts w:ascii="Arial" w:hAnsi="Arial"/>
        </w:rPr>
        <w:tab/>
      </w:r>
      <w:r>
        <w:rPr>
          <w:rFonts w:ascii="Arial" w:hAnsi="Arial"/>
        </w:rPr>
        <w:tab/>
        <w:t>Yes=1</w:t>
      </w:r>
      <w:r>
        <w:rPr>
          <w:rFonts w:ascii="Arial" w:hAnsi="Arial"/>
        </w:rPr>
        <w:tab/>
        <w:t xml:space="preserve">No=0 </w:t>
      </w:r>
    </w:p>
    <w:p w14:paraId="78C8D043" w14:textId="77777777" w:rsidR="00606540" w:rsidRDefault="00606540">
      <w:pPr>
        <w:spacing w:line="360" w:lineRule="auto"/>
        <w:jc w:val="both"/>
        <w:rPr>
          <w:rFonts w:ascii="Arial" w:hAnsi="Arial"/>
        </w:rPr>
      </w:pPr>
      <w:r>
        <w:rPr>
          <w:rFonts w:ascii="Arial" w:hAnsi="Arial"/>
        </w:rPr>
        <w:t xml:space="preserve">Residence in tropical/subtropical countries </w:t>
      </w:r>
      <w:r>
        <w:rPr>
          <w:rFonts w:ascii="Arial" w:hAnsi="Arial"/>
        </w:rPr>
        <w:tab/>
      </w:r>
      <w:r>
        <w:rPr>
          <w:rFonts w:ascii="Arial" w:hAnsi="Arial"/>
        </w:rPr>
        <w:tab/>
        <w:t>Yes=</w:t>
      </w:r>
      <w:proofErr w:type="gramStart"/>
      <w:r>
        <w:rPr>
          <w:rFonts w:ascii="Arial" w:hAnsi="Arial"/>
        </w:rPr>
        <w:t>1  No</w:t>
      </w:r>
      <w:proofErr w:type="gramEnd"/>
      <w:r>
        <w:rPr>
          <w:rFonts w:ascii="Arial" w:hAnsi="Arial"/>
        </w:rPr>
        <w:t>=0</w:t>
      </w:r>
    </w:p>
    <w:p w14:paraId="4AEA9EBD" w14:textId="77777777" w:rsidR="00606540" w:rsidRDefault="00606540">
      <w:pPr>
        <w:spacing w:line="360" w:lineRule="auto"/>
        <w:jc w:val="both"/>
        <w:rPr>
          <w:rFonts w:ascii="Arial" w:hAnsi="Arial"/>
        </w:rPr>
      </w:pPr>
    </w:p>
    <w:p w14:paraId="25D89101" w14:textId="77777777" w:rsidR="00606540" w:rsidRDefault="00606540">
      <w:pPr>
        <w:spacing w:line="360" w:lineRule="auto"/>
        <w:jc w:val="both"/>
        <w:rPr>
          <w:rFonts w:ascii="Arial" w:hAnsi="Arial"/>
        </w:rPr>
      </w:pPr>
      <w:r>
        <w:rPr>
          <w:rFonts w:ascii="Arial" w:hAnsi="Arial"/>
        </w:rPr>
        <w:t xml:space="preserve">History of prior Neoplastic or pre-cancerous </w:t>
      </w:r>
      <w:proofErr w:type="gramStart"/>
      <w:r>
        <w:rPr>
          <w:rFonts w:ascii="Arial" w:hAnsi="Arial"/>
        </w:rPr>
        <w:t>lesions:-</w:t>
      </w:r>
      <w:proofErr w:type="gramEnd"/>
      <w:r>
        <w:rPr>
          <w:rFonts w:ascii="Arial" w:hAnsi="Arial"/>
        </w:rPr>
        <w:tab/>
        <w:t>Yes=</w:t>
      </w:r>
      <w:proofErr w:type="gramStart"/>
      <w:r>
        <w:rPr>
          <w:rFonts w:ascii="Arial" w:hAnsi="Arial"/>
        </w:rPr>
        <w:t>1  No</w:t>
      </w:r>
      <w:proofErr w:type="gramEnd"/>
      <w:r>
        <w:rPr>
          <w:rFonts w:ascii="Arial" w:hAnsi="Arial"/>
        </w:rPr>
        <w:t>=0</w:t>
      </w:r>
    </w:p>
    <w:p w14:paraId="003F8CC3" w14:textId="77777777" w:rsidR="00606540" w:rsidRDefault="00606540">
      <w:pPr>
        <w:spacing w:line="360" w:lineRule="auto"/>
        <w:jc w:val="both"/>
        <w:rPr>
          <w:rFonts w:ascii="Arial" w:hAnsi="Arial"/>
        </w:rPr>
      </w:pPr>
    </w:p>
    <w:p w14:paraId="3484A435" w14:textId="24D67C8C" w:rsidR="00606540" w:rsidRDefault="00606540">
      <w:pPr>
        <w:spacing w:line="360" w:lineRule="auto"/>
        <w:jc w:val="both"/>
        <w:rPr>
          <w:rFonts w:ascii="Arial" w:hAnsi="Arial"/>
        </w:rPr>
      </w:pPr>
      <w:r>
        <w:rPr>
          <w:rFonts w:ascii="Arial" w:hAnsi="Arial"/>
        </w:rPr>
        <w:t>Melanoma, Melanoma in situ (give site and date for each), SCC (give number), BCC (give number), yes tick for Keratoacanthoma, Actinic Keratosis, Bowen’s Disease.</w:t>
      </w:r>
    </w:p>
    <w:p w14:paraId="45A0A76A" w14:textId="77777777" w:rsidR="004A52BD" w:rsidRDefault="004A52BD">
      <w:pPr>
        <w:spacing w:line="360" w:lineRule="auto"/>
        <w:ind w:left="360"/>
        <w:jc w:val="both"/>
        <w:rPr>
          <w:rFonts w:ascii="Arial" w:hAnsi="Arial"/>
        </w:rPr>
      </w:pPr>
    </w:p>
    <w:p w14:paraId="76BA79D0" w14:textId="30906A0F" w:rsidR="00606540" w:rsidRPr="004A52BD" w:rsidRDefault="00DC012D">
      <w:pPr>
        <w:spacing w:line="360" w:lineRule="auto"/>
        <w:jc w:val="both"/>
        <w:rPr>
          <w:rFonts w:ascii="Arial" w:hAnsi="Arial"/>
          <w:b/>
          <w:i/>
        </w:rPr>
      </w:pPr>
      <w:r>
        <w:rPr>
          <w:rFonts w:ascii="Arial" w:hAnsi="Arial"/>
          <w:b/>
          <w:i/>
        </w:rPr>
        <w:t>9</w:t>
      </w:r>
      <w:r w:rsidR="00606540" w:rsidRPr="004A52BD">
        <w:rPr>
          <w:rFonts w:ascii="Arial" w:hAnsi="Arial"/>
          <w:b/>
          <w:i/>
        </w:rPr>
        <w:t>.9 Laboratory investigations</w:t>
      </w:r>
    </w:p>
    <w:p w14:paraId="31140B05" w14:textId="30E4B0C4" w:rsidR="00606540" w:rsidRPr="004A52BD" w:rsidRDefault="00606540">
      <w:pPr>
        <w:pStyle w:val="BodyTextIndent"/>
        <w:spacing w:line="360" w:lineRule="auto"/>
        <w:ind w:left="0"/>
        <w:jc w:val="both"/>
        <w:rPr>
          <w:rFonts w:ascii="Arial" w:hAnsi="Arial"/>
          <w:sz w:val="20"/>
        </w:rPr>
      </w:pPr>
      <w:r>
        <w:rPr>
          <w:rFonts w:ascii="Arial" w:hAnsi="Arial"/>
          <w:sz w:val="20"/>
        </w:rPr>
        <w:t xml:space="preserve">Basic blood results will be captured </w:t>
      </w:r>
      <w:proofErr w:type="gramStart"/>
      <w:r>
        <w:rPr>
          <w:rFonts w:ascii="Arial" w:hAnsi="Arial"/>
          <w:sz w:val="20"/>
        </w:rPr>
        <w:t>including:</w:t>
      </w:r>
      <w:proofErr w:type="gramEnd"/>
      <w:r>
        <w:rPr>
          <w:rFonts w:ascii="Arial" w:hAnsi="Arial"/>
          <w:sz w:val="20"/>
        </w:rPr>
        <w:t xml:space="preserve"> haemoglobin, white cell count, platelets, creatinine, transaminase (</w:t>
      </w:r>
      <w:r>
        <w:rPr>
          <w:rFonts w:ascii="Arial" w:hAnsi="Arial"/>
          <w:bCs/>
          <w:sz w:val="20"/>
        </w:rPr>
        <w:t>ALT)</w:t>
      </w:r>
      <w:r>
        <w:rPr>
          <w:rFonts w:ascii="Arial" w:hAnsi="Arial"/>
          <w:sz w:val="20"/>
        </w:rPr>
        <w:t xml:space="preserve">, and where possible fasting </w:t>
      </w:r>
      <w:r w:rsidRPr="00144996">
        <w:rPr>
          <w:rFonts w:ascii="Arial" w:hAnsi="Arial"/>
          <w:sz w:val="20"/>
        </w:rPr>
        <w:t>lipids</w:t>
      </w:r>
      <w:r>
        <w:rPr>
          <w:rFonts w:ascii="Arial" w:hAnsi="Arial"/>
          <w:sz w:val="20"/>
        </w:rPr>
        <w:t xml:space="preserve">. These will be recorded in the register at baseline and every 6 months </w:t>
      </w:r>
      <w:r w:rsidRPr="00144996">
        <w:rPr>
          <w:rFonts w:ascii="Arial" w:hAnsi="Arial"/>
          <w:sz w:val="20"/>
        </w:rPr>
        <w:t>up to 36 months</w:t>
      </w:r>
      <w:r>
        <w:rPr>
          <w:rFonts w:ascii="Arial" w:hAnsi="Arial"/>
        </w:rPr>
        <w:t>.</w:t>
      </w:r>
    </w:p>
    <w:p w14:paraId="68F7968E" w14:textId="77777777" w:rsidR="00606540" w:rsidRDefault="00606540">
      <w:pPr>
        <w:spacing w:line="360" w:lineRule="auto"/>
        <w:ind w:left="720"/>
        <w:jc w:val="both"/>
        <w:rPr>
          <w:rFonts w:ascii="Arial" w:hAnsi="Arial"/>
        </w:rPr>
      </w:pPr>
    </w:p>
    <w:p w14:paraId="2993DBD8" w14:textId="2F418C9B" w:rsidR="00606540" w:rsidRPr="004A52BD" w:rsidRDefault="00DC012D">
      <w:pPr>
        <w:spacing w:line="360" w:lineRule="auto"/>
        <w:jc w:val="both"/>
        <w:rPr>
          <w:rFonts w:ascii="Arial" w:hAnsi="Arial"/>
          <w:b/>
          <w:i/>
        </w:rPr>
      </w:pPr>
      <w:r>
        <w:rPr>
          <w:rFonts w:ascii="Arial" w:hAnsi="Arial"/>
          <w:b/>
          <w:i/>
        </w:rPr>
        <w:t>9</w:t>
      </w:r>
      <w:r w:rsidR="00606540" w:rsidRPr="004A52BD">
        <w:rPr>
          <w:rFonts w:ascii="Arial" w:hAnsi="Arial"/>
          <w:b/>
          <w:i/>
        </w:rPr>
        <w:t>.10 Additional Measurements</w:t>
      </w:r>
    </w:p>
    <w:p w14:paraId="2865B148" w14:textId="77777777" w:rsidR="00606540" w:rsidRPr="004A52BD" w:rsidRDefault="00606540">
      <w:pPr>
        <w:pStyle w:val="BodyTextIndent"/>
        <w:spacing w:line="360" w:lineRule="auto"/>
        <w:jc w:val="both"/>
        <w:rPr>
          <w:rFonts w:ascii="Arial" w:hAnsi="Arial"/>
          <w:b/>
          <w:sz w:val="20"/>
        </w:rPr>
      </w:pPr>
    </w:p>
    <w:p w14:paraId="604ED964" w14:textId="77777777" w:rsidR="00606540" w:rsidRDefault="00606540">
      <w:pPr>
        <w:pStyle w:val="BodyTextIndent"/>
        <w:numPr>
          <w:ilvl w:val="0"/>
          <w:numId w:val="35"/>
        </w:numPr>
        <w:spacing w:line="360" w:lineRule="auto"/>
        <w:ind w:left="142" w:hanging="164"/>
        <w:jc w:val="both"/>
        <w:rPr>
          <w:rFonts w:ascii="Arial" w:hAnsi="Arial"/>
          <w:sz w:val="20"/>
        </w:rPr>
      </w:pPr>
      <w:r>
        <w:rPr>
          <w:rFonts w:ascii="Arial" w:hAnsi="Arial"/>
          <w:sz w:val="20"/>
        </w:rPr>
        <w:t>Blood Pressure</w:t>
      </w:r>
    </w:p>
    <w:p w14:paraId="4BF6C10C" w14:textId="77777777" w:rsidR="00606540" w:rsidRDefault="00606540">
      <w:pPr>
        <w:pStyle w:val="BodyTextIndent"/>
        <w:numPr>
          <w:ilvl w:val="0"/>
          <w:numId w:val="35"/>
        </w:numPr>
        <w:spacing w:line="360" w:lineRule="auto"/>
        <w:ind w:left="142" w:hanging="164"/>
        <w:jc w:val="both"/>
        <w:rPr>
          <w:rFonts w:ascii="Arial" w:hAnsi="Arial"/>
          <w:sz w:val="20"/>
        </w:rPr>
      </w:pPr>
      <w:r>
        <w:rPr>
          <w:rFonts w:ascii="Arial" w:hAnsi="Arial"/>
          <w:sz w:val="20"/>
        </w:rPr>
        <w:t>Weight</w:t>
      </w:r>
    </w:p>
    <w:p w14:paraId="5458BC87" w14:textId="77777777" w:rsidR="00606540" w:rsidRDefault="00606540">
      <w:pPr>
        <w:pStyle w:val="BodyTextIndent"/>
        <w:numPr>
          <w:ilvl w:val="0"/>
          <w:numId w:val="35"/>
        </w:numPr>
        <w:spacing w:line="360" w:lineRule="auto"/>
        <w:ind w:left="142" w:hanging="164"/>
        <w:jc w:val="both"/>
        <w:rPr>
          <w:rFonts w:ascii="Arial" w:hAnsi="Arial"/>
          <w:sz w:val="20"/>
        </w:rPr>
      </w:pPr>
      <w:r>
        <w:rPr>
          <w:rFonts w:ascii="Arial" w:hAnsi="Arial"/>
          <w:sz w:val="20"/>
        </w:rPr>
        <w:t>Waist Circumference</w:t>
      </w:r>
    </w:p>
    <w:p w14:paraId="6B4578B5" w14:textId="77777777" w:rsidR="00606540" w:rsidRDefault="00606540">
      <w:pPr>
        <w:pStyle w:val="BodyTextIndent"/>
        <w:numPr>
          <w:ilvl w:val="0"/>
          <w:numId w:val="35"/>
        </w:numPr>
        <w:spacing w:line="360" w:lineRule="auto"/>
        <w:ind w:left="142" w:hanging="164"/>
        <w:jc w:val="both"/>
        <w:rPr>
          <w:rFonts w:ascii="Arial" w:hAnsi="Arial"/>
          <w:sz w:val="20"/>
        </w:rPr>
      </w:pPr>
      <w:r>
        <w:rPr>
          <w:rFonts w:ascii="Arial" w:hAnsi="Arial"/>
          <w:sz w:val="20"/>
        </w:rPr>
        <w:t>Height</w:t>
      </w:r>
    </w:p>
    <w:p w14:paraId="6334A6A5" w14:textId="77777777" w:rsidR="00606540" w:rsidRDefault="00606540">
      <w:pPr>
        <w:pStyle w:val="BodyTextIndent"/>
        <w:spacing w:line="360" w:lineRule="auto"/>
        <w:jc w:val="both"/>
        <w:rPr>
          <w:rFonts w:ascii="Arial" w:hAnsi="Arial"/>
          <w:sz w:val="20"/>
        </w:rPr>
      </w:pPr>
    </w:p>
    <w:p w14:paraId="75EA018C" w14:textId="00BBD0E8" w:rsidR="00606540" w:rsidRPr="004A52BD" w:rsidRDefault="00DC012D">
      <w:pPr>
        <w:pStyle w:val="BodyTextIndent"/>
        <w:spacing w:line="360" w:lineRule="auto"/>
        <w:ind w:left="0"/>
        <w:jc w:val="both"/>
        <w:rPr>
          <w:rFonts w:ascii="Arial" w:hAnsi="Arial"/>
          <w:b/>
          <w:i/>
          <w:sz w:val="20"/>
        </w:rPr>
      </w:pPr>
      <w:r>
        <w:rPr>
          <w:rFonts w:ascii="Arial" w:hAnsi="Arial"/>
          <w:b/>
          <w:i/>
          <w:sz w:val="20"/>
        </w:rPr>
        <w:t>9</w:t>
      </w:r>
      <w:r w:rsidR="00606540" w:rsidRPr="004A52BD">
        <w:rPr>
          <w:rFonts w:ascii="Arial" w:hAnsi="Arial"/>
          <w:b/>
          <w:i/>
          <w:sz w:val="20"/>
        </w:rPr>
        <w:t>.11 Patient Completed Questionnaires</w:t>
      </w:r>
    </w:p>
    <w:p w14:paraId="2D4A507F" w14:textId="77777777" w:rsidR="00606540" w:rsidRDefault="00606540">
      <w:pPr>
        <w:pStyle w:val="BodyTextIndent"/>
        <w:numPr>
          <w:ilvl w:val="0"/>
          <w:numId w:val="36"/>
        </w:numPr>
        <w:spacing w:line="360" w:lineRule="auto"/>
        <w:ind w:left="142" w:hanging="153"/>
        <w:jc w:val="both"/>
        <w:rPr>
          <w:rFonts w:ascii="Arial" w:hAnsi="Arial"/>
          <w:sz w:val="20"/>
        </w:rPr>
      </w:pPr>
      <w:r>
        <w:rPr>
          <w:rFonts w:ascii="Arial" w:hAnsi="Arial"/>
          <w:sz w:val="20"/>
        </w:rPr>
        <w:lastRenderedPageBreak/>
        <w:t xml:space="preserve">Patient Baseline Questionnaire (including </w:t>
      </w:r>
      <w:proofErr w:type="gramStart"/>
      <w:r>
        <w:rPr>
          <w:rFonts w:ascii="Arial" w:hAnsi="Arial"/>
          <w:sz w:val="20"/>
        </w:rPr>
        <w:t>birth place</w:t>
      </w:r>
      <w:proofErr w:type="gramEnd"/>
      <w:r>
        <w:rPr>
          <w:rFonts w:ascii="Arial" w:hAnsi="Arial"/>
          <w:sz w:val="20"/>
        </w:rPr>
        <w:t>, ethnicity, working status, alcohol intake, current and historic smoking).</w:t>
      </w:r>
    </w:p>
    <w:p w14:paraId="16FEDCB3" w14:textId="77777777" w:rsidR="00606540" w:rsidRDefault="00606540">
      <w:pPr>
        <w:pStyle w:val="BodyTextIndent"/>
        <w:numPr>
          <w:ilvl w:val="0"/>
          <w:numId w:val="36"/>
        </w:numPr>
        <w:spacing w:line="360" w:lineRule="auto"/>
        <w:ind w:left="142" w:hanging="153"/>
        <w:jc w:val="both"/>
        <w:rPr>
          <w:rFonts w:ascii="Arial" w:hAnsi="Arial"/>
          <w:sz w:val="20"/>
        </w:rPr>
      </w:pPr>
      <w:r>
        <w:rPr>
          <w:rFonts w:ascii="Arial" w:hAnsi="Arial"/>
          <w:sz w:val="20"/>
        </w:rPr>
        <w:t xml:space="preserve">DLQI or </w:t>
      </w:r>
      <w:proofErr w:type="spellStart"/>
      <w:r>
        <w:rPr>
          <w:rFonts w:ascii="Arial" w:hAnsi="Arial"/>
          <w:sz w:val="20"/>
        </w:rPr>
        <w:t>cDLQI</w:t>
      </w:r>
      <w:proofErr w:type="spellEnd"/>
    </w:p>
    <w:p w14:paraId="4A657A38" w14:textId="77777777" w:rsidR="00606540" w:rsidRDefault="00606540">
      <w:pPr>
        <w:pStyle w:val="BodyTextIndent"/>
        <w:numPr>
          <w:ilvl w:val="0"/>
          <w:numId w:val="36"/>
        </w:numPr>
        <w:spacing w:line="360" w:lineRule="auto"/>
        <w:ind w:left="142" w:hanging="153"/>
        <w:jc w:val="both"/>
        <w:rPr>
          <w:rFonts w:ascii="Arial" w:hAnsi="Arial"/>
          <w:sz w:val="20"/>
        </w:rPr>
      </w:pPr>
      <w:proofErr w:type="spellStart"/>
      <w:r>
        <w:rPr>
          <w:rFonts w:ascii="Arial" w:hAnsi="Arial"/>
          <w:sz w:val="20"/>
        </w:rPr>
        <w:t>EuroQol</w:t>
      </w:r>
      <w:proofErr w:type="spellEnd"/>
      <w:r>
        <w:rPr>
          <w:rFonts w:ascii="Arial" w:hAnsi="Arial"/>
          <w:sz w:val="20"/>
        </w:rPr>
        <w:t xml:space="preserve"> or EQ-5D-y</w:t>
      </w:r>
    </w:p>
    <w:p w14:paraId="320EA337" w14:textId="77777777" w:rsidR="00606540" w:rsidRDefault="00606540">
      <w:pPr>
        <w:pStyle w:val="BodyTextIndent"/>
        <w:numPr>
          <w:ilvl w:val="0"/>
          <w:numId w:val="36"/>
        </w:numPr>
        <w:spacing w:line="360" w:lineRule="auto"/>
        <w:ind w:left="142" w:hanging="153"/>
        <w:jc w:val="both"/>
        <w:rPr>
          <w:rFonts w:ascii="Arial" w:hAnsi="Arial"/>
          <w:sz w:val="20"/>
        </w:rPr>
      </w:pPr>
      <w:r>
        <w:rPr>
          <w:rFonts w:ascii="Arial" w:hAnsi="Arial"/>
          <w:sz w:val="20"/>
        </w:rPr>
        <w:t>CAGE</w:t>
      </w:r>
    </w:p>
    <w:p w14:paraId="76984BE5" w14:textId="77777777" w:rsidR="00606540" w:rsidRDefault="00606540">
      <w:pPr>
        <w:pStyle w:val="BodyTextIndent"/>
        <w:numPr>
          <w:ilvl w:val="0"/>
          <w:numId w:val="36"/>
        </w:numPr>
        <w:spacing w:line="360" w:lineRule="auto"/>
        <w:ind w:left="142" w:hanging="153"/>
        <w:jc w:val="both"/>
        <w:rPr>
          <w:rFonts w:ascii="Arial" w:hAnsi="Arial"/>
          <w:sz w:val="20"/>
        </w:rPr>
      </w:pPr>
      <w:r>
        <w:rPr>
          <w:rFonts w:ascii="Arial" w:hAnsi="Arial"/>
          <w:sz w:val="20"/>
        </w:rPr>
        <w:t xml:space="preserve">HAQ (if patient is diagnosed with inflammatory arthritis) or </w:t>
      </w:r>
      <w:proofErr w:type="spellStart"/>
      <w:r>
        <w:rPr>
          <w:rFonts w:ascii="Arial" w:hAnsi="Arial"/>
          <w:sz w:val="20"/>
        </w:rPr>
        <w:t>cHAQ</w:t>
      </w:r>
      <w:proofErr w:type="spellEnd"/>
    </w:p>
    <w:p w14:paraId="78A4D0B6" w14:textId="7187EAB3" w:rsidR="006F3922" w:rsidRDefault="006F3922">
      <w:pPr>
        <w:pStyle w:val="BodyTextIndent"/>
        <w:numPr>
          <w:ilvl w:val="0"/>
          <w:numId w:val="36"/>
        </w:numPr>
        <w:spacing w:line="360" w:lineRule="auto"/>
        <w:ind w:left="142" w:hanging="153"/>
        <w:jc w:val="both"/>
        <w:rPr>
          <w:rFonts w:ascii="Arial" w:hAnsi="Arial"/>
          <w:sz w:val="20"/>
        </w:rPr>
      </w:pPr>
      <w:r>
        <w:rPr>
          <w:rFonts w:ascii="Arial" w:hAnsi="Arial"/>
          <w:sz w:val="20"/>
        </w:rPr>
        <w:t>HADS</w:t>
      </w:r>
    </w:p>
    <w:p w14:paraId="0643C37A" w14:textId="6A6F078E" w:rsidR="00AB6C75" w:rsidRDefault="00AB6C75">
      <w:pPr>
        <w:pStyle w:val="BodyTextIndent"/>
        <w:numPr>
          <w:ilvl w:val="0"/>
          <w:numId w:val="36"/>
        </w:numPr>
        <w:spacing w:line="360" w:lineRule="auto"/>
        <w:ind w:left="142" w:hanging="153"/>
        <w:jc w:val="both"/>
        <w:rPr>
          <w:rFonts w:ascii="Arial" w:hAnsi="Arial"/>
          <w:sz w:val="20"/>
        </w:rPr>
      </w:pPr>
      <w:r>
        <w:rPr>
          <w:rFonts w:ascii="Arial" w:hAnsi="Arial"/>
          <w:sz w:val="20"/>
        </w:rPr>
        <w:t>Self-Administered PASI</w:t>
      </w:r>
    </w:p>
    <w:p w14:paraId="4BA48501" w14:textId="39CEF9D3" w:rsidR="00606540" w:rsidRDefault="00DC6523" w:rsidP="004B1B86">
      <w:pPr>
        <w:spacing w:line="360" w:lineRule="auto"/>
        <w:rPr>
          <w:rFonts w:ascii="Arial" w:hAnsi="Arial"/>
        </w:rPr>
      </w:pPr>
      <w:r>
        <w:rPr>
          <w:rFonts w:ascii="Arial" w:hAnsi="Arial"/>
        </w:rPr>
        <w:t xml:space="preserve">• </w:t>
      </w:r>
      <w:r w:rsidR="00AB6C75">
        <w:rPr>
          <w:rFonts w:ascii="Arial" w:hAnsi="Arial"/>
        </w:rPr>
        <w:t>PGA (patient completed)</w:t>
      </w:r>
      <w:r w:rsidR="00AB6C75" w:rsidRPr="00302726" w:rsidDel="00AB6C75">
        <w:rPr>
          <w:rFonts w:ascii="Arial" w:hAnsi="Arial"/>
        </w:rPr>
        <w:t xml:space="preserve"> </w:t>
      </w:r>
    </w:p>
    <w:p w14:paraId="5452EACB" w14:textId="77777777" w:rsidR="00DC6523" w:rsidRDefault="00DC6523" w:rsidP="004B1B86">
      <w:pPr>
        <w:spacing w:line="360" w:lineRule="auto"/>
        <w:rPr>
          <w:rFonts w:ascii="Arial" w:hAnsi="Arial"/>
          <w:sz w:val="24"/>
        </w:rPr>
      </w:pPr>
    </w:p>
    <w:p w14:paraId="018F581A" w14:textId="404A0968" w:rsidR="00606540" w:rsidRDefault="00DC012D">
      <w:pPr>
        <w:pStyle w:val="Heading2"/>
        <w:spacing w:line="360" w:lineRule="auto"/>
        <w:rPr>
          <w:rFonts w:ascii="Arial" w:hAnsi="Arial"/>
        </w:rPr>
      </w:pPr>
      <w:r>
        <w:rPr>
          <w:rFonts w:ascii="Arial" w:hAnsi="Arial"/>
        </w:rPr>
        <w:t>10</w:t>
      </w:r>
      <w:r w:rsidR="00606540">
        <w:rPr>
          <w:rFonts w:ascii="Arial" w:hAnsi="Arial"/>
        </w:rPr>
        <w:t>. Follow up data</w:t>
      </w:r>
    </w:p>
    <w:p w14:paraId="73337DA9" w14:textId="77777777" w:rsidR="00606540" w:rsidRDefault="00606540">
      <w:pPr>
        <w:spacing w:line="360" w:lineRule="auto"/>
        <w:jc w:val="both"/>
        <w:rPr>
          <w:rFonts w:ascii="Arial" w:hAnsi="Arial"/>
        </w:rPr>
      </w:pPr>
    </w:p>
    <w:p w14:paraId="1968C0A6" w14:textId="08A79870" w:rsidR="00606540" w:rsidRDefault="00606540">
      <w:pPr>
        <w:pStyle w:val="BodyText2"/>
      </w:pPr>
      <w:r>
        <w:t xml:space="preserve">Recorded at 6 monthly intervals for 3 years and </w:t>
      </w:r>
      <w:r w:rsidR="00B055A0">
        <w:t>annually thereafter,</w:t>
      </w:r>
      <w:r>
        <w:t xml:space="preserve"> the following data will be required –</w:t>
      </w:r>
    </w:p>
    <w:p w14:paraId="62B34FE2" w14:textId="4A003E6C" w:rsidR="00606540" w:rsidRDefault="00606540">
      <w:pPr>
        <w:spacing w:line="360" w:lineRule="auto"/>
        <w:jc w:val="both"/>
        <w:rPr>
          <w:rFonts w:ascii="Arial" w:hAnsi="Arial"/>
        </w:rPr>
      </w:pPr>
    </w:p>
    <w:p w14:paraId="577D1AC6" w14:textId="7357AC4D" w:rsidR="0091276B" w:rsidRDefault="00DC012D">
      <w:pPr>
        <w:spacing w:line="360" w:lineRule="auto"/>
        <w:jc w:val="both"/>
        <w:rPr>
          <w:rFonts w:ascii="Arial" w:hAnsi="Arial"/>
          <w:b/>
          <w:i/>
        </w:rPr>
      </w:pPr>
      <w:r>
        <w:rPr>
          <w:rFonts w:ascii="Arial" w:hAnsi="Arial"/>
          <w:b/>
          <w:i/>
        </w:rPr>
        <w:t>10</w:t>
      </w:r>
      <w:r w:rsidR="0091276B" w:rsidRPr="004A52BD">
        <w:rPr>
          <w:rFonts w:ascii="Arial" w:hAnsi="Arial"/>
          <w:b/>
          <w:i/>
        </w:rPr>
        <w:t>.</w:t>
      </w:r>
      <w:r w:rsidR="0091276B">
        <w:rPr>
          <w:rFonts w:ascii="Arial" w:hAnsi="Arial"/>
          <w:b/>
          <w:i/>
        </w:rPr>
        <w:t xml:space="preserve">1 Appointment </w:t>
      </w:r>
    </w:p>
    <w:p w14:paraId="3297210E" w14:textId="77777777" w:rsidR="0091276B" w:rsidRPr="004A52BD" w:rsidRDefault="0091276B">
      <w:pPr>
        <w:spacing w:line="360" w:lineRule="auto"/>
        <w:jc w:val="both"/>
        <w:rPr>
          <w:rFonts w:ascii="Arial" w:hAnsi="Arial"/>
          <w:b/>
          <w:i/>
        </w:rPr>
      </w:pPr>
    </w:p>
    <w:p w14:paraId="6AC43304" w14:textId="2AF04F4F" w:rsidR="0091276B" w:rsidRDefault="0091276B" w:rsidP="00D2294D">
      <w:pPr>
        <w:numPr>
          <w:ilvl w:val="0"/>
          <w:numId w:val="8"/>
        </w:numPr>
        <w:tabs>
          <w:tab w:val="clear" w:pos="720"/>
          <w:tab w:val="num" w:pos="142"/>
        </w:tabs>
        <w:spacing w:line="360" w:lineRule="auto"/>
        <w:ind w:left="142" w:hanging="153"/>
        <w:jc w:val="both"/>
        <w:rPr>
          <w:rFonts w:ascii="Arial" w:hAnsi="Arial"/>
        </w:rPr>
      </w:pPr>
      <w:r>
        <w:rPr>
          <w:rFonts w:ascii="Arial" w:hAnsi="Arial"/>
        </w:rPr>
        <w:t>Did the most recent follow-up take place in-person or remotely (e.g. phone, video</w:t>
      </w:r>
      <w:proofErr w:type="gramStart"/>
      <w:r>
        <w:rPr>
          <w:rFonts w:ascii="Arial" w:hAnsi="Arial"/>
        </w:rPr>
        <w:t>) ?</w:t>
      </w:r>
      <w:proofErr w:type="gramEnd"/>
    </w:p>
    <w:p w14:paraId="03E61412" w14:textId="77798ADA" w:rsidR="0091276B" w:rsidRDefault="0091276B" w:rsidP="00D2294D">
      <w:pPr>
        <w:numPr>
          <w:ilvl w:val="0"/>
          <w:numId w:val="8"/>
        </w:numPr>
        <w:tabs>
          <w:tab w:val="clear" w:pos="720"/>
          <w:tab w:val="num" w:pos="142"/>
        </w:tabs>
        <w:spacing w:line="360" w:lineRule="auto"/>
        <w:ind w:left="142" w:hanging="153"/>
        <w:jc w:val="both"/>
        <w:rPr>
          <w:rFonts w:ascii="Arial" w:hAnsi="Arial"/>
        </w:rPr>
      </w:pPr>
      <w:r>
        <w:rPr>
          <w:rFonts w:ascii="Arial" w:hAnsi="Arial"/>
        </w:rPr>
        <w:t>Date of most recent appointment</w:t>
      </w:r>
    </w:p>
    <w:p w14:paraId="06679286" w14:textId="77777777" w:rsidR="0091276B" w:rsidRDefault="0091276B">
      <w:pPr>
        <w:spacing w:line="360" w:lineRule="auto"/>
        <w:jc w:val="both"/>
        <w:rPr>
          <w:rFonts w:ascii="Arial" w:hAnsi="Arial"/>
        </w:rPr>
      </w:pPr>
    </w:p>
    <w:p w14:paraId="140C780E" w14:textId="057A0342" w:rsidR="00606540" w:rsidRPr="004A52BD" w:rsidRDefault="00D75F89">
      <w:pPr>
        <w:spacing w:line="360" w:lineRule="auto"/>
        <w:jc w:val="both"/>
        <w:rPr>
          <w:rFonts w:ascii="Arial" w:hAnsi="Arial"/>
          <w:b/>
          <w:i/>
        </w:rPr>
      </w:pPr>
      <w:r>
        <w:rPr>
          <w:rFonts w:ascii="Arial" w:hAnsi="Arial"/>
          <w:b/>
          <w:i/>
        </w:rPr>
        <w:t>1</w:t>
      </w:r>
      <w:r w:rsidR="00DC012D">
        <w:rPr>
          <w:rFonts w:ascii="Arial" w:hAnsi="Arial"/>
          <w:b/>
          <w:i/>
        </w:rPr>
        <w:t>0</w:t>
      </w:r>
      <w:r w:rsidR="00606540" w:rsidRPr="004A52BD">
        <w:rPr>
          <w:rFonts w:ascii="Arial" w:hAnsi="Arial"/>
          <w:b/>
          <w:i/>
        </w:rPr>
        <w:t>.</w:t>
      </w:r>
      <w:r w:rsidR="0091276B">
        <w:rPr>
          <w:rFonts w:ascii="Arial" w:hAnsi="Arial"/>
          <w:b/>
          <w:i/>
        </w:rPr>
        <w:t>2</w:t>
      </w:r>
      <w:r w:rsidR="0091276B" w:rsidRPr="004A52BD" w:rsidDel="00664A16">
        <w:rPr>
          <w:rFonts w:ascii="Arial" w:hAnsi="Arial"/>
          <w:b/>
          <w:i/>
        </w:rPr>
        <w:t xml:space="preserve"> </w:t>
      </w:r>
      <w:r w:rsidR="00606540" w:rsidRPr="004A52BD">
        <w:rPr>
          <w:rFonts w:ascii="Arial" w:hAnsi="Arial"/>
          <w:b/>
          <w:i/>
        </w:rPr>
        <w:t>Treatment</w:t>
      </w:r>
    </w:p>
    <w:p w14:paraId="3D667A97" w14:textId="77777777" w:rsidR="00606540" w:rsidRDefault="00606540">
      <w:pPr>
        <w:spacing w:line="360" w:lineRule="auto"/>
        <w:jc w:val="both"/>
        <w:rPr>
          <w:rFonts w:ascii="Arial" w:hAnsi="Arial"/>
        </w:rPr>
      </w:pPr>
    </w:p>
    <w:p w14:paraId="1F79D3F7" w14:textId="77777777" w:rsidR="00606540" w:rsidRDefault="00606540" w:rsidP="00D2294D">
      <w:pPr>
        <w:numPr>
          <w:ilvl w:val="0"/>
          <w:numId w:val="8"/>
        </w:numPr>
        <w:tabs>
          <w:tab w:val="clear" w:pos="720"/>
          <w:tab w:val="num" w:pos="142"/>
        </w:tabs>
        <w:spacing w:line="360" w:lineRule="auto"/>
        <w:ind w:left="142" w:hanging="153"/>
        <w:jc w:val="both"/>
        <w:rPr>
          <w:rFonts w:ascii="Arial" w:hAnsi="Arial"/>
        </w:rPr>
      </w:pPr>
      <w:r>
        <w:rPr>
          <w:rFonts w:ascii="Arial" w:hAnsi="Arial"/>
        </w:rPr>
        <w:t>Have there been any changes to the patient’s psoriasis therapy (biologic/conventional/small molecule therapy</w:t>
      </w:r>
      <w:proofErr w:type="gramStart"/>
      <w:r>
        <w:rPr>
          <w:rFonts w:ascii="Arial" w:hAnsi="Arial"/>
        </w:rPr>
        <w:t>) ?</w:t>
      </w:r>
      <w:proofErr w:type="gramEnd"/>
    </w:p>
    <w:p w14:paraId="1FC56DCB" w14:textId="77777777" w:rsidR="00606540" w:rsidRDefault="00606540" w:rsidP="00D2294D">
      <w:pPr>
        <w:numPr>
          <w:ilvl w:val="0"/>
          <w:numId w:val="8"/>
        </w:numPr>
        <w:tabs>
          <w:tab w:val="clear" w:pos="720"/>
          <w:tab w:val="num" w:pos="142"/>
        </w:tabs>
        <w:spacing w:line="360" w:lineRule="auto"/>
        <w:ind w:left="142" w:hanging="153"/>
        <w:jc w:val="both"/>
        <w:rPr>
          <w:rFonts w:ascii="Arial" w:hAnsi="Arial"/>
        </w:rPr>
      </w:pPr>
      <w:r>
        <w:rPr>
          <w:rFonts w:ascii="Arial" w:hAnsi="Arial"/>
        </w:rPr>
        <w:t>If yes record drug, date started and stopped, dose and frequency</w:t>
      </w:r>
    </w:p>
    <w:p w14:paraId="6A19AEBE" w14:textId="34DBA310" w:rsidR="00606540" w:rsidRDefault="00606540" w:rsidP="00D2294D">
      <w:pPr>
        <w:numPr>
          <w:ilvl w:val="0"/>
          <w:numId w:val="8"/>
        </w:numPr>
        <w:tabs>
          <w:tab w:val="clear" w:pos="720"/>
          <w:tab w:val="num" w:pos="142"/>
        </w:tabs>
        <w:spacing w:line="360" w:lineRule="auto"/>
        <w:ind w:left="142" w:hanging="153"/>
        <w:jc w:val="both"/>
        <w:rPr>
          <w:rFonts w:ascii="Arial" w:hAnsi="Arial"/>
        </w:rPr>
      </w:pPr>
      <w:r>
        <w:rPr>
          <w:rFonts w:ascii="Arial" w:hAnsi="Arial"/>
        </w:rPr>
        <w:t>Infliximab</w:t>
      </w:r>
      <w:r w:rsidRPr="00E04ADA">
        <w:rPr>
          <w:rFonts w:ascii="Arial" w:hAnsi="Arial"/>
          <w:b/>
        </w:rPr>
        <w:t>/</w:t>
      </w:r>
      <w:r w:rsidRPr="00144996">
        <w:rPr>
          <w:rFonts w:ascii="Arial" w:hAnsi="Arial"/>
        </w:rPr>
        <w:t>ustekinumab</w:t>
      </w:r>
      <w:r w:rsidRPr="00E04ADA">
        <w:rPr>
          <w:rFonts w:ascii="Arial" w:hAnsi="Arial"/>
          <w:b/>
        </w:rPr>
        <w:t xml:space="preserve"> </w:t>
      </w:r>
      <w:r>
        <w:rPr>
          <w:rFonts w:ascii="Arial" w:hAnsi="Arial"/>
        </w:rPr>
        <w:t xml:space="preserve">dates of all </w:t>
      </w:r>
      <w:proofErr w:type="spellStart"/>
      <w:r w:rsidRPr="00144996">
        <w:rPr>
          <w:rFonts w:ascii="Arial" w:hAnsi="Arial"/>
        </w:rPr>
        <w:t>administrations</w:t>
      </w:r>
      <w:r>
        <w:rPr>
          <w:rFonts w:ascii="Arial" w:hAnsi="Arial"/>
        </w:rPr>
        <w:t>Reasons</w:t>
      </w:r>
      <w:proofErr w:type="spellEnd"/>
      <w:r>
        <w:rPr>
          <w:rFonts w:ascii="Arial" w:hAnsi="Arial"/>
        </w:rPr>
        <w:t xml:space="preserve"> if discontinuing</w:t>
      </w:r>
    </w:p>
    <w:p w14:paraId="7651A4E2" w14:textId="77777777" w:rsidR="00606540" w:rsidRDefault="00606540" w:rsidP="00D2294D">
      <w:pPr>
        <w:numPr>
          <w:ilvl w:val="0"/>
          <w:numId w:val="8"/>
        </w:numPr>
        <w:tabs>
          <w:tab w:val="clear" w:pos="720"/>
          <w:tab w:val="num" w:pos="851"/>
        </w:tabs>
        <w:spacing w:line="360" w:lineRule="auto"/>
        <w:ind w:left="567" w:hanging="141"/>
        <w:jc w:val="both"/>
        <w:rPr>
          <w:rFonts w:ascii="Arial" w:hAnsi="Arial"/>
        </w:rPr>
      </w:pPr>
      <w:r>
        <w:rPr>
          <w:rFonts w:ascii="Arial" w:hAnsi="Arial"/>
        </w:rPr>
        <w:t>Lack of efficacy</w:t>
      </w:r>
    </w:p>
    <w:p w14:paraId="352F6797" w14:textId="77777777" w:rsidR="00606540" w:rsidRDefault="00606540" w:rsidP="00D2294D">
      <w:pPr>
        <w:numPr>
          <w:ilvl w:val="0"/>
          <w:numId w:val="8"/>
        </w:numPr>
        <w:tabs>
          <w:tab w:val="clear" w:pos="720"/>
          <w:tab w:val="num" w:pos="851"/>
        </w:tabs>
        <w:spacing w:line="360" w:lineRule="auto"/>
        <w:ind w:left="567" w:hanging="141"/>
        <w:jc w:val="both"/>
        <w:rPr>
          <w:rFonts w:ascii="Arial" w:hAnsi="Arial"/>
        </w:rPr>
      </w:pPr>
      <w:r>
        <w:rPr>
          <w:rFonts w:ascii="Arial" w:hAnsi="Arial"/>
        </w:rPr>
        <w:t>Remission</w:t>
      </w:r>
    </w:p>
    <w:p w14:paraId="76A5DE80" w14:textId="77777777" w:rsidR="00606540" w:rsidRDefault="00606540" w:rsidP="00D2294D">
      <w:pPr>
        <w:numPr>
          <w:ilvl w:val="0"/>
          <w:numId w:val="8"/>
        </w:numPr>
        <w:tabs>
          <w:tab w:val="clear" w:pos="720"/>
          <w:tab w:val="num" w:pos="851"/>
        </w:tabs>
        <w:spacing w:line="360" w:lineRule="auto"/>
        <w:ind w:left="567" w:hanging="141"/>
        <w:jc w:val="both"/>
        <w:rPr>
          <w:rFonts w:ascii="Arial" w:hAnsi="Arial"/>
        </w:rPr>
      </w:pPr>
      <w:r>
        <w:rPr>
          <w:rFonts w:ascii="Arial" w:hAnsi="Arial"/>
        </w:rPr>
        <w:t>Adverse events</w:t>
      </w:r>
    </w:p>
    <w:p w14:paraId="5455BBC0" w14:textId="77777777" w:rsidR="00606540" w:rsidRDefault="00606540" w:rsidP="00D2294D">
      <w:pPr>
        <w:numPr>
          <w:ilvl w:val="0"/>
          <w:numId w:val="8"/>
        </w:numPr>
        <w:tabs>
          <w:tab w:val="clear" w:pos="720"/>
          <w:tab w:val="num" w:pos="851"/>
        </w:tabs>
        <w:spacing w:line="360" w:lineRule="auto"/>
        <w:ind w:left="567" w:hanging="141"/>
        <w:jc w:val="both"/>
        <w:rPr>
          <w:rFonts w:ascii="Arial" w:hAnsi="Arial"/>
        </w:rPr>
      </w:pPr>
      <w:r>
        <w:rPr>
          <w:rFonts w:ascii="Arial" w:hAnsi="Arial"/>
        </w:rPr>
        <w:t>Inefficacy and adverse events</w:t>
      </w:r>
    </w:p>
    <w:p w14:paraId="78109A46" w14:textId="77777777" w:rsidR="00606540" w:rsidRDefault="00606540" w:rsidP="00D2294D">
      <w:pPr>
        <w:numPr>
          <w:ilvl w:val="0"/>
          <w:numId w:val="8"/>
        </w:numPr>
        <w:tabs>
          <w:tab w:val="clear" w:pos="720"/>
          <w:tab w:val="num" w:pos="851"/>
        </w:tabs>
        <w:spacing w:line="360" w:lineRule="auto"/>
        <w:ind w:left="567" w:hanging="141"/>
        <w:jc w:val="both"/>
        <w:rPr>
          <w:rFonts w:ascii="Arial" w:hAnsi="Arial"/>
        </w:rPr>
      </w:pPr>
      <w:r>
        <w:rPr>
          <w:rFonts w:ascii="Arial" w:hAnsi="Arial"/>
        </w:rPr>
        <w:t>Patient non-compliance</w:t>
      </w:r>
    </w:p>
    <w:p w14:paraId="2FFB745B" w14:textId="77777777" w:rsidR="00606540" w:rsidRDefault="00606540" w:rsidP="00D2294D">
      <w:pPr>
        <w:numPr>
          <w:ilvl w:val="0"/>
          <w:numId w:val="8"/>
        </w:numPr>
        <w:tabs>
          <w:tab w:val="clear" w:pos="720"/>
          <w:tab w:val="num" w:pos="851"/>
        </w:tabs>
        <w:spacing w:line="360" w:lineRule="auto"/>
        <w:ind w:left="567" w:hanging="141"/>
        <w:jc w:val="both"/>
        <w:rPr>
          <w:rFonts w:ascii="Arial" w:hAnsi="Arial"/>
        </w:rPr>
      </w:pPr>
      <w:r>
        <w:rPr>
          <w:rFonts w:ascii="Arial" w:hAnsi="Arial"/>
        </w:rPr>
        <w:t>Titration</w:t>
      </w:r>
    </w:p>
    <w:p w14:paraId="5CAB8386" w14:textId="77777777" w:rsidR="00606540" w:rsidRDefault="00606540" w:rsidP="00D2294D">
      <w:pPr>
        <w:numPr>
          <w:ilvl w:val="0"/>
          <w:numId w:val="8"/>
        </w:numPr>
        <w:tabs>
          <w:tab w:val="clear" w:pos="720"/>
          <w:tab w:val="num" w:pos="851"/>
        </w:tabs>
        <w:spacing w:line="360" w:lineRule="auto"/>
        <w:ind w:left="567" w:hanging="141"/>
        <w:jc w:val="both"/>
        <w:rPr>
          <w:rFonts w:ascii="Arial" w:hAnsi="Arial"/>
        </w:rPr>
      </w:pPr>
      <w:r>
        <w:rPr>
          <w:rFonts w:ascii="Arial" w:hAnsi="Arial"/>
        </w:rPr>
        <w:t>Financial consideration</w:t>
      </w:r>
    </w:p>
    <w:p w14:paraId="3AE19BEC" w14:textId="77777777" w:rsidR="00606540" w:rsidRDefault="00606540" w:rsidP="00D2294D">
      <w:pPr>
        <w:numPr>
          <w:ilvl w:val="0"/>
          <w:numId w:val="8"/>
        </w:numPr>
        <w:tabs>
          <w:tab w:val="clear" w:pos="720"/>
          <w:tab w:val="num" w:pos="851"/>
        </w:tabs>
        <w:spacing w:line="360" w:lineRule="auto"/>
        <w:ind w:left="567" w:hanging="141"/>
        <w:jc w:val="both"/>
        <w:rPr>
          <w:rFonts w:ascii="Arial" w:hAnsi="Arial"/>
        </w:rPr>
      </w:pPr>
      <w:r>
        <w:rPr>
          <w:rFonts w:ascii="Arial" w:hAnsi="Arial"/>
        </w:rPr>
        <w:t>Patient choice</w:t>
      </w:r>
    </w:p>
    <w:p w14:paraId="7C278A51" w14:textId="77777777" w:rsidR="00606540" w:rsidRDefault="00606540">
      <w:pPr>
        <w:spacing w:line="360" w:lineRule="auto"/>
        <w:jc w:val="both"/>
        <w:rPr>
          <w:rFonts w:ascii="Arial" w:hAnsi="Arial"/>
        </w:rPr>
      </w:pPr>
      <w:r>
        <w:rPr>
          <w:rFonts w:ascii="Arial" w:hAnsi="Arial"/>
        </w:rPr>
        <w:t>Any additional phototherapy since baseline or last follow-up</w:t>
      </w:r>
    </w:p>
    <w:p w14:paraId="13F2409C" w14:textId="77777777" w:rsidR="00606540" w:rsidRDefault="00606540">
      <w:pPr>
        <w:spacing w:line="360" w:lineRule="auto"/>
        <w:jc w:val="both"/>
        <w:rPr>
          <w:rFonts w:ascii="Arial" w:hAnsi="Arial"/>
        </w:rPr>
      </w:pPr>
    </w:p>
    <w:p w14:paraId="4FA56BD3" w14:textId="77777777" w:rsidR="00606540" w:rsidRDefault="00606540">
      <w:pPr>
        <w:spacing w:line="360" w:lineRule="auto"/>
        <w:jc w:val="both"/>
        <w:rPr>
          <w:rFonts w:ascii="Arial" w:hAnsi="Arial"/>
        </w:rPr>
      </w:pPr>
      <w:r>
        <w:rPr>
          <w:rFonts w:ascii="Arial" w:hAnsi="Arial"/>
        </w:rPr>
        <w:t>Any additions or changes to systemic treatments for any other condition (I.e. not psoriasis)</w:t>
      </w:r>
    </w:p>
    <w:p w14:paraId="18265E9D" w14:textId="77777777" w:rsidR="00606540" w:rsidRDefault="00606540">
      <w:pPr>
        <w:spacing w:line="360" w:lineRule="auto"/>
        <w:jc w:val="both"/>
        <w:rPr>
          <w:rFonts w:ascii="Arial" w:hAnsi="Arial"/>
        </w:rPr>
      </w:pPr>
    </w:p>
    <w:p w14:paraId="1308622A" w14:textId="77777777" w:rsidR="00606540" w:rsidRDefault="00606540">
      <w:pPr>
        <w:spacing w:line="360" w:lineRule="auto"/>
        <w:jc w:val="both"/>
        <w:rPr>
          <w:rFonts w:ascii="Arial" w:hAnsi="Arial"/>
        </w:rPr>
      </w:pPr>
    </w:p>
    <w:p w14:paraId="43AA906B" w14:textId="690B7D78" w:rsidR="00606540" w:rsidRPr="004A52BD" w:rsidRDefault="00D75F89">
      <w:pPr>
        <w:pStyle w:val="Heading1"/>
        <w:spacing w:line="360" w:lineRule="auto"/>
        <w:jc w:val="both"/>
        <w:rPr>
          <w:rFonts w:ascii="Arial" w:hAnsi="Arial"/>
          <w:b/>
          <w:i/>
          <w:sz w:val="20"/>
        </w:rPr>
      </w:pPr>
      <w:r>
        <w:rPr>
          <w:rFonts w:ascii="Arial" w:hAnsi="Arial"/>
          <w:b/>
          <w:i/>
          <w:sz w:val="20"/>
        </w:rPr>
        <w:lastRenderedPageBreak/>
        <w:t>1</w:t>
      </w:r>
      <w:r w:rsidR="00DC012D">
        <w:rPr>
          <w:rFonts w:ascii="Arial" w:hAnsi="Arial"/>
          <w:b/>
          <w:i/>
          <w:sz w:val="20"/>
        </w:rPr>
        <w:t>0</w:t>
      </w:r>
      <w:r w:rsidR="00606540" w:rsidRPr="004A52BD">
        <w:rPr>
          <w:rFonts w:ascii="Arial" w:hAnsi="Arial"/>
          <w:b/>
          <w:i/>
          <w:sz w:val="20"/>
        </w:rPr>
        <w:t>.</w:t>
      </w:r>
      <w:r w:rsidR="0091276B">
        <w:rPr>
          <w:rFonts w:ascii="Arial" w:hAnsi="Arial"/>
          <w:b/>
          <w:i/>
          <w:sz w:val="20"/>
        </w:rPr>
        <w:t>3</w:t>
      </w:r>
      <w:r w:rsidR="0091276B" w:rsidRPr="004A52BD">
        <w:rPr>
          <w:rFonts w:ascii="Arial" w:hAnsi="Arial"/>
          <w:b/>
          <w:i/>
          <w:sz w:val="20"/>
        </w:rPr>
        <w:t xml:space="preserve"> </w:t>
      </w:r>
      <w:r w:rsidR="00606540" w:rsidRPr="004A52BD">
        <w:rPr>
          <w:rFonts w:ascii="Arial" w:hAnsi="Arial"/>
          <w:b/>
          <w:i/>
          <w:sz w:val="20"/>
        </w:rPr>
        <w:t>Lab Values</w:t>
      </w:r>
    </w:p>
    <w:p w14:paraId="01732454" w14:textId="54F2BEC3" w:rsidR="00606540" w:rsidRDefault="00606540">
      <w:pPr>
        <w:spacing w:line="360" w:lineRule="auto"/>
      </w:pPr>
    </w:p>
    <w:p w14:paraId="39455A9F" w14:textId="7DD56A59" w:rsidR="00606540" w:rsidRPr="00144996" w:rsidRDefault="00606540" w:rsidP="00D2294D">
      <w:pPr>
        <w:pStyle w:val="BodyTextIndent"/>
        <w:numPr>
          <w:ilvl w:val="0"/>
          <w:numId w:val="8"/>
        </w:numPr>
        <w:tabs>
          <w:tab w:val="clear" w:pos="720"/>
          <w:tab w:val="num" w:pos="142"/>
        </w:tabs>
        <w:spacing w:line="360" w:lineRule="auto"/>
        <w:ind w:left="142" w:hanging="153"/>
        <w:jc w:val="both"/>
        <w:rPr>
          <w:rFonts w:ascii="Arial" w:hAnsi="Arial"/>
          <w:sz w:val="20"/>
        </w:rPr>
      </w:pPr>
      <w:r>
        <w:rPr>
          <w:rFonts w:ascii="Arial" w:hAnsi="Arial"/>
          <w:sz w:val="20"/>
        </w:rPr>
        <w:t xml:space="preserve">Basic blood results will be captured </w:t>
      </w:r>
      <w:proofErr w:type="gramStart"/>
      <w:r>
        <w:rPr>
          <w:rFonts w:ascii="Arial" w:hAnsi="Arial"/>
          <w:sz w:val="20"/>
        </w:rPr>
        <w:t>including:</w:t>
      </w:r>
      <w:proofErr w:type="gramEnd"/>
      <w:r>
        <w:rPr>
          <w:rFonts w:ascii="Arial" w:hAnsi="Arial"/>
          <w:sz w:val="20"/>
        </w:rPr>
        <w:t xml:space="preserve"> haemoglobin, white cell count, platelets, creatinine, transaminase (</w:t>
      </w:r>
      <w:r>
        <w:rPr>
          <w:rFonts w:ascii="Arial" w:hAnsi="Arial"/>
          <w:bCs/>
          <w:sz w:val="20"/>
        </w:rPr>
        <w:t>ALT)</w:t>
      </w:r>
      <w:r>
        <w:rPr>
          <w:rFonts w:ascii="Arial" w:hAnsi="Arial"/>
          <w:sz w:val="20"/>
        </w:rPr>
        <w:t xml:space="preserve">, and where possible fasting </w:t>
      </w:r>
      <w:r w:rsidRPr="00144996">
        <w:rPr>
          <w:rFonts w:ascii="Arial" w:hAnsi="Arial"/>
          <w:sz w:val="20"/>
        </w:rPr>
        <w:t>lipids</w:t>
      </w:r>
      <w:r>
        <w:rPr>
          <w:rFonts w:ascii="Arial" w:hAnsi="Arial"/>
          <w:sz w:val="20"/>
        </w:rPr>
        <w:t xml:space="preserve">. These will be recorded in the register every 6 months </w:t>
      </w:r>
      <w:r w:rsidRPr="00144996">
        <w:rPr>
          <w:rFonts w:ascii="Arial" w:hAnsi="Arial"/>
          <w:sz w:val="20"/>
        </w:rPr>
        <w:t>up to 36 months</w:t>
      </w:r>
    </w:p>
    <w:p w14:paraId="34B250C4" w14:textId="78D94A91" w:rsidR="00606540" w:rsidRPr="004A52BD" w:rsidRDefault="00D75F89">
      <w:pPr>
        <w:spacing w:line="360" w:lineRule="auto"/>
        <w:jc w:val="both"/>
        <w:rPr>
          <w:rFonts w:ascii="Arial" w:hAnsi="Arial"/>
          <w:b/>
          <w:i/>
        </w:rPr>
      </w:pPr>
      <w:r>
        <w:rPr>
          <w:rFonts w:ascii="Arial" w:hAnsi="Arial"/>
          <w:b/>
          <w:i/>
        </w:rPr>
        <w:t>1</w:t>
      </w:r>
      <w:r w:rsidR="00DC012D">
        <w:rPr>
          <w:rFonts w:ascii="Arial" w:hAnsi="Arial"/>
          <w:b/>
          <w:i/>
        </w:rPr>
        <w:t>0</w:t>
      </w:r>
      <w:r w:rsidR="00606540" w:rsidRPr="004A52BD">
        <w:rPr>
          <w:rFonts w:ascii="Arial" w:hAnsi="Arial"/>
          <w:b/>
          <w:i/>
        </w:rPr>
        <w:t>.</w:t>
      </w:r>
      <w:r w:rsidR="0091276B">
        <w:rPr>
          <w:rFonts w:ascii="Arial" w:hAnsi="Arial"/>
          <w:b/>
          <w:i/>
        </w:rPr>
        <w:t>4</w:t>
      </w:r>
      <w:r w:rsidR="0091276B" w:rsidRPr="004A52BD">
        <w:rPr>
          <w:rFonts w:ascii="Arial" w:hAnsi="Arial"/>
          <w:b/>
          <w:i/>
        </w:rPr>
        <w:t xml:space="preserve"> </w:t>
      </w:r>
      <w:r w:rsidR="00606540" w:rsidRPr="004A52BD">
        <w:rPr>
          <w:rFonts w:ascii="Arial" w:hAnsi="Arial"/>
          <w:b/>
          <w:i/>
        </w:rPr>
        <w:t>Adverse Events</w:t>
      </w:r>
    </w:p>
    <w:p w14:paraId="37D14DB0" w14:textId="77777777" w:rsidR="00606540" w:rsidRPr="004A52BD" w:rsidRDefault="00606540">
      <w:pPr>
        <w:spacing w:line="360" w:lineRule="auto"/>
        <w:jc w:val="both"/>
        <w:rPr>
          <w:rFonts w:ascii="Arial" w:hAnsi="Arial"/>
          <w:b/>
          <w:i/>
        </w:rPr>
      </w:pPr>
    </w:p>
    <w:p w14:paraId="739E34A6" w14:textId="77777777" w:rsidR="00606540" w:rsidRDefault="00606540" w:rsidP="00D2294D">
      <w:pPr>
        <w:numPr>
          <w:ilvl w:val="0"/>
          <w:numId w:val="8"/>
        </w:numPr>
        <w:tabs>
          <w:tab w:val="clear" w:pos="720"/>
          <w:tab w:val="num" w:pos="142"/>
        </w:tabs>
        <w:spacing w:line="360" w:lineRule="auto"/>
        <w:ind w:left="142" w:hanging="153"/>
        <w:jc w:val="both"/>
        <w:rPr>
          <w:rFonts w:ascii="Arial" w:hAnsi="Arial"/>
        </w:rPr>
      </w:pPr>
      <w:r>
        <w:rPr>
          <w:rFonts w:ascii="Arial" w:hAnsi="Arial"/>
        </w:rPr>
        <w:t>Event Description</w:t>
      </w:r>
    </w:p>
    <w:p w14:paraId="1756AABC" w14:textId="77777777" w:rsidR="00606540" w:rsidRDefault="00606540" w:rsidP="00D2294D">
      <w:pPr>
        <w:numPr>
          <w:ilvl w:val="0"/>
          <w:numId w:val="8"/>
        </w:numPr>
        <w:tabs>
          <w:tab w:val="clear" w:pos="720"/>
          <w:tab w:val="num" w:pos="142"/>
        </w:tabs>
        <w:spacing w:line="360" w:lineRule="auto"/>
        <w:ind w:left="142" w:hanging="153"/>
        <w:jc w:val="both"/>
        <w:rPr>
          <w:rFonts w:ascii="Arial" w:hAnsi="Arial"/>
        </w:rPr>
      </w:pPr>
      <w:r>
        <w:rPr>
          <w:rFonts w:ascii="Arial" w:hAnsi="Arial"/>
        </w:rPr>
        <w:t>Start and Stop date</w:t>
      </w:r>
    </w:p>
    <w:p w14:paraId="72E0AD75" w14:textId="77777777" w:rsidR="00606540" w:rsidRDefault="00606540" w:rsidP="00D2294D">
      <w:pPr>
        <w:numPr>
          <w:ilvl w:val="0"/>
          <w:numId w:val="8"/>
        </w:numPr>
        <w:tabs>
          <w:tab w:val="clear" w:pos="720"/>
          <w:tab w:val="num" w:pos="142"/>
        </w:tabs>
        <w:spacing w:line="360" w:lineRule="auto"/>
        <w:ind w:left="142" w:hanging="153"/>
        <w:jc w:val="both"/>
        <w:rPr>
          <w:rFonts w:ascii="Arial" w:hAnsi="Arial"/>
        </w:rPr>
      </w:pPr>
      <w:r>
        <w:rPr>
          <w:rFonts w:ascii="Arial" w:hAnsi="Arial"/>
        </w:rPr>
        <w:t>Is the event ongoing?</w:t>
      </w:r>
    </w:p>
    <w:p w14:paraId="306B666E" w14:textId="77777777" w:rsidR="00606540" w:rsidRDefault="00606540" w:rsidP="00D2294D">
      <w:pPr>
        <w:numPr>
          <w:ilvl w:val="0"/>
          <w:numId w:val="8"/>
        </w:numPr>
        <w:tabs>
          <w:tab w:val="clear" w:pos="720"/>
          <w:tab w:val="num" w:pos="142"/>
        </w:tabs>
        <w:spacing w:line="360" w:lineRule="auto"/>
        <w:ind w:left="142" w:hanging="153"/>
        <w:jc w:val="both"/>
        <w:rPr>
          <w:rFonts w:ascii="Arial" w:hAnsi="Arial"/>
        </w:rPr>
      </w:pPr>
      <w:r>
        <w:rPr>
          <w:rFonts w:ascii="Arial" w:hAnsi="Arial"/>
        </w:rPr>
        <w:t>Is the event thought to be related to treatment with a particular biologic / small molecule treatment</w:t>
      </w:r>
    </w:p>
    <w:p w14:paraId="2345466E" w14:textId="77777777" w:rsidR="00606540" w:rsidRDefault="00606540" w:rsidP="00D2294D">
      <w:pPr>
        <w:numPr>
          <w:ilvl w:val="0"/>
          <w:numId w:val="8"/>
        </w:numPr>
        <w:tabs>
          <w:tab w:val="clear" w:pos="720"/>
          <w:tab w:val="num" w:pos="142"/>
        </w:tabs>
        <w:spacing w:line="360" w:lineRule="auto"/>
        <w:ind w:left="142" w:hanging="153"/>
        <w:jc w:val="both"/>
        <w:rPr>
          <w:rFonts w:ascii="Arial" w:hAnsi="Arial"/>
        </w:rPr>
      </w:pPr>
      <w:r>
        <w:rPr>
          <w:rFonts w:ascii="Arial" w:hAnsi="Arial"/>
        </w:rPr>
        <w:t>Was a yellow card completed?</w:t>
      </w:r>
    </w:p>
    <w:p w14:paraId="33ABB3D7" w14:textId="77777777" w:rsidR="00606540" w:rsidRPr="000735AD" w:rsidRDefault="00606540" w:rsidP="00D2294D">
      <w:pPr>
        <w:numPr>
          <w:ilvl w:val="0"/>
          <w:numId w:val="8"/>
        </w:numPr>
        <w:tabs>
          <w:tab w:val="clear" w:pos="720"/>
          <w:tab w:val="num" w:pos="142"/>
        </w:tabs>
        <w:spacing w:line="360" w:lineRule="auto"/>
        <w:ind w:left="142" w:hanging="153"/>
        <w:jc w:val="both"/>
        <w:rPr>
          <w:rFonts w:ascii="Arial" w:hAnsi="Arial"/>
          <w:b/>
        </w:rPr>
      </w:pPr>
      <w:r>
        <w:rPr>
          <w:rFonts w:ascii="Arial" w:hAnsi="Arial"/>
        </w:rPr>
        <w:t>Is the event classified as serious by the study’s definition?</w:t>
      </w:r>
    </w:p>
    <w:p w14:paraId="5D1F1CB1" w14:textId="77777777" w:rsidR="00606540" w:rsidRDefault="00606540" w:rsidP="00D2294D">
      <w:pPr>
        <w:numPr>
          <w:ilvl w:val="0"/>
          <w:numId w:val="8"/>
        </w:numPr>
        <w:tabs>
          <w:tab w:val="clear" w:pos="720"/>
          <w:tab w:val="num" w:pos="142"/>
        </w:tabs>
        <w:spacing w:line="360" w:lineRule="auto"/>
        <w:ind w:left="142" w:hanging="153"/>
        <w:jc w:val="both"/>
        <w:rPr>
          <w:rFonts w:ascii="Arial" w:hAnsi="Arial"/>
          <w:b/>
        </w:rPr>
      </w:pPr>
      <w:r>
        <w:rPr>
          <w:rFonts w:ascii="Arial" w:hAnsi="Arial"/>
        </w:rPr>
        <w:t xml:space="preserve">Can the event by categorised as an Event of Special Interest (ESI)? </w:t>
      </w:r>
    </w:p>
    <w:p w14:paraId="0D9C871F" w14:textId="77777777" w:rsidR="00606540" w:rsidRDefault="00606540" w:rsidP="00D2294D">
      <w:pPr>
        <w:numPr>
          <w:ilvl w:val="0"/>
          <w:numId w:val="8"/>
        </w:numPr>
        <w:tabs>
          <w:tab w:val="clear" w:pos="720"/>
          <w:tab w:val="num" w:pos="142"/>
        </w:tabs>
        <w:spacing w:line="360" w:lineRule="auto"/>
        <w:ind w:left="142" w:hanging="153"/>
        <w:jc w:val="both"/>
        <w:rPr>
          <w:rFonts w:ascii="Arial" w:hAnsi="Arial"/>
        </w:rPr>
      </w:pPr>
      <w:r>
        <w:rPr>
          <w:rFonts w:ascii="Arial" w:hAnsi="Arial"/>
        </w:rPr>
        <w:t>Was the patient hospitalised (if yes, provide admission and discharge dates)</w:t>
      </w:r>
    </w:p>
    <w:p w14:paraId="6EFEF09C" w14:textId="46E68267" w:rsidR="0083606D" w:rsidRDefault="0083606D" w:rsidP="00D2294D">
      <w:pPr>
        <w:numPr>
          <w:ilvl w:val="0"/>
          <w:numId w:val="8"/>
        </w:numPr>
        <w:tabs>
          <w:tab w:val="clear" w:pos="720"/>
          <w:tab w:val="num" w:pos="142"/>
        </w:tabs>
        <w:spacing w:line="360" w:lineRule="auto"/>
        <w:ind w:left="142" w:hanging="153"/>
        <w:jc w:val="both"/>
        <w:rPr>
          <w:rFonts w:ascii="Arial" w:hAnsi="Arial"/>
        </w:rPr>
      </w:pPr>
      <w:r>
        <w:rPr>
          <w:rFonts w:ascii="Arial" w:hAnsi="Arial"/>
        </w:rPr>
        <w:t>Outcome of event</w:t>
      </w:r>
    </w:p>
    <w:p w14:paraId="3A3556AE" w14:textId="77777777" w:rsidR="0083606D" w:rsidRDefault="0083606D">
      <w:pPr>
        <w:spacing w:line="360" w:lineRule="auto"/>
        <w:ind w:left="720"/>
        <w:jc w:val="both"/>
        <w:rPr>
          <w:rFonts w:ascii="Arial" w:hAnsi="Arial"/>
        </w:rPr>
      </w:pPr>
    </w:p>
    <w:p w14:paraId="7FA37276" w14:textId="430EA50C" w:rsidR="00606540" w:rsidRPr="004A52BD" w:rsidRDefault="00D75F89">
      <w:pPr>
        <w:spacing w:line="360" w:lineRule="auto"/>
        <w:jc w:val="both"/>
        <w:rPr>
          <w:rFonts w:ascii="Arial" w:hAnsi="Arial"/>
          <w:b/>
          <w:i/>
        </w:rPr>
      </w:pPr>
      <w:r>
        <w:rPr>
          <w:rFonts w:ascii="Arial" w:hAnsi="Arial"/>
          <w:b/>
          <w:i/>
        </w:rPr>
        <w:t>1</w:t>
      </w:r>
      <w:r w:rsidR="00DC012D">
        <w:rPr>
          <w:rFonts w:ascii="Arial" w:hAnsi="Arial"/>
          <w:b/>
          <w:i/>
        </w:rPr>
        <w:t>0</w:t>
      </w:r>
      <w:r w:rsidR="00606540" w:rsidRPr="004A52BD">
        <w:rPr>
          <w:rFonts w:ascii="Arial" w:hAnsi="Arial"/>
          <w:b/>
          <w:i/>
        </w:rPr>
        <w:t>.</w:t>
      </w:r>
      <w:r w:rsidR="0091276B">
        <w:rPr>
          <w:rFonts w:ascii="Arial" w:hAnsi="Arial"/>
          <w:b/>
          <w:i/>
        </w:rPr>
        <w:t>5</w:t>
      </w:r>
      <w:r w:rsidR="0091276B" w:rsidRPr="004A52BD">
        <w:rPr>
          <w:rFonts w:ascii="Arial" w:hAnsi="Arial"/>
          <w:b/>
          <w:i/>
        </w:rPr>
        <w:t xml:space="preserve"> </w:t>
      </w:r>
      <w:r w:rsidR="00606540" w:rsidRPr="004A52BD">
        <w:rPr>
          <w:rFonts w:ascii="Arial" w:hAnsi="Arial"/>
          <w:b/>
          <w:i/>
        </w:rPr>
        <w:t xml:space="preserve">Disease Severity </w:t>
      </w:r>
    </w:p>
    <w:p w14:paraId="3C6B1AB8" w14:textId="59ECBF51" w:rsidR="00606540" w:rsidRDefault="00606540">
      <w:pPr>
        <w:numPr>
          <w:ilvl w:val="0"/>
          <w:numId w:val="37"/>
        </w:numPr>
        <w:spacing w:line="360" w:lineRule="auto"/>
        <w:ind w:left="142" w:hanging="153"/>
        <w:jc w:val="both"/>
        <w:rPr>
          <w:rFonts w:ascii="Arial" w:hAnsi="Arial"/>
        </w:rPr>
      </w:pPr>
      <w:r>
        <w:rPr>
          <w:rFonts w:ascii="Arial" w:hAnsi="Arial"/>
        </w:rPr>
        <w:t>All PASI completed since last follow-up</w:t>
      </w:r>
    </w:p>
    <w:p w14:paraId="73ECD670" w14:textId="15136DB2" w:rsidR="00606540" w:rsidRDefault="00606540">
      <w:pPr>
        <w:numPr>
          <w:ilvl w:val="0"/>
          <w:numId w:val="37"/>
        </w:numPr>
        <w:spacing w:line="360" w:lineRule="auto"/>
        <w:ind w:left="142" w:hanging="153"/>
        <w:jc w:val="both"/>
        <w:rPr>
          <w:rFonts w:ascii="Arial" w:hAnsi="Arial"/>
        </w:rPr>
      </w:pPr>
      <w:r>
        <w:rPr>
          <w:rFonts w:ascii="Arial" w:hAnsi="Arial"/>
        </w:rPr>
        <w:t>BSA for patients with pustular psoriasis</w:t>
      </w:r>
      <w:r w:rsidR="00C234C3">
        <w:rPr>
          <w:rFonts w:ascii="Arial" w:hAnsi="Arial"/>
        </w:rPr>
        <w:t>, GPPASI &amp; GPPGA if GPP diagnosis.</w:t>
      </w:r>
    </w:p>
    <w:p w14:paraId="5FEB7F78" w14:textId="77777777" w:rsidR="00606540" w:rsidRDefault="00606540">
      <w:pPr>
        <w:numPr>
          <w:ilvl w:val="0"/>
          <w:numId w:val="37"/>
        </w:numPr>
        <w:spacing w:line="360" w:lineRule="auto"/>
        <w:ind w:left="142" w:hanging="153"/>
        <w:jc w:val="both"/>
        <w:rPr>
          <w:rFonts w:ascii="Arial" w:hAnsi="Arial"/>
        </w:rPr>
      </w:pPr>
      <w:r>
        <w:rPr>
          <w:rFonts w:ascii="Arial" w:hAnsi="Arial"/>
        </w:rPr>
        <w:t>Physician Global Assessment</w:t>
      </w:r>
    </w:p>
    <w:p w14:paraId="6886174D" w14:textId="77777777" w:rsidR="00606540" w:rsidRDefault="00606540">
      <w:pPr>
        <w:numPr>
          <w:ilvl w:val="0"/>
          <w:numId w:val="37"/>
        </w:numPr>
        <w:spacing w:line="360" w:lineRule="auto"/>
        <w:ind w:left="142" w:hanging="153"/>
        <w:jc w:val="both"/>
        <w:rPr>
          <w:rFonts w:ascii="Arial" w:hAnsi="Arial"/>
        </w:rPr>
      </w:pPr>
      <w:r>
        <w:rPr>
          <w:rFonts w:ascii="Arial" w:hAnsi="Arial"/>
        </w:rPr>
        <w:t xml:space="preserve">Whether there has been </w:t>
      </w:r>
      <w:proofErr w:type="gramStart"/>
      <w:r>
        <w:rPr>
          <w:rFonts w:ascii="Arial" w:hAnsi="Arial"/>
        </w:rPr>
        <w:t>a  new</w:t>
      </w:r>
      <w:proofErr w:type="gramEnd"/>
      <w:r>
        <w:rPr>
          <w:rFonts w:ascii="Arial" w:hAnsi="Arial"/>
        </w:rPr>
        <w:t xml:space="preserve"> diagnosis of inflammatory arthritis</w:t>
      </w:r>
    </w:p>
    <w:p w14:paraId="7B38D6B6" w14:textId="77777777" w:rsidR="00606540" w:rsidRDefault="00606540">
      <w:pPr>
        <w:spacing w:line="360" w:lineRule="auto"/>
        <w:jc w:val="both"/>
        <w:rPr>
          <w:rFonts w:ascii="Arial" w:hAnsi="Arial"/>
        </w:rPr>
      </w:pPr>
    </w:p>
    <w:p w14:paraId="4E91F9FB" w14:textId="23DE8751" w:rsidR="00606540" w:rsidRPr="004A52BD" w:rsidRDefault="00D75F89">
      <w:pPr>
        <w:spacing w:line="360" w:lineRule="auto"/>
        <w:jc w:val="both"/>
        <w:rPr>
          <w:rFonts w:ascii="Arial" w:hAnsi="Arial"/>
          <w:b/>
          <w:i/>
        </w:rPr>
      </w:pPr>
      <w:r>
        <w:rPr>
          <w:rFonts w:ascii="Arial" w:hAnsi="Arial"/>
          <w:b/>
          <w:i/>
        </w:rPr>
        <w:t>1</w:t>
      </w:r>
      <w:r w:rsidR="00DC012D">
        <w:rPr>
          <w:rFonts w:ascii="Arial" w:hAnsi="Arial"/>
          <w:b/>
          <w:i/>
        </w:rPr>
        <w:t>0</w:t>
      </w:r>
      <w:r w:rsidR="00606540" w:rsidRPr="004A52BD">
        <w:rPr>
          <w:rFonts w:ascii="Arial" w:hAnsi="Arial"/>
          <w:b/>
          <w:i/>
        </w:rPr>
        <w:t>.</w:t>
      </w:r>
      <w:r w:rsidR="0091276B">
        <w:rPr>
          <w:rFonts w:ascii="Arial" w:hAnsi="Arial"/>
          <w:b/>
          <w:i/>
        </w:rPr>
        <w:t>6</w:t>
      </w:r>
      <w:r w:rsidR="0091276B" w:rsidRPr="004A52BD">
        <w:rPr>
          <w:rFonts w:ascii="Arial" w:hAnsi="Arial"/>
          <w:b/>
          <w:i/>
        </w:rPr>
        <w:t xml:space="preserve"> </w:t>
      </w:r>
      <w:r w:rsidR="00606540" w:rsidRPr="004A52BD">
        <w:rPr>
          <w:rFonts w:ascii="Arial" w:hAnsi="Arial"/>
          <w:b/>
          <w:i/>
        </w:rPr>
        <w:t>Additional Measurements</w:t>
      </w:r>
    </w:p>
    <w:p w14:paraId="512FE162" w14:textId="77777777" w:rsidR="00606540" w:rsidRPr="000735AD" w:rsidRDefault="00606540">
      <w:pPr>
        <w:numPr>
          <w:ilvl w:val="0"/>
          <w:numId w:val="38"/>
        </w:numPr>
        <w:spacing w:line="360" w:lineRule="auto"/>
        <w:ind w:left="142" w:hanging="153"/>
        <w:jc w:val="both"/>
        <w:rPr>
          <w:rFonts w:ascii="Arial" w:hAnsi="Arial"/>
        </w:rPr>
      </w:pPr>
      <w:r w:rsidRPr="000735AD">
        <w:rPr>
          <w:rFonts w:ascii="Arial" w:hAnsi="Arial"/>
        </w:rPr>
        <w:t>Weight (kg)</w:t>
      </w:r>
    </w:p>
    <w:p w14:paraId="34E64638" w14:textId="77777777" w:rsidR="00606540" w:rsidRPr="000735AD" w:rsidRDefault="00606540">
      <w:pPr>
        <w:numPr>
          <w:ilvl w:val="0"/>
          <w:numId w:val="38"/>
        </w:numPr>
        <w:spacing w:line="360" w:lineRule="auto"/>
        <w:ind w:left="142" w:hanging="153"/>
        <w:jc w:val="both"/>
        <w:rPr>
          <w:rFonts w:ascii="Arial" w:hAnsi="Arial"/>
        </w:rPr>
      </w:pPr>
      <w:r w:rsidRPr="000735AD">
        <w:rPr>
          <w:rFonts w:ascii="Arial" w:hAnsi="Arial"/>
        </w:rPr>
        <w:t>Waist Circumference (cm)</w:t>
      </w:r>
    </w:p>
    <w:p w14:paraId="01208F1D" w14:textId="77777777" w:rsidR="00606540" w:rsidRPr="000735AD" w:rsidRDefault="00606540">
      <w:pPr>
        <w:numPr>
          <w:ilvl w:val="0"/>
          <w:numId w:val="38"/>
        </w:numPr>
        <w:spacing w:line="360" w:lineRule="auto"/>
        <w:ind w:left="142" w:hanging="153"/>
        <w:jc w:val="both"/>
        <w:rPr>
          <w:rFonts w:ascii="Arial" w:hAnsi="Arial"/>
        </w:rPr>
      </w:pPr>
      <w:r w:rsidRPr="000735AD">
        <w:rPr>
          <w:rFonts w:ascii="Arial" w:hAnsi="Arial"/>
        </w:rPr>
        <w:t>For patients under the age of 16 on the date of follow-up, height (cm)</w:t>
      </w:r>
    </w:p>
    <w:p w14:paraId="591F0AEC" w14:textId="77777777" w:rsidR="00606540" w:rsidRDefault="00606540">
      <w:pPr>
        <w:spacing w:line="360" w:lineRule="auto"/>
        <w:jc w:val="both"/>
        <w:rPr>
          <w:rFonts w:ascii="Arial" w:hAnsi="Arial"/>
          <w:b/>
        </w:rPr>
      </w:pPr>
    </w:p>
    <w:p w14:paraId="16F2F334" w14:textId="77777777" w:rsidR="00606540" w:rsidRDefault="00606540">
      <w:pPr>
        <w:spacing w:line="360" w:lineRule="auto"/>
        <w:jc w:val="both"/>
        <w:rPr>
          <w:rFonts w:ascii="Arial" w:hAnsi="Arial"/>
          <w:b/>
        </w:rPr>
      </w:pPr>
    </w:p>
    <w:p w14:paraId="0168CD50" w14:textId="2AF9EC9E" w:rsidR="00606540" w:rsidRPr="004A52BD" w:rsidRDefault="00D75F89">
      <w:pPr>
        <w:spacing w:line="360" w:lineRule="auto"/>
        <w:jc w:val="both"/>
        <w:rPr>
          <w:rFonts w:ascii="Arial" w:hAnsi="Arial"/>
          <w:b/>
          <w:i/>
        </w:rPr>
      </w:pPr>
      <w:r>
        <w:rPr>
          <w:rFonts w:ascii="Arial" w:hAnsi="Arial"/>
          <w:b/>
          <w:i/>
        </w:rPr>
        <w:t>1</w:t>
      </w:r>
      <w:r w:rsidR="00DC012D">
        <w:rPr>
          <w:rFonts w:ascii="Arial" w:hAnsi="Arial"/>
          <w:b/>
          <w:i/>
        </w:rPr>
        <w:t>0</w:t>
      </w:r>
      <w:r w:rsidR="00606540" w:rsidRPr="004A52BD">
        <w:rPr>
          <w:rFonts w:ascii="Arial" w:hAnsi="Arial"/>
          <w:b/>
          <w:i/>
        </w:rPr>
        <w:t>.</w:t>
      </w:r>
      <w:r w:rsidR="0091276B">
        <w:rPr>
          <w:rFonts w:ascii="Arial" w:hAnsi="Arial"/>
          <w:b/>
          <w:i/>
        </w:rPr>
        <w:t>7</w:t>
      </w:r>
      <w:r w:rsidR="0091276B" w:rsidRPr="004A52BD">
        <w:rPr>
          <w:rFonts w:ascii="Arial" w:hAnsi="Arial"/>
          <w:b/>
          <w:i/>
        </w:rPr>
        <w:t xml:space="preserve"> </w:t>
      </w:r>
      <w:r w:rsidR="00606540" w:rsidRPr="004A52BD">
        <w:rPr>
          <w:rFonts w:ascii="Arial" w:hAnsi="Arial"/>
          <w:b/>
          <w:i/>
        </w:rPr>
        <w:t xml:space="preserve">Data acquired directly from patients at follow up </w:t>
      </w:r>
      <w:r w:rsidR="006806DA">
        <w:rPr>
          <w:rFonts w:ascii="Arial" w:hAnsi="Arial"/>
          <w:b/>
          <w:i/>
        </w:rPr>
        <w:t xml:space="preserve">six monthly </w:t>
      </w:r>
      <w:r w:rsidR="00606540" w:rsidRPr="004A52BD">
        <w:rPr>
          <w:rFonts w:ascii="Arial" w:hAnsi="Arial"/>
          <w:b/>
          <w:i/>
        </w:rPr>
        <w:t>to Month 36 (Year 3)</w:t>
      </w:r>
      <w:r w:rsidR="006806DA">
        <w:rPr>
          <w:rFonts w:ascii="Arial" w:hAnsi="Arial"/>
          <w:b/>
          <w:i/>
        </w:rPr>
        <w:t xml:space="preserve"> and annually thereafter (year 4+)</w:t>
      </w:r>
    </w:p>
    <w:p w14:paraId="2C992B1D" w14:textId="6EEC5B81" w:rsidR="00606540" w:rsidRDefault="00F44F38">
      <w:pPr>
        <w:spacing w:line="360" w:lineRule="auto"/>
        <w:jc w:val="both"/>
        <w:rPr>
          <w:rFonts w:ascii="Arial" w:hAnsi="Arial"/>
        </w:rPr>
      </w:pPr>
      <w:r>
        <w:rPr>
          <w:rFonts w:ascii="Arial" w:hAnsi="Arial"/>
        </w:rPr>
        <w:t xml:space="preserve">Participants </w:t>
      </w:r>
      <w:r w:rsidR="00BB7862">
        <w:rPr>
          <w:rFonts w:ascii="Arial" w:hAnsi="Arial"/>
        </w:rPr>
        <w:t>have opportunity to</w:t>
      </w:r>
      <w:r>
        <w:rPr>
          <w:rFonts w:ascii="Arial" w:hAnsi="Arial"/>
        </w:rPr>
        <w:t xml:space="preserve"> complete data at clinic attendanc</w:t>
      </w:r>
      <w:r w:rsidR="00BB7862">
        <w:rPr>
          <w:rFonts w:ascii="Arial" w:hAnsi="Arial"/>
        </w:rPr>
        <w:t>e or through electronic means</w:t>
      </w:r>
      <w:r>
        <w:rPr>
          <w:rFonts w:ascii="Arial" w:hAnsi="Arial"/>
        </w:rPr>
        <w:t>:</w:t>
      </w:r>
    </w:p>
    <w:p w14:paraId="0B17C218" w14:textId="77777777" w:rsidR="00606540" w:rsidRDefault="00606540" w:rsidP="00D2294D">
      <w:pPr>
        <w:numPr>
          <w:ilvl w:val="0"/>
          <w:numId w:val="23"/>
        </w:numPr>
        <w:tabs>
          <w:tab w:val="clear" w:pos="360"/>
          <w:tab w:val="num" w:pos="284"/>
        </w:tabs>
        <w:spacing w:line="360" w:lineRule="auto"/>
        <w:ind w:left="142" w:hanging="218"/>
        <w:jc w:val="both"/>
        <w:rPr>
          <w:rFonts w:ascii="Arial" w:hAnsi="Arial"/>
        </w:rPr>
      </w:pPr>
      <w:r>
        <w:rPr>
          <w:rFonts w:ascii="Arial" w:hAnsi="Arial"/>
        </w:rPr>
        <w:t>Any new hospital referrals and reason Y/N</w:t>
      </w:r>
    </w:p>
    <w:p w14:paraId="297DC76F" w14:textId="77777777" w:rsidR="00606540" w:rsidRPr="003E23B6" w:rsidRDefault="00606540" w:rsidP="00D2294D">
      <w:pPr>
        <w:numPr>
          <w:ilvl w:val="0"/>
          <w:numId w:val="23"/>
        </w:numPr>
        <w:tabs>
          <w:tab w:val="clear" w:pos="360"/>
          <w:tab w:val="num" w:pos="284"/>
        </w:tabs>
        <w:spacing w:line="360" w:lineRule="auto"/>
        <w:ind w:left="142" w:hanging="218"/>
        <w:jc w:val="both"/>
        <w:rPr>
          <w:rFonts w:ascii="Arial" w:hAnsi="Arial"/>
        </w:rPr>
      </w:pPr>
      <w:r>
        <w:rPr>
          <w:rFonts w:ascii="Arial" w:hAnsi="Arial"/>
        </w:rPr>
        <w:t>Any new hospital admissions and reason Y/N</w:t>
      </w:r>
    </w:p>
    <w:p w14:paraId="5958ABB3" w14:textId="77777777" w:rsidR="00606540" w:rsidRDefault="00606540" w:rsidP="00D2294D">
      <w:pPr>
        <w:numPr>
          <w:ilvl w:val="0"/>
          <w:numId w:val="23"/>
        </w:numPr>
        <w:tabs>
          <w:tab w:val="clear" w:pos="360"/>
          <w:tab w:val="num" w:pos="284"/>
        </w:tabs>
        <w:spacing w:line="360" w:lineRule="auto"/>
        <w:ind w:left="142" w:hanging="218"/>
        <w:jc w:val="both"/>
        <w:rPr>
          <w:rFonts w:ascii="Arial" w:hAnsi="Arial"/>
        </w:rPr>
      </w:pPr>
      <w:r>
        <w:rPr>
          <w:rFonts w:ascii="Arial" w:hAnsi="Arial"/>
        </w:rPr>
        <w:t>Any new drugs since last follow-up Y/N</w:t>
      </w:r>
    </w:p>
    <w:p w14:paraId="39BFE754" w14:textId="77777777" w:rsidR="00606540" w:rsidRDefault="00606540" w:rsidP="00D2294D">
      <w:pPr>
        <w:numPr>
          <w:ilvl w:val="0"/>
          <w:numId w:val="23"/>
        </w:numPr>
        <w:tabs>
          <w:tab w:val="clear" w:pos="360"/>
          <w:tab w:val="num" w:pos="284"/>
        </w:tabs>
        <w:spacing w:line="360" w:lineRule="auto"/>
        <w:ind w:left="142" w:hanging="218"/>
        <w:jc w:val="both"/>
        <w:rPr>
          <w:rFonts w:ascii="Arial" w:hAnsi="Arial"/>
        </w:rPr>
      </w:pPr>
      <w:r>
        <w:rPr>
          <w:rFonts w:ascii="Arial" w:hAnsi="Arial"/>
        </w:rPr>
        <w:t>Occupation and working status</w:t>
      </w:r>
    </w:p>
    <w:p w14:paraId="121A55E3" w14:textId="055D4822" w:rsidR="00606540" w:rsidRPr="00356622" w:rsidRDefault="00606540" w:rsidP="00D2294D">
      <w:pPr>
        <w:numPr>
          <w:ilvl w:val="0"/>
          <w:numId w:val="24"/>
        </w:numPr>
        <w:tabs>
          <w:tab w:val="clear" w:pos="360"/>
          <w:tab w:val="num" w:pos="284"/>
        </w:tabs>
        <w:spacing w:line="360" w:lineRule="auto"/>
        <w:ind w:left="142" w:hanging="218"/>
        <w:jc w:val="both"/>
        <w:rPr>
          <w:rFonts w:ascii="Arial" w:hAnsi="Arial"/>
        </w:rPr>
      </w:pPr>
      <w:proofErr w:type="gramStart"/>
      <w:r>
        <w:rPr>
          <w:rFonts w:ascii="Arial" w:hAnsi="Arial"/>
        </w:rPr>
        <w:t xml:space="preserve">DLQI  </w:t>
      </w:r>
      <w:r w:rsidRPr="00356622">
        <w:rPr>
          <w:rFonts w:ascii="Arial" w:hAnsi="Arial"/>
          <w:lang w:val="fr-FR"/>
        </w:rPr>
        <w:t>(</w:t>
      </w:r>
      <w:proofErr w:type="gramEnd"/>
      <w:r w:rsidRPr="00356622">
        <w:rPr>
          <w:rFonts w:ascii="Arial" w:hAnsi="Arial"/>
          <w:lang w:val="fr-FR"/>
        </w:rPr>
        <w:t xml:space="preserve">or </w:t>
      </w:r>
      <w:proofErr w:type="spellStart"/>
      <w:r w:rsidRPr="00356622">
        <w:rPr>
          <w:rFonts w:ascii="Arial" w:hAnsi="Arial"/>
          <w:lang w:val="fr-FR"/>
        </w:rPr>
        <w:t>cDLQI</w:t>
      </w:r>
      <w:proofErr w:type="spellEnd"/>
      <w:r w:rsidRPr="00356622">
        <w:rPr>
          <w:rFonts w:ascii="Arial" w:hAnsi="Arial"/>
          <w:lang w:val="fr-FR"/>
        </w:rPr>
        <w:t xml:space="preserve"> for </w:t>
      </w:r>
      <w:proofErr w:type="spellStart"/>
      <w:r w:rsidRPr="00356622">
        <w:rPr>
          <w:rFonts w:ascii="Arial" w:hAnsi="Arial"/>
          <w:lang w:val="fr-FR"/>
        </w:rPr>
        <w:t>paediatric</w:t>
      </w:r>
      <w:proofErr w:type="spellEnd"/>
      <w:r w:rsidRPr="00356622">
        <w:rPr>
          <w:rFonts w:ascii="Arial" w:hAnsi="Arial"/>
          <w:lang w:val="fr-FR"/>
        </w:rPr>
        <w:t xml:space="preserve"> patients)</w:t>
      </w:r>
    </w:p>
    <w:p w14:paraId="175DAD2D" w14:textId="5FB24EA1" w:rsidR="00606540" w:rsidRPr="00356622" w:rsidRDefault="00606540" w:rsidP="00C234C3">
      <w:pPr>
        <w:numPr>
          <w:ilvl w:val="0"/>
          <w:numId w:val="24"/>
        </w:numPr>
        <w:tabs>
          <w:tab w:val="clear" w:pos="360"/>
          <w:tab w:val="num" w:pos="284"/>
        </w:tabs>
        <w:spacing w:line="360" w:lineRule="auto"/>
        <w:ind w:left="142" w:hanging="284"/>
        <w:jc w:val="both"/>
        <w:rPr>
          <w:rFonts w:ascii="Arial" w:hAnsi="Arial"/>
        </w:rPr>
      </w:pPr>
      <w:proofErr w:type="spellStart"/>
      <w:r>
        <w:rPr>
          <w:rFonts w:ascii="Arial" w:hAnsi="Arial"/>
        </w:rPr>
        <w:t>Euroqol</w:t>
      </w:r>
      <w:proofErr w:type="spellEnd"/>
      <w:r>
        <w:rPr>
          <w:rFonts w:ascii="Arial" w:hAnsi="Arial"/>
        </w:rPr>
        <w:t xml:space="preserve"> </w:t>
      </w:r>
      <w:r w:rsidRPr="00356622">
        <w:rPr>
          <w:rFonts w:ascii="Arial" w:hAnsi="Arial"/>
          <w:lang w:val="fr-FR"/>
        </w:rPr>
        <w:t xml:space="preserve">(or EQ-5D-y for </w:t>
      </w:r>
      <w:proofErr w:type="spellStart"/>
      <w:r w:rsidRPr="00356622">
        <w:rPr>
          <w:rFonts w:ascii="Arial" w:hAnsi="Arial"/>
          <w:lang w:val="fr-FR"/>
        </w:rPr>
        <w:t>paediatric</w:t>
      </w:r>
      <w:proofErr w:type="spellEnd"/>
      <w:r w:rsidRPr="00356622">
        <w:rPr>
          <w:rFonts w:ascii="Arial" w:hAnsi="Arial"/>
          <w:lang w:val="fr-FR"/>
        </w:rPr>
        <w:t xml:space="preserve"> patients)</w:t>
      </w:r>
    </w:p>
    <w:p w14:paraId="7FC9444D" w14:textId="77777777" w:rsidR="00606540" w:rsidRPr="00144996" w:rsidRDefault="00606540" w:rsidP="00C234C3">
      <w:pPr>
        <w:numPr>
          <w:ilvl w:val="0"/>
          <w:numId w:val="24"/>
        </w:numPr>
        <w:tabs>
          <w:tab w:val="clear" w:pos="360"/>
          <w:tab w:val="num" w:pos="284"/>
        </w:tabs>
        <w:spacing w:line="360" w:lineRule="auto"/>
        <w:ind w:left="142" w:hanging="284"/>
        <w:jc w:val="both"/>
        <w:rPr>
          <w:rFonts w:ascii="Arial" w:hAnsi="Arial"/>
        </w:rPr>
      </w:pPr>
      <w:r w:rsidRPr="00144996">
        <w:rPr>
          <w:rFonts w:ascii="Arial" w:hAnsi="Arial"/>
        </w:rPr>
        <w:t>CAGE</w:t>
      </w:r>
    </w:p>
    <w:p w14:paraId="674E3D93" w14:textId="77777777" w:rsidR="00606540" w:rsidRPr="00BD45C2" w:rsidRDefault="00606540" w:rsidP="00C234C3">
      <w:pPr>
        <w:numPr>
          <w:ilvl w:val="0"/>
          <w:numId w:val="24"/>
        </w:numPr>
        <w:tabs>
          <w:tab w:val="clear" w:pos="360"/>
          <w:tab w:val="num" w:pos="284"/>
        </w:tabs>
        <w:spacing w:line="360" w:lineRule="auto"/>
        <w:ind w:left="142" w:hanging="284"/>
        <w:jc w:val="both"/>
        <w:rPr>
          <w:rFonts w:ascii="Arial" w:hAnsi="Arial"/>
          <w:b/>
        </w:rPr>
      </w:pPr>
      <w:r w:rsidRPr="00144996">
        <w:rPr>
          <w:rFonts w:ascii="Arial" w:hAnsi="Arial"/>
        </w:rPr>
        <w:lastRenderedPageBreak/>
        <w:t>HAQ</w:t>
      </w:r>
      <w:r>
        <w:rPr>
          <w:rFonts w:ascii="Arial" w:hAnsi="Arial"/>
        </w:rPr>
        <w:t xml:space="preserve"> </w:t>
      </w:r>
      <w:r w:rsidRPr="00356622">
        <w:rPr>
          <w:rFonts w:ascii="Arial" w:hAnsi="Arial"/>
          <w:lang w:val="fr-FR"/>
        </w:rPr>
        <w:t xml:space="preserve">(or CHAQ for </w:t>
      </w:r>
      <w:proofErr w:type="spellStart"/>
      <w:r w:rsidRPr="00356622">
        <w:rPr>
          <w:rFonts w:ascii="Arial" w:hAnsi="Arial"/>
          <w:lang w:val="fr-FR"/>
        </w:rPr>
        <w:t>paediatric</w:t>
      </w:r>
      <w:proofErr w:type="spellEnd"/>
      <w:r w:rsidRPr="00356622">
        <w:rPr>
          <w:rFonts w:ascii="Arial" w:hAnsi="Arial"/>
          <w:lang w:val="fr-FR"/>
        </w:rPr>
        <w:t xml:space="preserve"> patients)</w:t>
      </w:r>
    </w:p>
    <w:p w14:paraId="0B018EEF" w14:textId="46BA21DB" w:rsidR="006F3922" w:rsidRPr="00D2294D" w:rsidRDefault="006F3922" w:rsidP="00C234C3">
      <w:pPr>
        <w:numPr>
          <w:ilvl w:val="0"/>
          <w:numId w:val="24"/>
        </w:numPr>
        <w:tabs>
          <w:tab w:val="clear" w:pos="360"/>
          <w:tab w:val="num" w:pos="284"/>
        </w:tabs>
        <w:spacing w:line="360" w:lineRule="auto"/>
        <w:ind w:left="142" w:hanging="284"/>
        <w:jc w:val="both"/>
        <w:rPr>
          <w:rFonts w:ascii="Arial" w:hAnsi="Arial"/>
          <w:b/>
        </w:rPr>
      </w:pPr>
      <w:r>
        <w:rPr>
          <w:rFonts w:ascii="Arial" w:hAnsi="Arial"/>
          <w:lang w:val="fr-FR"/>
        </w:rPr>
        <w:t>HADS</w:t>
      </w:r>
    </w:p>
    <w:p w14:paraId="7BC44FBD" w14:textId="77777777" w:rsidR="004B1B86" w:rsidRDefault="004B1B86" w:rsidP="00C234C3">
      <w:pPr>
        <w:pStyle w:val="BodyTextIndent"/>
        <w:numPr>
          <w:ilvl w:val="0"/>
          <w:numId w:val="24"/>
        </w:numPr>
        <w:tabs>
          <w:tab w:val="clear" w:pos="360"/>
          <w:tab w:val="num" w:pos="142"/>
        </w:tabs>
        <w:spacing w:line="360" w:lineRule="auto"/>
        <w:ind w:hanging="502"/>
        <w:jc w:val="both"/>
        <w:rPr>
          <w:rFonts w:ascii="Arial" w:hAnsi="Arial"/>
          <w:sz w:val="20"/>
        </w:rPr>
      </w:pPr>
      <w:r>
        <w:rPr>
          <w:rFonts w:ascii="Arial" w:hAnsi="Arial"/>
          <w:sz w:val="20"/>
        </w:rPr>
        <w:t>Self-Administered PASI</w:t>
      </w:r>
    </w:p>
    <w:p w14:paraId="6DB19FDA" w14:textId="353404AA" w:rsidR="004B1B86" w:rsidRPr="000735AD" w:rsidRDefault="004B1B86" w:rsidP="00C234C3">
      <w:pPr>
        <w:numPr>
          <w:ilvl w:val="0"/>
          <w:numId w:val="24"/>
        </w:numPr>
        <w:tabs>
          <w:tab w:val="clear" w:pos="360"/>
          <w:tab w:val="num" w:pos="142"/>
        </w:tabs>
        <w:spacing w:line="360" w:lineRule="auto"/>
        <w:ind w:hanging="502"/>
        <w:jc w:val="both"/>
        <w:rPr>
          <w:rFonts w:ascii="Arial" w:hAnsi="Arial"/>
          <w:b/>
        </w:rPr>
      </w:pPr>
      <w:r>
        <w:rPr>
          <w:rFonts w:ascii="Arial" w:hAnsi="Arial"/>
        </w:rPr>
        <w:t>PGA (patient completed)</w:t>
      </w:r>
    </w:p>
    <w:p w14:paraId="3F9D1721" w14:textId="77777777" w:rsidR="00606540" w:rsidRPr="000735AD" w:rsidRDefault="00606540" w:rsidP="00C234C3">
      <w:pPr>
        <w:numPr>
          <w:ilvl w:val="0"/>
          <w:numId w:val="24"/>
        </w:numPr>
        <w:tabs>
          <w:tab w:val="clear" w:pos="360"/>
          <w:tab w:val="num" w:pos="142"/>
          <w:tab w:val="num" w:pos="284"/>
        </w:tabs>
        <w:spacing w:line="360" w:lineRule="auto"/>
        <w:ind w:left="142" w:hanging="284"/>
        <w:jc w:val="both"/>
        <w:rPr>
          <w:rFonts w:ascii="Arial" w:hAnsi="Arial"/>
          <w:b/>
        </w:rPr>
      </w:pPr>
      <w:r>
        <w:rPr>
          <w:rFonts w:ascii="Arial" w:hAnsi="Arial"/>
          <w:lang w:val="fr-FR"/>
        </w:rPr>
        <w:t>Current smoking</w:t>
      </w:r>
    </w:p>
    <w:p w14:paraId="088D27F4" w14:textId="77777777" w:rsidR="00606540" w:rsidRPr="00C00D83" w:rsidRDefault="00606540" w:rsidP="00C234C3">
      <w:pPr>
        <w:numPr>
          <w:ilvl w:val="0"/>
          <w:numId w:val="24"/>
        </w:numPr>
        <w:tabs>
          <w:tab w:val="clear" w:pos="360"/>
          <w:tab w:val="num" w:pos="284"/>
        </w:tabs>
        <w:spacing w:line="360" w:lineRule="auto"/>
        <w:ind w:left="142" w:hanging="284"/>
        <w:jc w:val="both"/>
        <w:rPr>
          <w:rFonts w:ascii="Arial" w:hAnsi="Arial"/>
          <w:b/>
        </w:rPr>
      </w:pPr>
      <w:r>
        <w:rPr>
          <w:rFonts w:ascii="Arial" w:hAnsi="Arial"/>
          <w:lang w:val="fr-FR"/>
        </w:rPr>
        <w:t xml:space="preserve">Current </w:t>
      </w:r>
      <w:proofErr w:type="spellStart"/>
      <w:r>
        <w:rPr>
          <w:rFonts w:ascii="Arial" w:hAnsi="Arial"/>
          <w:lang w:val="fr-FR"/>
        </w:rPr>
        <w:t>alcohol</w:t>
      </w:r>
      <w:proofErr w:type="spellEnd"/>
      <w:r>
        <w:rPr>
          <w:rFonts w:ascii="Arial" w:hAnsi="Arial"/>
          <w:lang w:val="fr-FR"/>
        </w:rPr>
        <w:t xml:space="preserve"> </w:t>
      </w:r>
      <w:proofErr w:type="spellStart"/>
      <w:r>
        <w:rPr>
          <w:rFonts w:ascii="Arial" w:hAnsi="Arial"/>
          <w:lang w:val="fr-FR"/>
        </w:rPr>
        <w:t>intake</w:t>
      </w:r>
      <w:proofErr w:type="spellEnd"/>
    </w:p>
    <w:p w14:paraId="2A4282C0" w14:textId="77777777" w:rsidR="00606540" w:rsidRPr="0029561C" w:rsidRDefault="00606540" w:rsidP="00A4439A">
      <w:pPr>
        <w:spacing w:line="360" w:lineRule="auto"/>
        <w:ind w:left="360"/>
        <w:jc w:val="both"/>
        <w:rPr>
          <w:rFonts w:ascii="Arial" w:hAnsi="Arial"/>
          <w:b/>
        </w:rPr>
      </w:pPr>
    </w:p>
    <w:p w14:paraId="549EC1B0" w14:textId="77777777" w:rsidR="00606540" w:rsidRDefault="00606540" w:rsidP="00A4439A">
      <w:pPr>
        <w:spacing w:line="360" w:lineRule="auto"/>
        <w:rPr>
          <w:rFonts w:ascii="Arial" w:hAnsi="Arial"/>
        </w:rPr>
      </w:pPr>
    </w:p>
    <w:p w14:paraId="6C95A34A" w14:textId="77777777" w:rsidR="00606540" w:rsidRDefault="00606540" w:rsidP="00A4439A">
      <w:pPr>
        <w:spacing w:line="360" w:lineRule="auto"/>
        <w:rPr>
          <w:rFonts w:ascii="Arial" w:hAnsi="Arial"/>
          <w:b/>
          <w:u w:val="single"/>
        </w:rPr>
      </w:pPr>
    </w:p>
    <w:p w14:paraId="43A64E4F" w14:textId="77777777" w:rsidR="00606540" w:rsidRDefault="00606540" w:rsidP="00A4439A">
      <w:pPr>
        <w:spacing w:line="360" w:lineRule="auto"/>
        <w:rPr>
          <w:rFonts w:ascii="Arial" w:hAnsi="Arial"/>
          <w:b/>
          <w:sz w:val="24"/>
        </w:rPr>
      </w:pPr>
    </w:p>
    <w:p w14:paraId="6512C1B2" w14:textId="50F73A18" w:rsidR="00795811" w:rsidRPr="004A52BD" w:rsidRDefault="00D75F89" w:rsidP="00A4439A">
      <w:pPr>
        <w:spacing w:line="360" w:lineRule="auto"/>
        <w:rPr>
          <w:rFonts w:ascii="Arial" w:hAnsi="Arial" w:cs="Arial"/>
          <w:b/>
          <w:i/>
        </w:rPr>
      </w:pPr>
      <w:r>
        <w:rPr>
          <w:rFonts w:ascii="Arial" w:hAnsi="Arial" w:cs="Arial"/>
          <w:b/>
          <w:i/>
        </w:rPr>
        <w:t>1</w:t>
      </w:r>
      <w:r w:rsidR="00DC012D">
        <w:rPr>
          <w:rFonts w:ascii="Arial" w:hAnsi="Arial" w:cs="Arial"/>
          <w:b/>
          <w:i/>
        </w:rPr>
        <w:t>0</w:t>
      </w:r>
      <w:r w:rsidR="004A52BD">
        <w:rPr>
          <w:rFonts w:ascii="Arial" w:hAnsi="Arial" w:cs="Arial"/>
          <w:b/>
          <w:i/>
        </w:rPr>
        <w:t>.</w:t>
      </w:r>
      <w:r w:rsidR="0091276B">
        <w:rPr>
          <w:rFonts w:ascii="Arial" w:hAnsi="Arial" w:cs="Arial"/>
          <w:b/>
          <w:i/>
        </w:rPr>
        <w:t xml:space="preserve">8 </w:t>
      </w:r>
      <w:r w:rsidR="00795811" w:rsidRPr="004A52BD">
        <w:rPr>
          <w:rFonts w:ascii="Arial" w:hAnsi="Arial" w:cs="Arial"/>
          <w:b/>
          <w:i/>
        </w:rPr>
        <w:t>Patient Withdrawals/Lost to Follow up</w:t>
      </w:r>
    </w:p>
    <w:p w14:paraId="2C6A1A8F" w14:textId="77777777" w:rsidR="004A52BD" w:rsidRDefault="004A52BD" w:rsidP="00A4439A">
      <w:pPr>
        <w:spacing w:line="360" w:lineRule="auto"/>
        <w:rPr>
          <w:rFonts w:ascii="Arial" w:hAnsi="Arial" w:cs="Arial"/>
        </w:rPr>
      </w:pPr>
    </w:p>
    <w:p w14:paraId="0A4B7564" w14:textId="62B09C53" w:rsidR="00795811" w:rsidRPr="00144996" w:rsidRDefault="004A52BD" w:rsidP="00A4439A">
      <w:pPr>
        <w:spacing w:line="360" w:lineRule="auto"/>
        <w:rPr>
          <w:rFonts w:ascii="Arial" w:hAnsi="Arial" w:cs="Arial"/>
        </w:rPr>
      </w:pPr>
      <w:r>
        <w:rPr>
          <w:rFonts w:ascii="Arial" w:hAnsi="Arial" w:cs="Arial"/>
        </w:rPr>
        <w:t>T</w:t>
      </w:r>
      <w:r w:rsidR="00795811" w:rsidRPr="00144996">
        <w:rPr>
          <w:rFonts w:ascii="Arial" w:hAnsi="Arial" w:cs="Arial"/>
        </w:rPr>
        <w:t>hree potential scenarios</w:t>
      </w:r>
      <w:r w:rsidR="009C231F" w:rsidRPr="00144996">
        <w:rPr>
          <w:rFonts w:ascii="Arial" w:hAnsi="Arial" w:cs="Arial"/>
        </w:rPr>
        <w:t xml:space="preserve"> as follows</w:t>
      </w:r>
      <w:r w:rsidR="00795811" w:rsidRPr="00144996">
        <w:rPr>
          <w:rFonts w:ascii="Arial" w:hAnsi="Arial" w:cs="Arial"/>
        </w:rPr>
        <w:t>:</w:t>
      </w:r>
    </w:p>
    <w:p w14:paraId="0BE33946" w14:textId="322EBB85" w:rsidR="00795811" w:rsidRPr="00144996" w:rsidRDefault="00795811" w:rsidP="00A4439A">
      <w:pPr>
        <w:spacing w:line="360" w:lineRule="auto"/>
        <w:rPr>
          <w:rFonts w:ascii="Arial" w:hAnsi="Arial" w:cs="Arial"/>
        </w:rPr>
      </w:pPr>
      <w:proofErr w:type="spellStart"/>
      <w:r w:rsidRPr="00144996">
        <w:rPr>
          <w:rFonts w:ascii="Arial" w:hAnsi="Arial" w:cs="Arial"/>
        </w:rPr>
        <w:t>i</w:t>
      </w:r>
      <w:proofErr w:type="spellEnd"/>
      <w:r w:rsidRPr="00144996">
        <w:rPr>
          <w:rFonts w:ascii="Arial" w:hAnsi="Arial" w:cs="Arial"/>
        </w:rPr>
        <w:t>)</w:t>
      </w:r>
      <w:r w:rsidR="00A4439A">
        <w:rPr>
          <w:rFonts w:ascii="Arial" w:hAnsi="Arial" w:cs="Arial"/>
        </w:rPr>
        <w:t xml:space="preserve"> </w:t>
      </w:r>
      <w:r w:rsidRPr="00144996">
        <w:rPr>
          <w:rFonts w:ascii="Arial" w:hAnsi="Arial" w:cs="Arial"/>
        </w:rPr>
        <w:t>Patient Disch</w:t>
      </w:r>
      <w:r w:rsidR="009C231F" w:rsidRPr="00144996">
        <w:rPr>
          <w:rFonts w:ascii="Arial" w:hAnsi="Arial" w:cs="Arial"/>
        </w:rPr>
        <w:t xml:space="preserve">arged from clinic/ Continued non attenders </w:t>
      </w:r>
    </w:p>
    <w:p w14:paraId="2718F1E5" w14:textId="77777777" w:rsidR="00795811" w:rsidRPr="00144996" w:rsidRDefault="00795811" w:rsidP="00A4439A">
      <w:pPr>
        <w:spacing w:line="360" w:lineRule="auto"/>
        <w:rPr>
          <w:rFonts w:ascii="Arial" w:hAnsi="Arial" w:cs="Arial"/>
        </w:rPr>
      </w:pPr>
      <w:r w:rsidRPr="00144996">
        <w:rPr>
          <w:rFonts w:ascii="Arial" w:hAnsi="Arial" w:cs="Arial"/>
        </w:rPr>
        <w:t xml:space="preserve">Mark next 12 months of follow-ups as ‘missed / data cannot be recorded’.  </w:t>
      </w:r>
    </w:p>
    <w:p w14:paraId="0304B244" w14:textId="77777777" w:rsidR="00795811" w:rsidRPr="00144996" w:rsidRDefault="00795811" w:rsidP="00A4439A">
      <w:pPr>
        <w:spacing w:line="360" w:lineRule="auto"/>
        <w:rPr>
          <w:rFonts w:ascii="Arial" w:hAnsi="Arial" w:cs="Arial"/>
        </w:rPr>
      </w:pPr>
      <w:r w:rsidRPr="00144996">
        <w:rPr>
          <w:rFonts w:ascii="Arial" w:hAnsi="Arial" w:cs="Arial"/>
        </w:rPr>
        <w:t xml:space="preserve">This means the clinician will not get repeatedly reminded about the follow-up data </w:t>
      </w:r>
      <w:proofErr w:type="gramStart"/>
      <w:r w:rsidRPr="00144996">
        <w:rPr>
          <w:rFonts w:ascii="Arial" w:hAnsi="Arial" w:cs="Arial"/>
        </w:rPr>
        <w:t>and also</w:t>
      </w:r>
      <w:proofErr w:type="gramEnd"/>
      <w:r w:rsidRPr="00144996">
        <w:rPr>
          <w:rFonts w:ascii="Arial" w:hAnsi="Arial" w:cs="Arial"/>
        </w:rPr>
        <w:t xml:space="preserve"> that the BADBIR office gets at least an annual update on whether the patient is still not attending.</w:t>
      </w:r>
    </w:p>
    <w:p w14:paraId="66378689" w14:textId="77777777" w:rsidR="00795811" w:rsidRPr="00144996" w:rsidRDefault="00795811" w:rsidP="00A4439A">
      <w:pPr>
        <w:spacing w:line="360" w:lineRule="auto"/>
        <w:rPr>
          <w:rFonts w:ascii="Arial" w:hAnsi="Arial" w:cs="Arial"/>
        </w:rPr>
      </w:pPr>
    </w:p>
    <w:p w14:paraId="7B311993" w14:textId="77777777" w:rsidR="00795811" w:rsidRPr="00144996" w:rsidRDefault="00795811" w:rsidP="00A4439A">
      <w:pPr>
        <w:spacing w:line="360" w:lineRule="auto"/>
        <w:rPr>
          <w:rFonts w:ascii="Arial" w:hAnsi="Arial" w:cs="Arial"/>
        </w:rPr>
      </w:pPr>
      <w:r w:rsidRPr="00144996">
        <w:rPr>
          <w:rFonts w:ascii="Arial" w:hAnsi="Arial" w:cs="Arial"/>
        </w:rPr>
        <w:t>ii). Patient Transferred to Unknown Hospital</w:t>
      </w:r>
    </w:p>
    <w:p w14:paraId="25AF0B26" w14:textId="77777777" w:rsidR="00795811" w:rsidRPr="00144996" w:rsidRDefault="00795811" w:rsidP="00A4439A">
      <w:pPr>
        <w:spacing w:line="360" w:lineRule="auto"/>
        <w:rPr>
          <w:rFonts w:ascii="Arial" w:hAnsi="Arial" w:cs="Arial"/>
        </w:rPr>
      </w:pPr>
      <w:r w:rsidRPr="00144996">
        <w:rPr>
          <w:rFonts w:ascii="Arial" w:hAnsi="Arial" w:cs="Arial"/>
        </w:rPr>
        <w:t xml:space="preserve">Mark all remaining follow-ups as ‘missed / data cannot be recorded’.  </w:t>
      </w:r>
      <w:r w:rsidR="009C231F" w:rsidRPr="00144996">
        <w:rPr>
          <w:rFonts w:ascii="Arial" w:hAnsi="Arial" w:cs="Arial"/>
        </w:rPr>
        <w:t>I</w:t>
      </w:r>
      <w:r w:rsidRPr="00144996">
        <w:rPr>
          <w:rFonts w:ascii="Arial" w:hAnsi="Arial" w:cs="Arial"/>
        </w:rPr>
        <w:t xml:space="preserve">f </w:t>
      </w:r>
      <w:r w:rsidR="009C231F" w:rsidRPr="00144996">
        <w:rPr>
          <w:rFonts w:ascii="Arial" w:hAnsi="Arial" w:cs="Arial"/>
        </w:rPr>
        <w:t xml:space="preserve">BADBIR are made aware that </w:t>
      </w:r>
      <w:r w:rsidRPr="00144996">
        <w:rPr>
          <w:rFonts w:ascii="Arial" w:hAnsi="Arial" w:cs="Arial"/>
        </w:rPr>
        <w:t>patient starts to attend another centre</w:t>
      </w:r>
      <w:r w:rsidR="009C231F" w:rsidRPr="00144996">
        <w:rPr>
          <w:rFonts w:ascii="Arial" w:hAnsi="Arial" w:cs="Arial"/>
        </w:rPr>
        <w:t xml:space="preserve"> involved in BADBIR, the follow up will continue via the new centre</w:t>
      </w:r>
      <w:r w:rsidRPr="00144996">
        <w:rPr>
          <w:rFonts w:ascii="Arial" w:hAnsi="Arial" w:cs="Arial"/>
        </w:rPr>
        <w:t>.</w:t>
      </w:r>
    </w:p>
    <w:p w14:paraId="474B7643" w14:textId="77777777" w:rsidR="00795811" w:rsidRPr="00144996" w:rsidRDefault="00795811" w:rsidP="00A4439A">
      <w:pPr>
        <w:spacing w:line="360" w:lineRule="auto"/>
        <w:rPr>
          <w:rFonts w:ascii="Arial" w:hAnsi="Arial" w:cs="Arial"/>
        </w:rPr>
      </w:pPr>
    </w:p>
    <w:p w14:paraId="3504D0CA" w14:textId="1F2919DB" w:rsidR="00795811" w:rsidRPr="00144996" w:rsidRDefault="00795811" w:rsidP="00A4439A">
      <w:pPr>
        <w:spacing w:line="360" w:lineRule="auto"/>
        <w:rPr>
          <w:rFonts w:ascii="Arial" w:hAnsi="Arial" w:cs="Arial"/>
        </w:rPr>
      </w:pPr>
      <w:r w:rsidRPr="00144996">
        <w:rPr>
          <w:rFonts w:ascii="Arial" w:hAnsi="Arial" w:cs="Arial"/>
        </w:rPr>
        <w:t>iii) Patient does not want to continue with BADBIR:</w:t>
      </w:r>
    </w:p>
    <w:p w14:paraId="14CAB72B" w14:textId="77777777" w:rsidR="00795811" w:rsidRPr="00144996" w:rsidRDefault="00795811" w:rsidP="00A4439A">
      <w:pPr>
        <w:spacing w:line="360" w:lineRule="auto"/>
        <w:rPr>
          <w:rFonts w:ascii="Arial" w:hAnsi="Arial" w:cs="Arial"/>
        </w:rPr>
      </w:pPr>
      <w:r w:rsidRPr="00144996">
        <w:rPr>
          <w:rFonts w:ascii="Arial" w:hAnsi="Arial" w:cs="Arial"/>
        </w:rPr>
        <w:t xml:space="preserve">a) Ask the patient if they would be happy if only clinical data is collected via the dermatology team (i.e. no patient reported data - questionnaires).  In this case continue to follow up the patient and </w:t>
      </w:r>
      <w:r w:rsidR="00F502C6" w:rsidRPr="00144996">
        <w:rPr>
          <w:rFonts w:ascii="Arial" w:hAnsi="Arial" w:cs="Arial"/>
        </w:rPr>
        <w:t xml:space="preserve">provide </w:t>
      </w:r>
      <w:r w:rsidRPr="00144996">
        <w:rPr>
          <w:rFonts w:ascii="Arial" w:hAnsi="Arial" w:cs="Arial"/>
        </w:rPr>
        <w:t xml:space="preserve">a comment </w:t>
      </w:r>
      <w:r w:rsidR="00F502C6" w:rsidRPr="00144996">
        <w:rPr>
          <w:rFonts w:ascii="Arial" w:hAnsi="Arial" w:cs="Arial"/>
        </w:rPr>
        <w:t xml:space="preserve">as follow in the database feedback section </w:t>
      </w:r>
      <w:r w:rsidRPr="00144996">
        <w:rPr>
          <w:rFonts w:ascii="Arial" w:hAnsi="Arial" w:cs="Arial"/>
        </w:rPr>
        <w:t>“patient questionnaires not completed’</w:t>
      </w:r>
      <w:r w:rsidR="00F502C6" w:rsidRPr="00144996">
        <w:rPr>
          <w:rFonts w:ascii="Arial" w:hAnsi="Arial" w:cs="Arial"/>
        </w:rPr>
        <w:t>.</w:t>
      </w:r>
      <w:r w:rsidRPr="00144996">
        <w:rPr>
          <w:rFonts w:ascii="Arial" w:hAnsi="Arial" w:cs="Arial"/>
        </w:rPr>
        <w:t xml:space="preserve"> </w:t>
      </w:r>
    </w:p>
    <w:p w14:paraId="3FE1A1AC" w14:textId="77777777" w:rsidR="00795811" w:rsidRPr="00144996" w:rsidRDefault="00795811" w:rsidP="00A4439A">
      <w:pPr>
        <w:spacing w:line="360" w:lineRule="auto"/>
        <w:rPr>
          <w:rFonts w:ascii="Arial" w:hAnsi="Arial" w:cs="Arial"/>
        </w:rPr>
      </w:pPr>
      <w:r w:rsidRPr="00144996">
        <w:rPr>
          <w:rFonts w:ascii="Arial" w:hAnsi="Arial" w:cs="Arial"/>
        </w:rPr>
        <w:t>or</w:t>
      </w:r>
    </w:p>
    <w:p w14:paraId="4E040E0A" w14:textId="77777777" w:rsidR="00795811" w:rsidRPr="00144996" w:rsidRDefault="00795811" w:rsidP="00A4439A">
      <w:pPr>
        <w:spacing w:line="360" w:lineRule="auto"/>
        <w:rPr>
          <w:rFonts w:ascii="Arial" w:hAnsi="Arial" w:cs="Arial"/>
        </w:rPr>
      </w:pPr>
      <w:r w:rsidRPr="00144996">
        <w:rPr>
          <w:rFonts w:ascii="Arial" w:hAnsi="Arial" w:cs="Arial"/>
        </w:rPr>
        <w:t xml:space="preserve">b) If the patient does not want to be followed at all: </w:t>
      </w:r>
    </w:p>
    <w:p w14:paraId="0C9B6536" w14:textId="77777777" w:rsidR="00795811" w:rsidRPr="00144996" w:rsidRDefault="00F502C6" w:rsidP="00A4439A">
      <w:pPr>
        <w:spacing w:line="360" w:lineRule="auto"/>
        <w:rPr>
          <w:rFonts w:ascii="Arial" w:hAnsi="Arial" w:cs="Arial"/>
        </w:rPr>
      </w:pPr>
      <w:r w:rsidRPr="00144996">
        <w:rPr>
          <w:rFonts w:ascii="Arial" w:hAnsi="Arial" w:cs="Arial"/>
        </w:rPr>
        <w:t>A</w:t>
      </w:r>
      <w:r w:rsidR="00795811" w:rsidRPr="00144996">
        <w:rPr>
          <w:rFonts w:ascii="Arial" w:hAnsi="Arial" w:cs="Arial"/>
        </w:rPr>
        <w:t>ll remaining follow-ups</w:t>
      </w:r>
      <w:r w:rsidRPr="00144996">
        <w:rPr>
          <w:rFonts w:ascii="Arial" w:hAnsi="Arial" w:cs="Arial"/>
        </w:rPr>
        <w:t xml:space="preserve"> will be recorded </w:t>
      </w:r>
      <w:r w:rsidR="00795811" w:rsidRPr="00144996">
        <w:rPr>
          <w:rFonts w:ascii="Arial" w:hAnsi="Arial" w:cs="Arial"/>
        </w:rPr>
        <w:t xml:space="preserve">as ‘missed / data cannot be recorded’ </w:t>
      </w:r>
      <w:r w:rsidRPr="00144996">
        <w:rPr>
          <w:rFonts w:ascii="Arial" w:hAnsi="Arial" w:cs="Arial"/>
        </w:rPr>
        <w:t>no further prompts for further information will be given</w:t>
      </w:r>
      <w:r w:rsidR="00795811" w:rsidRPr="00144996">
        <w:rPr>
          <w:rFonts w:ascii="Arial" w:hAnsi="Arial" w:cs="Arial"/>
        </w:rPr>
        <w:t xml:space="preserve">. </w:t>
      </w:r>
      <w:r w:rsidRPr="00144996">
        <w:rPr>
          <w:rFonts w:ascii="Arial" w:hAnsi="Arial" w:cs="Arial"/>
        </w:rPr>
        <w:t xml:space="preserve">Flagging </w:t>
      </w:r>
      <w:r w:rsidR="00795811" w:rsidRPr="00144996">
        <w:rPr>
          <w:rFonts w:ascii="Arial" w:hAnsi="Arial" w:cs="Arial"/>
        </w:rPr>
        <w:t>with cancer and malignancy database</w:t>
      </w:r>
      <w:r w:rsidRPr="00144996">
        <w:rPr>
          <w:rFonts w:ascii="Arial" w:hAnsi="Arial" w:cs="Arial"/>
        </w:rPr>
        <w:t xml:space="preserve"> will be discontinued</w:t>
      </w:r>
      <w:r w:rsidR="00795811" w:rsidRPr="00144996">
        <w:rPr>
          <w:rFonts w:ascii="Arial" w:hAnsi="Arial" w:cs="Arial"/>
        </w:rPr>
        <w:t>.</w:t>
      </w:r>
    </w:p>
    <w:p w14:paraId="40867859" w14:textId="18B629EE" w:rsidR="00795811" w:rsidRPr="00144996" w:rsidRDefault="00B323C2" w:rsidP="00A4439A">
      <w:pPr>
        <w:spacing w:line="360" w:lineRule="auto"/>
        <w:rPr>
          <w:rFonts w:ascii="Arial" w:hAnsi="Arial" w:cs="Arial"/>
        </w:rPr>
      </w:pPr>
      <w:r>
        <w:rPr>
          <w:rFonts w:ascii="Arial" w:hAnsi="Arial" w:cs="Arial"/>
        </w:rPr>
        <w:t>All data collected by the study to the point of withdrawal will be retained.</w:t>
      </w:r>
    </w:p>
    <w:p w14:paraId="58FD3C58" w14:textId="77777777" w:rsidR="00906EF1" w:rsidRDefault="00906EF1" w:rsidP="00A4439A">
      <w:pPr>
        <w:spacing w:line="360" w:lineRule="auto"/>
        <w:rPr>
          <w:rFonts w:ascii="Arial" w:hAnsi="Arial" w:cs="Arial"/>
        </w:rPr>
      </w:pPr>
    </w:p>
    <w:p w14:paraId="6E405C95" w14:textId="77777777" w:rsidR="004A52BD" w:rsidRDefault="004A52BD" w:rsidP="00A4439A">
      <w:pPr>
        <w:spacing w:line="360" w:lineRule="auto"/>
        <w:rPr>
          <w:rFonts w:ascii="Arial" w:hAnsi="Arial" w:cs="Arial"/>
        </w:rPr>
      </w:pPr>
    </w:p>
    <w:p w14:paraId="4D31052F" w14:textId="377C9C9C" w:rsidR="00795811" w:rsidRPr="004A52BD" w:rsidRDefault="00D75F89" w:rsidP="00A4439A">
      <w:pPr>
        <w:spacing w:line="360" w:lineRule="auto"/>
        <w:rPr>
          <w:rFonts w:ascii="Arial" w:hAnsi="Arial" w:cs="Arial"/>
          <w:b/>
        </w:rPr>
      </w:pPr>
      <w:r>
        <w:rPr>
          <w:rFonts w:ascii="Arial" w:hAnsi="Arial" w:cs="Arial"/>
          <w:b/>
        </w:rPr>
        <w:t>1</w:t>
      </w:r>
      <w:r w:rsidR="00DC012D">
        <w:rPr>
          <w:rFonts w:ascii="Arial" w:hAnsi="Arial" w:cs="Arial"/>
          <w:b/>
        </w:rPr>
        <w:t>0</w:t>
      </w:r>
      <w:r w:rsidR="004A52BD">
        <w:rPr>
          <w:rFonts w:ascii="Arial" w:hAnsi="Arial" w:cs="Arial"/>
          <w:b/>
        </w:rPr>
        <w:t>.</w:t>
      </w:r>
      <w:r w:rsidR="0091276B">
        <w:rPr>
          <w:rFonts w:ascii="Arial" w:hAnsi="Arial" w:cs="Arial"/>
          <w:b/>
        </w:rPr>
        <w:t xml:space="preserve">9 </w:t>
      </w:r>
      <w:r w:rsidR="00795811" w:rsidRPr="00B66B53">
        <w:rPr>
          <w:rFonts w:ascii="Arial" w:hAnsi="Arial" w:cs="Arial"/>
          <w:b/>
        </w:rPr>
        <w:t>Participation in Clinical Trials</w:t>
      </w:r>
    </w:p>
    <w:p w14:paraId="7D89A3D5" w14:textId="77777777" w:rsidR="004A52BD" w:rsidRDefault="004A52BD" w:rsidP="00A4439A">
      <w:pPr>
        <w:spacing w:line="360" w:lineRule="auto"/>
        <w:rPr>
          <w:rFonts w:ascii="Arial" w:hAnsi="Arial" w:cs="Arial"/>
        </w:rPr>
      </w:pPr>
    </w:p>
    <w:p w14:paraId="6CA0BDEE" w14:textId="77777777" w:rsidR="00795811" w:rsidRPr="00144996" w:rsidRDefault="00795811" w:rsidP="00A4439A">
      <w:pPr>
        <w:spacing w:line="360" w:lineRule="auto"/>
        <w:rPr>
          <w:rFonts w:ascii="Arial" w:hAnsi="Arial" w:cs="Arial"/>
        </w:rPr>
      </w:pPr>
      <w:r w:rsidRPr="00144996">
        <w:rPr>
          <w:rFonts w:ascii="Arial" w:hAnsi="Arial" w:cs="Arial"/>
        </w:rPr>
        <w:t xml:space="preserve">Patients registered with BADBIR are not precluded from entering clinical trials. The following procedure has been developed to deal with the various scenarios: </w:t>
      </w:r>
    </w:p>
    <w:p w14:paraId="6DA34CD8" w14:textId="77777777" w:rsidR="00795811" w:rsidRDefault="00795811" w:rsidP="00A4439A">
      <w:pPr>
        <w:spacing w:line="360" w:lineRule="auto"/>
        <w:rPr>
          <w:rFonts w:ascii="Arial" w:hAnsi="Arial" w:cs="Arial"/>
          <w:b/>
        </w:rPr>
      </w:pPr>
    </w:p>
    <w:p w14:paraId="2CC7DE33" w14:textId="286E2D16" w:rsidR="00795811" w:rsidRPr="004A52BD" w:rsidRDefault="00795811" w:rsidP="00A4439A">
      <w:pPr>
        <w:spacing w:line="360" w:lineRule="auto"/>
        <w:rPr>
          <w:rFonts w:ascii="Arial" w:hAnsi="Arial" w:cs="Arial"/>
          <w:b/>
          <w:bCs/>
          <w:i/>
        </w:rPr>
      </w:pPr>
      <w:r w:rsidRPr="004A52BD">
        <w:rPr>
          <w:rFonts w:ascii="Arial" w:hAnsi="Arial" w:cs="Arial"/>
          <w:b/>
          <w:bCs/>
          <w:i/>
        </w:rPr>
        <w:lastRenderedPageBreak/>
        <w:t xml:space="preserve">Procedure for handling data on patients who are registered with BADBIR who </w:t>
      </w:r>
      <w:proofErr w:type="gramStart"/>
      <w:r w:rsidRPr="004A52BD">
        <w:rPr>
          <w:rFonts w:ascii="Arial" w:hAnsi="Arial" w:cs="Arial"/>
          <w:b/>
          <w:bCs/>
          <w:i/>
        </w:rPr>
        <w:t>enter into</w:t>
      </w:r>
      <w:proofErr w:type="gramEnd"/>
      <w:r w:rsidRPr="004A52BD">
        <w:rPr>
          <w:rFonts w:ascii="Arial" w:hAnsi="Arial" w:cs="Arial"/>
          <w:b/>
          <w:bCs/>
          <w:i/>
        </w:rPr>
        <w:t xml:space="preserve"> Clinical Trials </w:t>
      </w:r>
    </w:p>
    <w:p w14:paraId="0AA41B61" w14:textId="77777777" w:rsidR="00795811" w:rsidRPr="00144996" w:rsidRDefault="00795811" w:rsidP="00A4439A">
      <w:pPr>
        <w:numPr>
          <w:ilvl w:val="0"/>
          <w:numId w:val="27"/>
        </w:numPr>
        <w:spacing w:line="360" w:lineRule="auto"/>
        <w:rPr>
          <w:rFonts w:cs="Arial"/>
        </w:rPr>
      </w:pPr>
    </w:p>
    <w:p w14:paraId="54BB0B57" w14:textId="77777777" w:rsidR="00795811" w:rsidRPr="00144996" w:rsidRDefault="00795811" w:rsidP="00A4439A">
      <w:pPr>
        <w:spacing w:line="360" w:lineRule="auto"/>
        <w:rPr>
          <w:rFonts w:ascii="Arial" w:hAnsi="Arial" w:cs="Arial"/>
        </w:rPr>
      </w:pPr>
      <w:proofErr w:type="spellStart"/>
      <w:r w:rsidRPr="00144996">
        <w:rPr>
          <w:rFonts w:ascii="Arial" w:hAnsi="Arial" w:cs="Arial"/>
        </w:rPr>
        <w:t>i</w:t>
      </w:r>
      <w:proofErr w:type="spellEnd"/>
      <w:r w:rsidRPr="00144996">
        <w:rPr>
          <w:rFonts w:ascii="Arial" w:hAnsi="Arial" w:cs="Arial"/>
        </w:rPr>
        <w:t xml:space="preserve">) If a patient registered with BADBIR </w:t>
      </w:r>
      <w:proofErr w:type="gramStart"/>
      <w:r w:rsidRPr="00144996">
        <w:rPr>
          <w:rFonts w:ascii="Arial" w:hAnsi="Arial" w:cs="Arial"/>
        </w:rPr>
        <w:t>enters into</w:t>
      </w:r>
      <w:proofErr w:type="gramEnd"/>
      <w:r w:rsidRPr="00144996">
        <w:rPr>
          <w:rFonts w:ascii="Arial" w:hAnsi="Arial" w:cs="Arial"/>
        </w:rPr>
        <w:t xml:space="preserve"> an un-blinded investigator sponsored clinical trial, the patient data may be collected and processed in the usual way. </w:t>
      </w:r>
    </w:p>
    <w:p w14:paraId="26AEDDCD" w14:textId="77777777" w:rsidR="00795811" w:rsidRPr="00144996" w:rsidRDefault="00795811" w:rsidP="00A4439A">
      <w:pPr>
        <w:spacing w:line="360" w:lineRule="auto"/>
        <w:rPr>
          <w:rFonts w:ascii="Arial" w:hAnsi="Arial" w:cs="Arial"/>
        </w:rPr>
      </w:pPr>
    </w:p>
    <w:p w14:paraId="1D7FC91B" w14:textId="77777777" w:rsidR="00795811" w:rsidRPr="00144996" w:rsidRDefault="00795811" w:rsidP="00A4439A">
      <w:pPr>
        <w:spacing w:line="360" w:lineRule="auto"/>
        <w:rPr>
          <w:rFonts w:ascii="Arial" w:hAnsi="Arial" w:cs="Arial"/>
        </w:rPr>
      </w:pPr>
      <w:r w:rsidRPr="00144996">
        <w:rPr>
          <w:rFonts w:ascii="Arial" w:hAnsi="Arial" w:cs="Arial"/>
        </w:rPr>
        <w:t xml:space="preserve">ii) If a patient registered with BADBIR </w:t>
      </w:r>
      <w:proofErr w:type="gramStart"/>
      <w:r w:rsidRPr="00144996">
        <w:rPr>
          <w:rFonts w:ascii="Arial" w:hAnsi="Arial" w:cs="Arial"/>
        </w:rPr>
        <w:t>enters into</w:t>
      </w:r>
      <w:proofErr w:type="gramEnd"/>
      <w:r w:rsidRPr="00144996">
        <w:rPr>
          <w:rFonts w:ascii="Arial" w:hAnsi="Arial" w:cs="Arial"/>
        </w:rPr>
        <w:t xml:space="preserve"> an un-blinded clinical trial sponsored by a pharmaceutical company then subject to the consent of the pharmaceutical company the patient data may be collected and processed in the usual way. As BADBIR may have no formal contract with this pharmaceutical company, the relevant Principal Investigator would negotiate this with the pharmaceutical company and communicate the response to BADBIR. </w:t>
      </w:r>
    </w:p>
    <w:p w14:paraId="4A52DD29" w14:textId="77777777" w:rsidR="00795811" w:rsidRPr="00144996" w:rsidRDefault="00795811" w:rsidP="00A4439A">
      <w:pPr>
        <w:numPr>
          <w:ilvl w:val="0"/>
          <w:numId w:val="28"/>
        </w:numPr>
        <w:spacing w:line="360" w:lineRule="auto"/>
        <w:rPr>
          <w:rFonts w:ascii="Arial" w:hAnsi="Arial" w:cs="Arial"/>
        </w:rPr>
      </w:pPr>
    </w:p>
    <w:p w14:paraId="67FB4B41" w14:textId="77777777" w:rsidR="00795811" w:rsidRPr="00144996" w:rsidRDefault="00795811" w:rsidP="00A4439A">
      <w:pPr>
        <w:spacing w:line="360" w:lineRule="auto"/>
        <w:rPr>
          <w:rFonts w:ascii="Arial" w:hAnsi="Arial" w:cs="Arial"/>
        </w:rPr>
      </w:pPr>
      <w:r w:rsidRPr="00144996">
        <w:rPr>
          <w:rFonts w:ascii="Arial" w:hAnsi="Arial" w:cs="Arial"/>
        </w:rPr>
        <w:t xml:space="preserve">iii) If a patient registered with BADBIR </w:t>
      </w:r>
      <w:proofErr w:type="gramStart"/>
      <w:r w:rsidRPr="00144996">
        <w:rPr>
          <w:rFonts w:ascii="Arial" w:hAnsi="Arial" w:cs="Arial"/>
        </w:rPr>
        <w:t>enters into</w:t>
      </w:r>
      <w:proofErr w:type="gramEnd"/>
      <w:r w:rsidRPr="00144996">
        <w:rPr>
          <w:rFonts w:ascii="Arial" w:hAnsi="Arial" w:cs="Arial"/>
        </w:rPr>
        <w:t xml:space="preserve"> a blinded clinical trial, the data would be censored at the time of entry onto the clinical trial. The patient could later be reinstated once the blind has been opened with the proviso that we could collect the BADBIR data relevant to that period. The responsibility for this would be with the Principal Investigator as BADBIR may have no formal agreement with this pharmaceutical company.</w:t>
      </w:r>
    </w:p>
    <w:p w14:paraId="2E82E2E4" w14:textId="77777777" w:rsidR="00795811" w:rsidRPr="00795811" w:rsidRDefault="00795811" w:rsidP="00A4439A">
      <w:pPr>
        <w:spacing w:line="360" w:lineRule="auto"/>
        <w:rPr>
          <w:rFonts w:cs="Arial"/>
          <w:b/>
        </w:rPr>
      </w:pPr>
    </w:p>
    <w:p w14:paraId="6E471C58" w14:textId="77777777" w:rsidR="00447190" w:rsidRPr="00795811" w:rsidRDefault="00447190" w:rsidP="00A4439A">
      <w:pPr>
        <w:spacing w:line="360" w:lineRule="auto"/>
        <w:rPr>
          <w:rFonts w:ascii="Arial" w:hAnsi="Arial"/>
          <w:b/>
          <w:sz w:val="24"/>
        </w:rPr>
      </w:pPr>
    </w:p>
    <w:p w14:paraId="39173BCE" w14:textId="4290EA1C" w:rsidR="00447190" w:rsidRDefault="00BD3A9D" w:rsidP="00A4439A">
      <w:pPr>
        <w:spacing w:line="360" w:lineRule="auto"/>
        <w:rPr>
          <w:rFonts w:ascii="Arial" w:hAnsi="Arial"/>
          <w:sz w:val="24"/>
        </w:rPr>
      </w:pPr>
      <w:r>
        <w:rPr>
          <w:rFonts w:ascii="Arial" w:hAnsi="Arial"/>
          <w:b/>
          <w:sz w:val="24"/>
        </w:rPr>
        <w:t>1</w:t>
      </w:r>
      <w:r w:rsidR="00DC012D">
        <w:rPr>
          <w:rFonts w:ascii="Arial" w:hAnsi="Arial"/>
          <w:b/>
          <w:sz w:val="24"/>
        </w:rPr>
        <w:t>1</w:t>
      </w:r>
      <w:r w:rsidR="00447190">
        <w:rPr>
          <w:rFonts w:ascii="Arial" w:hAnsi="Arial"/>
          <w:b/>
          <w:sz w:val="24"/>
        </w:rPr>
        <w:t>.0 Analysis of the data</w:t>
      </w:r>
    </w:p>
    <w:p w14:paraId="4B5E0D99" w14:textId="77777777" w:rsidR="00447190" w:rsidRDefault="00447190" w:rsidP="00A4439A">
      <w:pPr>
        <w:spacing w:line="360" w:lineRule="auto"/>
        <w:jc w:val="both"/>
        <w:rPr>
          <w:rFonts w:ascii="Arial" w:hAnsi="Arial"/>
        </w:rPr>
      </w:pPr>
    </w:p>
    <w:p w14:paraId="723C9686" w14:textId="4C71FB0E" w:rsidR="00447190" w:rsidRPr="004A52BD" w:rsidRDefault="00DC012D" w:rsidP="00A4439A">
      <w:pPr>
        <w:spacing w:line="360" w:lineRule="auto"/>
        <w:jc w:val="both"/>
        <w:rPr>
          <w:rFonts w:ascii="Arial" w:hAnsi="Arial"/>
          <w:b/>
          <w:i/>
        </w:rPr>
      </w:pPr>
      <w:r>
        <w:rPr>
          <w:rFonts w:ascii="Arial" w:hAnsi="Arial"/>
          <w:b/>
          <w:i/>
        </w:rPr>
        <w:t>11</w:t>
      </w:r>
      <w:r w:rsidR="00447190" w:rsidRPr="004A52BD">
        <w:rPr>
          <w:rFonts w:ascii="Arial" w:hAnsi="Arial"/>
          <w:b/>
          <w:i/>
        </w:rPr>
        <w:t>.1 Primary endpoints for evaluation</w:t>
      </w:r>
    </w:p>
    <w:p w14:paraId="19677AC2" w14:textId="77777777" w:rsidR="00447190" w:rsidRPr="004A52BD" w:rsidRDefault="00447190" w:rsidP="00A4439A">
      <w:pPr>
        <w:pStyle w:val="ListParagraph"/>
        <w:numPr>
          <w:ilvl w:val="0"/>
          <w:numId w:val="40"/>
        </w:numPr>
        <w:spacing w:line="360" w:lineRule="auto"/>
        <w:ind w:left="142" w:hanging="164"/>
        <w:jc w:val="both"/>
        <w:rPr>
          <w:rFonts w:ascii="Arial" w:hAnsi="Arial"/>
        </w:rPr>
      </w:pPr>
      <w:r w:rsidRPr="004A52BD">
        <w:rPr>
          <w:rFonts w:ascii="Arial" w:hAnsi="Arial"/>
        </w:rPr>
        <w:t>Any malignancy</w:t>
      </w:r>
    </w:p>
    <w:p w14:paraId="31DD237E" w14:textId="77777777" w:rsidR="00447190" w:rsidRPr="004A52BD" w:rsidRDefault="00447190" w:rsidP="00A4439A">
      <w:pPr>
        <w:pStyle w:val="ListParagraph"/>
        <w:numPr>
          <w:ilvl w:val="0"/>
          <w:numId w:val="40"/>
        </w:numPr>
        <w:spacing w:line="360" w:lineRule="auto"/>
        <w:ind w:left="142" w:hanging="164"/>
        <w:jc w:val="both"/>
        <w:rPr>
          <w:rFonts w:ascii="Arial" w:hAnsi="Arial"/>
        </w:rPr>
      </w:pPr>
      <w:r w:rsidRPr="004A52BD">
        <w:rPr>
          <w:rFonts w:ascii="Arial" w:hAnsi="Arial"/>
        </w:rPr>
        <w:t>Any infection requiring hospitalisation</w:t>
      </w:r>
    </w:p>
    <w:p w14:paraId="0BA76966" w14:textId="77777777" w:rsidR="00447190" w:rsidRPr="004A52BD" w:rsidRDefault="00447190" w:rsidP="00A4439A">
      <w:pPr>
        <w:pStyle w:val="ListParagraph"/>
        <w:numPr>
          <w:ilvl w:val="0"/>
          <w:numId w:val="40"/>
        </w:numPr>
        <w:spacing w:line="360" w:lineRule="auto"/>
        <w:ind w:left="142" w:hanging="164"/>
        <w:jc w:val="both"/>
        <w:rPr>
          <w:rFonts w:ascii="Arial" w:hAnsi="Arial"/>
        </w:rPr>
      </w:pPr>
      <w:r w:rsidRPr="004A52BD">
        <w:rPr>
          <w:rFonts w:ascii="Arial" w:hAnsi="Arial"/>
        </w:rPr>
        <w:t>Serious adverse event other than death</w:t>
      </w:r>
    </w:p>
    <w:p w14:paraId="3083329E" w14:textId="77777777" w:rsidR="00447190" w:rsidRPr="004A52BD" w:rsidRDefault="00447190" w:rsidP="00A4439A">
      <w:pPr>
        <w:pStyle w:val="ListParagraph"/>
        <w:numPr>
          <w:ilvl w:val="0"/>
          <w:numId w:val="40"/>
        </w:numPr>
        <w:spacing w:line="360" w:lineRule="auto"/>
        <w:ind w:left="142" w:hanging="164"/>
        <w:jc w:val="both"/>
        <w:rPr>
          <w:rFonts w:ascii="Arial" w:hAnsi="Arial"/>
        </w:rPr>
      </w:pPr>
      <w:r w:rsidRPr="004A52BD">
        <w:rPr>
          <w:rFonts w:ascii="Arial" w:hAnsi="Arial"/>
        </w:rPr>
        <w:t>Death and cause of death</w:t>
      </w:r>
    </w:p>
    <w:p w14:paraId="34399298" w14:textId="77777777" w:rsidR="00447190" w:rsidRDefault="00447190" w:rsidP="00A4439A">
      <w:pPr>
        <w:spacing w:line="360" w:lineRule="auto"/>
        <w:jc w:val="both"/>
        <w:rPr>
          <w:rFonts w:ascii="Arial" w:hAnsi="Arial"/>
        </w:rPr>
      </w:pPr>
    </w:p>
    <w:p w14:paraId="2DFE917D" w14:textId="4BB91B7B" w:rsidR="00447190" w:rsidRPr="004A52BD" w:rsidRDefault="00BD3A9D" w:rsidP="00A4439A">
      <w:pPr>
        <w:spacing w:line="360" w:lineRule="auto"/>
        <w:jc w:val="both"/>
        <w:rPr>
          <w:rFonts w:ascii="Arial" w:hAnsi="Arial"/>
          <w:b/>
          <w:i/>
        </w:rPr>
      </w:pPr>
      <w:r>
        <w:rPr>
          <w:rFonts w:ascii="Arial" w:hAnsi="Arial"/>
          <w:b/>
          <w:i/>
        </w:rPr>
        <w:t>1</w:t>
      </w:r>
      <w:r w:rsidR="00DC012D">
        <w:rPr>
          <w:rFonts w:ascii="Arial" w:hAnsi="Arial"/>
          <w:b/>
          <w:i/>
        </w:rPr>
        <w:t>1</w:t>
      </w:r>
      <w:r w:rsidR="00447190" w:rsidRPr="004A52BD">
        <w:rPr>
          <w:rFonts w:ascii="Arial" w:hAnsi="Arial"/>
          <w:b/>
          <w:i/>
        </w:rPr>
        <w:t>.2 Hypotheses to test</w:t>
      </w:r>
    </w:p>
    <w:p w14:paraId="1A2036DD" w14:textId="77777777" w:rsidR="00447190" w:rsidRPr="004A52BD" w:rsidRDefault="00447190" w:rsidP="00A4439A">
      <w:pPr>
        <w:pStyle w:val="ListParagraph"/>
        <w:numPr>
          <w:ilvl w:val="0"/>
          <w:numId w:val="41"/>
        </w:numPr>
        <w:spacing w:line="360" w:lineRule="auto"/>
        <w:ind w:left="142" w:hanging="164"/>
        <w:jc w:val="both"/>
        <w:rPr>
          <w:rFonts w:ascii="Arial" w:hAnsi="Arial"/>
        </w:rPr>
      </w:pPr>
      <w:r w:rsidRPr="004A52BD">
        <w:rPr>
          <w:rFonts w:ascii="Arial" w:hAnsi="Arial"/>
        </w:rPr>
        <w:t>Increased risk is related to the duration of therapy</w:t>
      </w:r>
    </w:p>
    <w:p w14:paraId="60E57694" w14:textId="77777777" w:rsidR="00447190" w:rsidRPr="004A52BD" w:rsidRDefault="00447190" w:rsidP="00A4439A">
      <w:pPr>
        <w:pStyle w:val="ListParagraph"/>
        <w:numPr>
          <w:ilvl w:val="0"/>
          <w:numId w:val="41"/>
        </w:numPr>
        <w:spacing w:line="360" w:lineRule="auto"/>
        <w:ind w:left="142" w:hanging="164"/>
        <w:jc w:val="both"/>
        <w:rPr>
          <w:rFonts w:ascii="Arial" w:hAnsi="Arial"/>
        </w:rPr>
      </w:pPr>
      <w:r w:rsidRPr="004A52BD">
        <w:rPr>
          <w:rFonts w:ascii="Arial" w:hAnsi="Arial"/>
        </w:rPr>
        <w:t>Baseline characteristics determine increased risk, especially prior therapy</w:t>
      </w:r>
    </w:p>
    <w:p w14:paraId="5E02F1BE" w14:textId="77777777" w:rsidR="00447190" w:rsidRPr="004A52BD" w:rsidRDefault="00447190" w:rsidP="00A4439A">
      <w:pPr>
        <w:pStyle w:val="ListParagraph"/>
        <w:numPr>
          <w:ilvl w:val="0"/>
          <w:numId w:val="41"/>
        </w:numPr>
        <w:spacing w:line="360" w:lineRule="auto"/>
        <w:ind w:left="142" w:hanging="164"/>
        <w:jc w:val="both"/>
        <w:rPr>
          <w:rFonts w:ascii="Arial" w:hAnsi="Arial"/>
        </w:rPr>
      </w:pPr>
      <w:r w:rsidRPr="004A52BD">
        <w:rPr>
          <w:rFonts w:ascii="Arial" w:hAnsi="Arial"/>
        </w:rPr>
        <w:t>Certain longitudinal combinations of treatment carry higher risks</w:t>
      </w:r>
    </w:p>
    <w:p w14:paraId="3200E808" w14:textId="3F601398" w:rsidR="00447190" w:rsidRPr="004A52BD" w:rsidRDefault="00447190" w:rsidP="00A4439A">
      <w:pPr>
        <w:pStyle w:val="ListParagraph"/>
        <w:numPr>
          <w:ilvl w:val="0"/>
          <w:numId w:val="41"/>
        </w:numPr>
        <w:spacing w:line="360" w:lineRule="auto"/>
        <w:ind w:left="142" w:hanging="164"/>
        <w:jc w:val="both"/>
        <w:rPr>
          <w:rFonts w:ascii="Arial" w:hAnsi="Arial"/>
        </w:rPr>
      </w:pPr>
      <w:r w:rsidRPr="004A52BD">
        <w:rPr>
          <w:rFonts w:ascii="Arial" w:hAnsi="Arial"/>
        </w:rPr>
        <w:t xml:space="preserve">In </w:t>
      </w:r>
      <w:proofErr w:type="gramStart"/>
      <w:r w:rsidRPr="004A52BD">
        <w:rPr>
          <w:rFonts w:ascii="Arial" w:hAnsi="Arial"/>
        </w:rPr>
        <w:t>addition</w:t>
      </w:r>
      <w:proofErr w:type="gramEnd"/>
      <w:r w:rsidRPr="004A52BD">
        <w:rPr>
          <w:rFonts w:ascii="Arial" w:hAnsi="Arial"/>
        </w:rPr>
        <w:t xml:space="preserve"> the benefits of therapy will be assessed using a variety of objective scores, PGA and PASI, and quality of life DLQI,</w:t>
      </w:r>
      <w:r w:rsidR="00281F18">
        <w:rPr>
          <w:rFonts w:ascii="Arial" w:hAnsi="Arial"/>
        </w:rPr>
        <w:t xml:space="preserve"> HADS,</w:t>
      </w:r>
      <w:r w:rsidRPr="004A52BD">
        <w:rPr>
          <w:rFonts w:ascii="Arial" w:hAnsi="Arial"/>
        </w:rPr>
        <w:t xml:space="preserve"> </w:t>
      </w:r>
      <w:proofErr w:type="spellStart"/>
      <w:r w:rsidRPr="004A52BD">
        <w:rPr>
          <w:rFonts w:ascii="Arial" w:hAnsi="Arial"/>
        </w:rPr>
        <w:t>Euroqol</w:t>
      </w:r>
      <w:proofErr w:type="spellEnd"/>
      <w:r w:rsidRPr="004A52BD">
        <w:rPr>
          <w:rFonts w:ascii="Arial" w:hAnsi="Arial"/>
        </w:rPr>
        <w:t>.</w:t>
      </w:r>
      <w:r w:rsidR="0029561C" w:rsidRPr="004A52BD">
        <w:rPr>
          <w:rFonts w:ascii="Arial" w:hAnsi="Arial"/>
        </w:rPr>
        <w:t xml:space="preserve"> (or </w:t>
      </w:r>
      <w:proofErr w:type="spellStart"/>
      <w:r w:rsidR="0029561C" w:rsidRPr="004A52BD">
        <w:rPr>
          <w:rFonts w:ascii="Arial" w:hAnsi="Arial"/>
        </w:rPr>
        <w:t>cDLQI</w:t>
      </w:r>
      <w:proofErr w:type="spellEnd"/>
      <w:r w:rsidR="0029561C" w:rsidRPr="004A52BD">
        <w:rPr>
          <w:rFonts w:ascii="Arial" w:hAnsi="Arial"/>
        </w:rPr>
        <w:t xml:space="preserve"> and EQ-5D-y for paediatric patients)</w:t>
      </w:r>
    </w:p>
    <w:p w14:paraId="67D244DC" w14:textId="77777777" w:rsidR="00447190" w:rsidRDefault="00447190" w:rsidP="00A4439A">
      <w:pPr>
        <w:spacing w:line="360" w:lineRule="auto"/>
        <w:jc w:val="both"/>
        <w:rPr>
          <w:rFonts w:ascii="Arial" w:hAnsi="Arial"/>
        </w:rPr>
      </w:pPr>
    </w:p>
    <w:p w14:paraId="08A8907B" w14:textId="17601DE5" w:rsidR="00447190" w:rsidRPr="004A52BD" w:rsidRDefault="00BD3A9D" w:rsidP="00A4439A">
      <w:pPr>
        <w:spacing w:line="360" w:lineRule="auto"/>
        <w:jc w:val="both"/>
        <w:rPr>
          <w:rFonts w:ascii="Arial" w:hAnsi="Arial"/>
          <w:b/>
          <w:i/>
        </w:rPr>
      </w:pPr>
      <w:r>
        <w:rPr>
          <w:rFonts w:ascii="Arial" w:hAnsi="Arial"/>
          <w:b/>
          <w:i/>
        </w:rPr>
        <w:t>1</w:t>
      </w:r>
      <w:r w:rsidR="00DC012D">
        <w:rPr>
          <w:rFonts w:ascii="Arial" w:hAnsi="Arial"/>
          <w:b/>
          <w:i/>
        </w:rPr>
        <w:t>1</w:t>
      </w:r>
      <w:r w:rsidR="00447190" w:rsidRPr="004A52BD">
        <w:rPr>
          <w:rFonts w:ascii="Arial" w:hAnsi="Arial"/>
          <w:b/>
          <w:i/>
        </w:rPr>
        <w:t>.3 Analytic approach</w:t>
      </w:r>
    </w:p>
    <w:p w14:paraId="45BB6905" w14:textId="77777777" w:rsidR="00447190" w:rsidRDefault="00447190" w:rsidP="00A4439A">
      <w:pPr>
        <w:spacing w:line="360" w:lineRule="auto"/>
        <w:jc w:val="both"/>
        <w:rPr>
          <w:rFonts w:ascii="Arial" w:hAnsi="Arial"/>
          <w:b/>
        </w:rPr>
      </w:pPr>
    </w:p>
    <w:p w14:paraId="41B8B058" w14:textId="65E96493" w:rsidR="00447190" w:rsidRDefault="00447190" w:rsidP="00A4439A">
      <w:pPr>
        <w:pStyle w:val="BodyTextIndent"/>
        <w:spacing w:line="360" w:lineRule="auto"/>
        <w:ind w:left="0"/>
        <w:jc w:val="both"/>
        <w:rPr>
          <w:rFonts w:ascii="Arial" w:hAnsi="Arial"/>
          <w:sz w:val="20"/>
        </w:rPr>
      </w:pPr>
      <w:r>
        <w:rPr>
          <w:rFonts w:ascii="Arial" w:hAnsi="Arial"/>
          <w:sz w:val="20"/>
        </w:rPr>
        <w:t xml:space="preserve">The initial analyses will consist of comparisons in baseline status between the individuals in the treatment cohorts.   For the purposes of analysis (initially) follow up time will be censored in both cohorts if there is switching to another class of biologic therapy and censored in the standard therapy cohort if there is switching to a biologic agent. The adverse events of interest are calculated per person time of </w:t>
      </w:r>
      <w:r>
        <w:rPr>
          <w:rFonts w:ascii="Arial" w:hAnsi="Arial"/>
          <w:sz w:val="20"/>
        </w:rPr>
        <w:lastRenderedPageBreak/>
        <w:t>follow up, following the start of therapy.  Depending on the events, separate analyses are undertaken (</w:t>
      </w:r>
      <w:proofErr w:type="spellStart"/>
      <w:r>
        <w:rPr>
          <w:rFonts w:ascii="Arial" w:hAnsi="Arial"/>
          <w:sz w:val="20"/>
        </w:rPr>
        <w:t>i</w:t>
      </w:r>
      <w:proofErr w:type="spellEnd"/>
      <w:r>
        <w:rPr>
          <w:rFonts w:ascii="Arial" w:hAnsi="Arial"/>
          <w:sz w:val="20"/>
        </w:rPr>
        <w:t xml:space="preserve">) restricting consideration to time on drug, which includes the period within 90 days of last injection and (ii) all person time following start of therapy </w:t>
      </w:r>
      <w:r>
        <w:rPr>
          <w:rFonts w:ascii="Arial" w:hAnsi="Arial"/>
          <w:bCs/>
          <w:sz w:val="20"/>
        </w:rPr>
        <w:t>e.g. malignancy</w:t>
      </w:r>
      <w:r>
        <w:rPr>
          <w:rFonts w:ascii="Arial" w:hAnsi="Arial"/>
          <w:sz w:val="20"/>
        </w:rPr>
        <w:t>.  Time</w:t>
      </w:r>
      <w:r>
        <w:rPr>
          <w:rFonts w:ascii="Arial" w:hAnsi="Arial"/>
          <w:sz w:val="20"/>
        </w:rPr>
        <w:noBreakHyphen/>
        <w:t>dependent regression analyses will be undertaken to compare event rates between groups after adjusting for baseline and other differences.</w:t>
      </w:r>
      <w:r w:rsidR="00535E5A">
        <w:rPr>
          <w:rFonts w:ascii="Arial" w:hAnsi="Arial"/>
          <w:sz w:val="20"/>
        </w:rPr>
        <w:t xml:space="preserve">  Within the biologic cohort, there are distinct modes of action amongst the available treatments (e.g. Anti-TNF and IL12/23 inhibitors).  </w:t>
      </w:r>
      <w:r w:rsidR="00A35BA0">
        <w:rPr>
          <w:rFonts w:ascii="Arial" w:hAnsi="Arial"/>
          <w:sz w:val="20"/>
        </w:rPr>
        <w:t>Where appropriate power is reached, it will be additionally possible to make comparisons between these treatment groups.</w:t>
      </w:r>
    </w:p>
    <w:p w14:paraId="6551FD67" w14:textId="77777777" w:rsidR="00447190" w:rsidRDefault="00447190" w:rsidP="00A4439A">
      <w:pPr>
        <w:spacing w:line="360" w:lineRule="auto"/>
        <w:jc w:val="both"/>
        <w:rPr>
          <w:rFonts w:ascii="Arial" w:hAnsi="Arial"/>
        </w:rPr>
      </w:pPr>
    </w:p>
    <w:p w14:paraId="157345AB" w14:textId="77777777" w:rsidR="00447190" w:rsidRPr="004A52BD" w:rsidRDefault="00447190" w:rsidP="00A4439A">
      <w:pPr>
        <w:pStyle w:val="a"/>
        <w:tabs>
          <w:tab w:val="left" w:pos="-1440"/>
        </w:tabs>
        <w:spacing w:line="360" w:lineRule="auto"/>
        <w:ind w:left="0" w:firstLine="0"/>
        <w:jc w:val="both"/>
        <w:rPr>
          <w:rFonts w:ascii="Arial" w:hAnsi="Arial"/>
          <w:b/>
          <w:bCs/>
          <w:i/>
          <w:sz w:val="20"/>
          <w:lang w:val="en-GB"/>
        </w:rPr>
      </w:pPr>
      <w:r w:rsidRPr="004A52BD">
        <w:rPr>
          <w:rFonts w:ascii="Arial" w:hAnsi="Arial"/>
          <w:b/>
          <w:bCs/>
          <w:i/>
          <w:sz w:val="20"/>
          <w:lang w:val="en-GB"/>
        </w:rPr>
        <w:t>Interim Analyses</w:t>
      </w:r>
    </w:p>
    <w:p w14:paraId="02445E28" w14:textId="77777777" w:rsidR="00447190" w:rsidRDefault="00447190" w:rsidP="00A4439A">
      <w:pPr>
        <w:pStyle w:val="a"/>
        <w:tabs>
          <w:tab w:val="left" w:pos="-1440"/>
        </w:tabs>
        <w:spacing w:line="360" w:lineRule="auto"/>
        <w:ind w:left="0" w:firstLine="0"/>
        <w:jc w:val="both"/>
        <w:rPr>
          <w:rFonts w:ascii="Arial" w:hAnsi="Arial"/>
          <w:sz w:val="20"/>
          <w:highlight w:val="yellow"/>
          <w:lang w:val="en-GB"/>
        </w:rPr>
      </w:pPr>
    </w:p>
    <w:p w14:paraId="13DCDE61" w14:textId="77777777" w:rsidR="00447190" w:rsidRDefault="00447190" w:rsidP="00A4439A">
      <w:pPr>
        <w:pStyle w:val="a"/>
        <w:tabs>
          <w:tab w:val="left" w:pos="-1440"/>
        </w:tabs>
        <w:spacing w:line="360" w:lineRule="auto"/>
        <w:ind w:left="0" w:firstLine="0"/>
        <w:jc w:val="both"/>
        <w:rPr>
          <w:rFonts w:ascii="Arial" w:hAnsi="Arial"/>
          <w:sz w:val="20"/>
          <w:lang w:val="en-GB"/>
        </w:rPr>
      </w:pPr>
      <w:r>
        <w:rPr>
          <w:rFonts w:ascii="Arial" w:hAnsi="Arial"/>
          <w:sz w:val="20"/>
          <w:lang w:val="en-GB"/>
        </w:rPr>
        <w:t xml:space="preserve">Interim analyses will be undertaken at appropriate intervals when 5000 person years of exposure have been accumulated in any of the exposed groups.  Such analyses will be a guide to the ultimate levels of recruitment and length of follow up required. Decisions as to the timing of publications and the need for continued follow up and/or recruitment can only be taken in the light of results from such analyses. A Data Monitoring Committee (DMC) has been established, analogous to a Data Safety &amp; Monitoring Board established for major clinical trials.  The DMC will be independent of the principal investigators </w:t>
      </w:r>
      <w:proofErr w:type="gramStart"/>
      <w:r>
        <w:rPr>
          <w:rFonts w:ascii="Arial" w:hAnsi="Arial"/>
          <w:sz w:val="20"/>
          <w:lang w:val="en-GB"/>
        </w:rPr>
        <w:t>and also</w:t>
      </w:r>
      <w:proofErr w:type="gramEnd"/>
      <w:r>
        <w:rPr>
          <w:rFonts w:ascii="Arial" w:hAnsi="Arial"/>
          <w:sz w:val="20"/>
          <w:lang w:val="en-GB"/>
        </w:rPr>
        <w:t xml:space="preserve"> of any of the pharmaceutical industries </w:t>
      </w:r>
      <w:proofErr w:type="gramStart"/>
      <w:r>
        <w:rPr>
          <w:rFonts w:ascii="Arial" w:hAnsi="Arial"/>
          <w:sz w:val="20"/>
          <w:lang w:val="en-GB"/>
        </w:rPr>
        <w:t>involved, and</w:t>
      </w:r>
      <w:proofErr w:type="gramEnd"/>
      <w:r>
        <w:rPr>
          <w:rFonts w:ascii="Arial" w:hAnsi="Arial"/>
          <w:sz w:val="20"/>
          <w:lang w:val="en-GB"/>
        </w:rPr>
        <w:t xml:space="preserve"> will have the power to request interim analyses and advise on the timing and nature of any publications.  The DMC should include at least one epidemiologist, a dermatologist and a statistician.</w:t>
      </w:r>
    </w:p>
    <w:p w14:paraId="1B4BEB69" w14:textId="77777777" w:rsidR="00795811" w:rsidRPr="007222F5" w:rsidRDefault="00795811" w:rsidP="00A4439A">
      <w:pPr>
        <w:spacing w:line="360" w:lineRule="auto"/>
        <w:rPr>
          <w:rFonts w:cs="Arial"/>
        </w:rPr>
      </w:pPr>
    </w:p>
    <w:p w14:paraId="4A92E027" w14:textId="77777777" w:rsidR="00795811" w:rsidRPr="007222F5" w:rsidRDefault="00795811" w:rsidP="00A4439A">
      <w:pPr>
        <w:spacing w:line="360" w:lineRule="auto"/>
        <w:rPr>
          <w:rFonts w:cs="Arial"/>
        </w:rPr>
      </w:pPr>
    </w:p>
    <w:p w14:paraId="7FAE1D2B" w14:textId="5D67965B" w:rsidR="00447190" w:rsidRPr="004A52BD" w:rsidRDefault="00447190" w:rsidP="00A4439A">
      <w:pPr>
        <w:spacing w:line="360" w:lineRule="auto"/>
        <w:jc w:val="both"/>
        <w:rPr>
          <w:rFonts w:ascii="Arial" w:hAnsi="Arial"/>
          <w:b/>
          <w:sz w:val="24"/>
        </w:rPr>
      </w:pPr>
      <w:r w:rsidRPr="004A52BD">
        <w:rPr>
          <w:rFonts w:ascii="Arial" w:hAnsi="Arial"/>
          <w:b/>
          <w:sz w:val="24"/>
        </w:rPr>
        <w:t>1</w:t>
      </w:r>
      <w:r w:rsidR="00DC012D">
        <w:rPr>
          <w:rFonts w:ascii="Arial" w:hAnsi="Arial"/>
          <w:b/>
          <w:sz w:val="24"/>
        </w:rPr>
        <w:t>2</w:t>
      </w:r>
      <w:r w:rsidRPr="004A52BD">
        <w:rPr>
          <w:rFonts w:ascii="Arial" w:hAnsi="Arial"/>
          <w:b/>
          <w:sz w:val="24"/>
        </w:rPr>
        <w:t>. Roles of interested parties</w:t>
      </w:r>
    </w:p>
    <w:p w14:paraId="55A1F521" w14:textId="6A001BCA" w:rsidR="00447190" w:rsidRDefault="00447190" w:rsidP="00A4439A">
      <w:pPr>
        <w:spacing w:line="360" w:lineRule="auto"/>
        <w:jc w:val="both"/>
        <w:rPr>
          <w:rFonts w:ascii="Arial" w:hAnsi="Arial"/>
        </w:rPr>
      </w:pPr>
      <w:r>
        <w:rPr>
          <w:rFonts w:ascii="Arial" w:hAnsi="Arial"/>
        </w:rPr>
        <w:t>The BAD will seek funding and a generic contract with the pharmaceutical companies whose products are being monitored. The University of Manchester will be the sponsor of the study. The project will be steered by a steering group</w:t>
      </w:r>
      <w:r w:rsidR="009C394E">
        <w:rPr>
          <w:rFonts w:ascii="Arial" w:hAnsi="Arial"/>
        </w:rPr>
        <w:t>, DMC</w:t>
      </w:r>
      <w:r>
        <w:rPr>
          <w:rFonts w:ascii="Arial" w:hAnsi="Arial"/>
        </w:rPr>
        <w:t xml:space="preserve"> and ethics committee under the auspices of the BAD and will operate independently from direct industry involvement.</w:t>
      </w:r>
    </w:p>
    <w:p w14:paraId="4145CC3A" w14:textId="77777777" w:rsidR="00447190" w:rsidRDefault="00447190" w:rsidP="00A4439A">
      <w:pPr>
        <w:spacing w:line="360" w:lineRule="auto"/>
        <w:rPr>
          <w:rFonts w:ascii="Arial" w:hAnsi="Arial"/>
        </w:rPr>
      </w:pPr>
    </w:p>
    <w:p w14:paraId="2DB8B3B9" w14:textId="77777777" w:rsidR="00447190" w:rsidRDefault="00447190" w:rsidP="00A4439A">
      <w:pPr>
        <w:spacing w:line="360" w:lineRule="auto"/>
        <w:rPr>
          <w:rFonts w:ascii="Arial" w:hAnsi="Arial"/>
          <w:sz w:val="24"/>
        </w:rPr>
      </w:pPr>
    </w:p>
    <w:p w14:paraId="21D39434" w14:textId="21370274" w:rsidR="00447190" w:rsidRPr="004A52BD" w:rsidRDefault="00447190" w:rsidP="00A4439A">
      <w:pPr>
        <w:spacing w:line="360" w:lineRule="auto"/>
        <w:rPr>
          <w:rFonts w:ascii="Arial" w:hAnsi="Arial"/>
          <w:b/>
          <w:i/>
        </w:rPr>
      </w:pPr>
      <w:r w:rsidRPr="004A52BD">
        <w:rPr>
          <w:rFonts w:ascii="Arial" w:hAnsi="Arial"/>
          <w:b/>
          <w:i/>
        </w:rPr>
        <w:t>1</w:t>
      </w:r>
      <w:r w:rsidR="00DC012D">
        <w:rPr>
          <w:rFonts w:ascii="Arial" w:hAnsi="Arial"/>
          <w:b/>
          <w:i/>
        </w:rPr>
        <w:t>2</w:t>
      </w:r>
      <w:r w:rsidRPr="004A52BD">
        <w:rPr>
          <w:rFonts w:ascii="Arial" w:hAnsi="Arial"/>
          <w:b/>
          <w:i/>
        </w:rPr>
        <w:t>. 1 Role of the Pharmaceutical companies</w:t>
      </w:r>
    </w:p>
    <w:p w14:paraId="4CE95A1E" w14:textId="77777777" w:rsidR="00447190" w:rsidRDefault="00447190" w:rsidP="00A4439A">
      <w:pPr>
        <w:spacing w:line="360" w:lineRule="auto"/>
        <w:rPr>
          <w:rFonts w:ascii="Arial" w:hAnsi="Arial"/>
          <w:sz w:val="24"/>
        </w:rPr>
      </w:pPr>
    </w:p>
    <w:p w14:paraId="2F3318D3" w14:textId="6EFED96B" w:rsidR="00447190" w:rsidRDefault="00447190" w:rsidP="00A4439A">
      <w:pPr>
        <w:pStyle w:val="a"/>
        <w:tabs>
          <w:tab w:val="left" w:pos="-1440"/>
        </w:tabs>
        <w:spacing w:line="360" w:lineRule="auto"/>
        <w:ind w:left="0" w:firstLine="0"/>
        <w:jc w:val="both"/>
        <w:rPr>
          <w:rFonts w:ascii="Arial" w:hAnsi="Arial"/>
          <w:sz w:val="20"/>
          <w:lang w:val="en-GB"/>
        </w:rPr>
      </w:pPr>
      <w:r>
        <w:rPr>
          <w:rFonts w:ascii="Arial" w:hAnsi="Arial"/>
          <w:sz w:val="20"/>
          <w:lang w:val="en-GB"/>
        </w:rPr>
        <w:t xml:space="preserve">The goals of industry and the dermatological community are similar in seeking accurate estimates of any increased risk of adverse events.  It may also be a pre-requisite for drug license approval, that a study such as the one proposed is established.  It is accepted that it is beneficial that any study, such as the one proposed, should be independent of any direct industry involvement.  </w:t>
      </w:r>
      <w:proofErr w:type="gramStart"/>
      <w:r>
        <w:rPr>
          <w:rFonts w:ascii="Arial" w:hAnsi="Arial"/>
          <w:sz w:val="20"/>
          <w:lang w:val="en-GB"/>
        </w:rPr>
        <w:t>Thus</w:t>
      </w:r>
      <w:proofErr w:type="gramEnd"/>
      <w:r>
        <w:rPr>
          <w:rFonts w:ascii="Arial" w:hAnsi="Arial"/>
          <w:sz w:val="20"/>
          <w:lang w:val="en-GB"/>
        </w:rPr>
        <w:t xml:space="preserve"> decisions on analyses, interpretation and publication should be independent of any industrial contribution.  Industry can have a crucial role in stimulating registration after </w:t>
      </w:r>
      <w:proofErr w:type="gramStart"/>
      <w:r>
        <w:rPr>
          <w:rFonts w:ascii="Arial" w:hAnsi="Arial"/>
          <w:sz w:val="20"/>
          <w:lang w:val="en-GB"/>
        </w:rPr>
        <w:t>licensing, and</w:t>
      </w:r>
      <w:proofErr w:type="gramEnd"/>
      <w:r>
        <w:rPr>
          <w:rFonts w:ascii="Arial" w:hAnsi="Arial"/>
          <w:sz w:val="20"/>
          <w:lang w:val="en-GB"/>
        </w:rPr>
        <w:t xml:space="preserve"> also contributing their experience into the nature and type of data to be collected.  </w:t>
      </w:r>
      <w:r>
        <w:rPr>
          <w:rFonts w:ascii="Arial" w:hAnsi="Arial"/>
          <w:sz w:val="20"/>
        </w:rPr>
        <w:t xml:space="preserve">Timely serious adverse event data will be shared with the relevant manufacturer according to agreed </w:t>
      </w:r>
      <w:proofErr w:type="spellStart"/>
      <w:r>
        <w:rPr>
          <w:rFonts w:ascii="Arial" w:hAnsi="Arial"/>
          <w:sz w:val="20"/>
        </w:rPr>
        <w:t>standardised</w:t>
      </w:r>
      <w:proofErr w:type="spellEnd"/>
      <w:r>
        <w:rPr>
          <w:rFonts w:ascii="Arial" w:hAnsi="Arial"/>
          <w:sz w:val="20"/>
        </w:rPr>
        <w:t xml:space="preserve"> protocols (schedule 3).</w:t>
      </w:r>
      <w:r>
        <w:rPr>
          <w:rFonts w:ascii="Arial" w:hAnsi="Arial"/>
          <w:sz w:val="22"/>
          <w:szCs w:val="22"/>
          <w:lang w:val="en-GB"/>
        </w:rPr>
        <w:t xml:space="preserve"> A</w:t>
      </w:r>
      <w:r>
        <w:rPr>
          <w:rFonts w:ascii="Arial" w:hAnsi="Arial"/>
          <w:sz w:val="20"/>
          <w:lang w:val="en-GB"/>
        </w:rPr>
        <w:t xml:space="preserve">ggregated data relating to a particular product will be shared with industry in confidence, though individual identifiable patient data will not be released.  A participant company has the option of requesting specific analyses </w:t>
      </w:r>
      <w:r>
        <w:rPr>
          <w:rFonts w:ascii="Arial" w:hAnsi="Arial"/>
          <w:sz w:val="20"/>
          <w:lang w:val="en-GB"/>
        </w:rPr>
        <w:lastRenderedPageBreak/>
        <w:t xml:space="preserve">and will be shown drafts of any publications, reports, abstracts or other material prior to submission for presentation or publication.  They can ask for clarifications or amendments to such material but the final decision on these would rest with the </w:t>
      </w:r>
      <w:r w:rsidR="001A114B" w:rsidRPr="00144996">
        <w:rPr>
          <w:rFonts w:ascii="Arial" w:hAnsi="Arial"/>
          <w:sz w:val="20"/>
          <w:lang w:val="en-GB"/>
        </w:rPr>
        <w:t>principal</w:t>
      </w:r>
      <w:r w:rsidRPr="00144996">
        <w:rPr>
          <w:rFonts w:ascii="Arial" w:hAnsi="Arial"/>
          <w:sz w:val="20"/>
          <w:lang w:val="en-GB"/>
        </w:rPr>
        <w:t xml:space="preserve"> </w:t>
      </w:r>
      <w:r>
        <w:rPr>
          <w:rFonts w:ascii="Arial" w:hAnsi="Arial"/>
          <w:sz w:val="20"/>
          <w:lang w:val="en-GB"/>
        </w:rPr>
        <w:t xml:space="preserve">investigators and the DMC.  All the principal investigators and members of the DMC </w:t>
      </w:r>
      <w:proofErr w:type="gramStart"/>
      <w:r>
        <w:rPr>
          <w:rFonts w:ascii="Arial" w:hAnsi="Arial"/>
          <w:sz w:val="20"/>
          <w:lang w:val="en-GB"/>
        </w:rPr>
        <w:t>have to</w:t>
      </w:r>
      <w:proofErr w:type="gramEnd"/>
      <w:r>
        <w:rPr>
          <w:rFonts w:ascii="Arial" w:hAnsi="Arial"/>
          <w:sz w:val="20"/>
          <w:lang w:val="en-GB"/>
        </w:rPr>
        <w:t xml:space="preserve"> complete an annual ‘Declaration of conflict of interests’, which will be added to all publications.</w:t>
      </w:r>
    </w:p>
    <w:p w14:paraId="564C2E05" w14:textId="77777777" w:rsidR="00447190" w:rsidRDefault="00447190" w:rsidP="00A4439A">
      <w:pPr>
        <w:pStyle w:val="a"/>
        <w:tabs>
          <w:tab w:val="left" w:pos="-1440"/>
        </w:tabs>
        <w:spacing w:line="360" w:lineRule="auto"/>
        <w:ind w:left="0" w:firstLine="0"/>
        <w:jc w:val="both"/>
        <w:rPr>
          <w:rFonts w:ascii="Arial" w:hAnsi="Arial"/>
          <w:sz w:val="20"/>
          <w:lang w:val="en-GB"/>
        </w:rPr>
      </w:pPr>
    </w:p>
    <w:p w14:paraId="438E47B7" w14:textId="77777777" w:rsidR="00447190" w:rsidRDefault="00447190" w:rsidP="00A4439A">
      <w:pPr>
        <w:spacing w:line="360" w:lineRule="auto"/>
        <w:jc w:val="both"/>
        <w:rPr>
          <w:rFonts w:ascii="Arial" w:hAnsi="Arial"/>
        </w:rPr>
      </w:pPr>
      <w:r>
        <w:rPr>
          <w:rFonts w:ascii="Arial" w:hAnsi="Arial"/>
        </w:rPr>
        <w:t xml:space="preserve">There will be an </w:t>
      </w:r>
      <w:proofErr w:type="gramStart"/>
      <w:r>
        <w:rPr>
          <w:rFonts w:ascii="Arial" w:hAnsi="Arial"/>
        </w:rPr>
        <w:t>annual joint pharmaceutical companies</w:t>
      </w:r>
      <w:proofErr w:type="gramEnd"/>
      <w:r>
        <w:rPr>
          <w:rFonts w:ascii="Arial" w:hAnsi="Arial"/>
        </w:rPr>
        <w:t xml:space="preserve"> meeting to discuss contractual issues </w:t>
      </w:r>
      <w:proofErr w:type="gramStart"/>
      <w:r>
        <w:rPr>
          <w:rFonts w:ascii="Arial" w:hAnsi="Arial"/>
        </w:rPr>
        <w:t>and also</w:t>
      </w:r>
      <w:proofErr w:type="gramEnd"/>
      <w:r>
        <w:rPr>
          <w:rFonts w:ascii="Arial" w:hAnsi="Arial"/>
        </w:rPr>
        <w:t xml:space="preserve"> to update on study progress.</w:t>
      </w:r>
    </w:p>
    <w:p w14:paraId="4461FF69" w14:textId="77777777" w:rsidR="00447190" w:rsidRDefault="00447190" w:rsidP="00A4439A">
      <w:pPr>
        <w:pStyle w:val="a"/>
        <w:tabs>
          <w:tab w:val="left" w:pos="-1440"/>
        </w:tabs>
        <w:spacing w:line="360" w:lineRule="auto"/>
        <w:ind w:left="0" w:firstLine="0"/>
        <w:jc w:val="both"/>
        <w:rPr>
          <w:rFonts w:ascii="Arial" w:hAnsi="Arial"/>
          <w:sz w:val="20"/>
          <w:lang w:val="en-GB"/>
        </w:rPr>
      </w:pPr>
    </w:p>
    <w:p w14:paraId="000ED464" w14:textId="77777777" w:rsidR="00447190" w:rsidRDefault="00447190" w:rsidP="00A4439A">
      <w:pPr>
        <w:pStyle w:val="a"/>
        <w:tabs>
          <w:tab w:val="left" w:pos="-1440"/>
        </w:tabs>
        <w:spacing w:line="360" w:lineRule="auto"/>
        <w:ind w:left="0" w:firstLine="0"/>
        <w:jc w:val="both"/>
        <w:rPr>
          <w:rFonts w:ascii="Arial" w:hAnsi="Arial"/>
          <w:b/>
          <w:sz w:val="20"/>
          <w:lang w:val="en-GB"/>
        </w:rPr>
      </w:pPr>
    </w:p>
    <w:p w14:paraId="53F6C1E4" w14:textId="5665EF76" w:rsidR="00447190" w:rsidRPr="004A52BD" w:rsidRDefault="00447190" w:rsidP="00A4439A">
      <w:pPr>
        <w:pStyle w:val="a"/>
        <w:tabs>
          <w:tab w:val="left" w:pos="-1440"/>
        </w:tabs>
        <w:spacing w:line="360" w:lineRule="auto"/>
        <w:ind w:left="0" w:firstLine="0"/>
        <w:jc w:val="both"/>
        <w:rPr>
          <w:rFonts w:ascii="Arial" w:hAnsi="Arial"/>
          <w:b/>
          <w:i/>
          <w:sz w:val="20"/>
          <w:lang w:val="en-GB"/>
        </w:rPr>
      </w:pPr>
      <w:r w:rsidRPr="004A52BD">
        <w:rPr>
          <w:rFonts w:ascii="Arial" w:hAnsi="Arial"/>
          <w:b/>
          <w:i/>
          <w:sz w:val="20"/>
          <w:lang w:val="en-GB"/>
        </w:rPr>
        <w:t>1</w:t>
      </w:r>
      <w:r w:rsidR="00DC012D">
        <w:rPr>
          <w:rFonts w:ascii="Arial" w:hAnsi="Arial"/>
          <w:b/>
          <w:i/>
          <w:sz w:val="20"/>
          <w:lang w:val="en-GB"/>
        </w:rPr>
        <w:t>2</w:t>
      </w:r>
      <w:r w:rsidRPr="004A52BD">
        <w:rPr>
          <w:rFonts w:ascii="Arial" w:hAnsi="Arial"/>
          <w:b/>
          <w:i/>
          <w:sz w:val="20"/>
          <w:lang w:val="en-GB"/>
        </w:rPr>
        <w:t>.2 Role of BAD</w:t>
      </w:r>
    </w:p>
    <w:p w14:paraId="3C791F32" w14:textId="77777777" w:rsidR="00447190" w:rsidRDefault="00447190" w:rsidP="00A4439A">
      <w:pPr>
        <w:pStyle w:val="a"/>
        <w:tabs>
          <w:tab w:val="left" w:pos="-1440"/>
        </w:tabs>
        <w:spacing w:line="360" w:lineRule="auto"/>
        <w:ind w:left="0" w:firstLine="0"/>
        <w:jc w:val="both"/>
        <w:rPr>
          <w:rFonts w:ascii="Arial" w:hAnsi="Arial"/>
          <w:b/>
          <w:sz w:val="20"/>
          <w:lang w:val="en-GB"/>
        </w:rPr>
      </w:pPr>
    </w:p>
    <w:p w14:paraId="0DAEA0B3" w14:textId="5B0D1E0B" w:rsidR="00447190" w:rsidRDefault="00447190" w:rsidP="00A4439A">
      <w:pPr>
        <w:pStyle w:val="a"/>
        <w:tabs>
          <w:tab w:val="left" w:pos="-1440"/>
        </w:tabs>
        <w:spacing w:line="360" w:lineRule="auto"/>
        <w:ind w:left="0" w:firstLine="0"/>
        <w:jc w:val="both"/>
        <w:rPr>
          <w:rFonts w:ascii="Arial" w:hAnsi="Arial"/>
          <w:sz w:val="20"/>
          <w:lang w:val="en-GB"/>
        </w:rPr>
      </w:pPr>
      <w:r>
        <w:rPr>
          <w:rFonts w:ascii="Arial" w:hAnsi="Arial"/>
          <w:sz w:val="20"/>
          <w:lang w:val="en-GB"/>
        </w:rPr>
        <w:t xml:space="preserve">BAD will be the owner of the data that emerge from the study.   The </w:t>
      </w:r>
      <w:r w:rsidR="00C635F5">
        <w:rPr>
          <w:rFonts w:ascii="Arial" w:hAnsi="Arial"/>
          <w:sz w:val="20"/>
          <w:lang w:val="en-GB"/>
        </w:rPr>
        <w:t xml:space="preserve">BADBIR Programme Manager </w:t>
      </w:r>
      <w:r>
        <w:rPr>
          <w:rFonts w:ascii="Arial" w:hAnsi="Arial"/>
          <w:sz w:val="20"/>
          <w:lang w:val="en-GB"/>
        </w:rPr>
        <w:t>will report on a quarterly basis to such committees or sub-committees that BAD deems appropriate.  The membership of the DMC will be subject to the approval of BAD.</w:t>
      </w:r>
    </w:p>
    <w:p w14:paraId="2493A4E1" w14:textId="77777777" w:rsidR="0013338A" w:rsidRDefault="0013338A">
      <w:pPr>
        <w:pStyle w:val="Title"/>
        <w:rPr>
          <w:rFonts w:ascii="Arial" w:hAnsi="Arial"/>
          <w:b w:val="0"/>
          <w:sz w:val="20"/>
        </w:rPr>
      </w:pPr>
    </w:p>
    <w:p w14:paraId="4F29213B" w14:textId="77777777" w:rsidR="0013338A" w:rsidRDefault="0013338A">
      <w:pPr>
        <w:pStyle w:val="Title"/>
        <w:rPr>
          <w:rFonts w:ascii="Arial" w:hAnsi="Arial"/>
          <w:b w:val="0"/>
          <w:sz w:val="20"/>
        </w:rPr>
      </w:pPr>
    </w:p>
    <w:p w14:paraId="28EFD782" w14:textId="77777777" w:rsidR="00787699" w:rsidRDefault="00787699">
      <w:pPr>
        <w:pStyle w:val="Title"/>
        <w:rPr>
          <w:rFonts w:ascii="Arial" w:hAnsi="Arial"/>
          <w:b w:val="0"/>
          <w:sz w:val="20"/>
        </w:rPr>
      </w:pPr>
    </w:p>
    <w:p w14:paraId="142B65E1" w14:textId="77777777" w:rsidR="00447190" w:rsidRDefault="00447190">
      <w:pPr>
        <w:pStyle w:val="Title"/>
        <w:rPr>
          <w:rFonts w:ascii="Arial" w:hAnsi="Arial"/>
          <w:b w:val="0"/>
          <w:sz w:val="20"/>
        </w:rPr>
      </w:pPr>
      <w:r>
        <w:rPr>
          <w:rFonts w:ascii="Arial" w:hAnsi="Arial"/>
          <w:b w:val="0"/>
          <w:sz w:val="20"/>
        </w:rPr>
        <w:fldChar w:fldCharType="begin"/>
      </w:r>
      <w:r>
        <w:rPr>
          <w:rFonts w:ascii="Arial" w:hAnsi="Arial"/>
          <w:b w:val="0"/>
          <w:sz w:val="20"/>
        </w:rPr>
        <w:instrText xml:space="preserve"> ADDIN REFMGR.REFLIST </w:instrText>
      </w:r>
      <w:r>
        <w:rPr>
          <w:rFonts w:ascii="Arial" w:hAnsi="Arial"/>
          <w:b w:val="0"/>
          <w:sz w:val="20"/>
        </w:rPr>
        <w:fldChar w:fldCharType="separate"/>
      </w:r>
      <w:r>
        <w:rPr>
          <w:rFonts w:ascii="Arial" w:hAnsi="Arial"/>
          <w:b w:val="0"/>
          <w:sz w:val="20"/>
        </w:rPr>
        <w:t>Reference List</w:t>
      </w:r>
    </w:p>
    <w:p w14:paraId="5FF01F6F" w14:textId="77777777" w:rsidR="00787699" w:rsidRDefault="00787699">
      <w:pPr>
        <w:pStyle w:val="Title"/>
        <w:rPr>
          <w:rFonts w:ascii="Arial" w:hAnsi="Arial"/>
          <w:b w:val="0"/>
          <w:sz w:val="20"/>
        </w:rPr>
      </w:pPr>
    </w:p>
    <w:p w14:paraId="19F2D618" w14:textId="77777777" w:rsidR="00787699" w:rsidRDefault="00787699" w:rsidP="00787699">
      <w:pPr>
        <w:pStyle w:val="Title"/>
        <w:jc w:val="left"/>
        <w:rPr>
          <w:rFonts w:ascii="Arial" w:hAnsi="Arial"/>
          <w:b w:val="0"/>
          <w:sz w:val="20"/>
        </w:rPr>
      </w:pPr>
    </w:p>
    <w:p w14:paraId="140C185C" w14:textId="18E4A325" w:rsidR="00447190" w:rsidRDefault="00447190">
      <w:pPr>
        <w:pStyle w:val="Title"/>
        <w:tabs>
          <w:tab w:val="left" w:pos="0"/>
        </w:tabs>
        <w:spacing w:after="240"/>
        <w:ind w:left="720" w:hanging="720"/>
        <w:jc w:val="left"/>
        <w:rPr>
          <w:rFonts w:ascii="Arial" w:hAnsi="Arial"/>
          <w:b w:val="0"/>
          <w:sz w:val="20"/>
        </w:rPr>
      </w:pPr>
      <w:r>
        <w:rPr>
          <w:rFonts w:ascii="Arial" w:hAnsi="Arial"/>
          <w:b w:val="0"/>
          <w:sz w:val="20"/>
        </w:rPr>
        <w:t xml:space="preserve">Boffetta, P., G. Gridley, and B. Lindelof. "Cancer risk in a population-based cohort of patients hospitalized for psoriasis in Sweden." </w:t>
      </w:r>
      <w:r>
        <w:rPr>
          <w:rFonts w:ascii="Arial" w:hAnsi="Arial"/>
          <w:b w:val="0"/>
          <w:sz w:val="20"/>
          <w:u w:val="single"/>
        </w:rPr>
        <w:t>J Invest Dermatol</w:t>
      </w:r>
      <w:r>
        <w:rPr>
          <w:rFonts w:ascii="Arial" w:hAnsi="Arial"/>
          <w:b w:val="0"/>
          <w:sz w:val="20"/>
        </w:rPr>
        <w:t xml:space="preserve"> 117.6 (2001): 1531-37.</w:t>
      </w:r>
    </w:p>
    <w:p w14:paraId="165371E0" w14:textId="79DB9DFC" w:rsidR="00EC1499" w:rsidRDefault="00EC1499">
      <w:pPr>
        <w:pStyle w:val="Title"/>
        <w:tabs>
          <w:tab w:val="left" w:pos="0"/>
        </w:tabs>
        <w:spacing w:after="240"/>
        <w:ind w:left="720" w:hanging="720"/>
        <w:jc w:val="left"/>
        <w:rPr>
          <w:ins w:id="151" w:author="Ian Evans" w:date="2026-04-01T15:17:00Z" w16du:dateUtc="2026-04-01T14:17:00Z"/>
          <w:rFonts w:ascii="Arial" w:hAnsi="Arial"/>
          <w:b w:val="0"/>
          <w:sz w:val="20"/>
        </w:rPr>
      </w:pPr>
      <w:r w:rsidRPr="00EC1499">
        <w:rPr>
          <w:rFonts w:ascii="Arial" w:hAnsi="Arial"/>
          <w:b w:val="0"/>
          <w:sz w:val="20"/>
        </w:rPr>
        <w:t>Burden, A.D., Choon, S.E., Gottlieb, A.B. et al. Clinical Disease Measures in Generalized Pustular Psoriasis. Am J Clin Dermatol 23, 39–50 (2022)</w:t>
      </w:r>
    </w:p>
    <w:p w14:paraId="103E101C" w14:textId="252FE70C" w:rsidR="00CC2048" w:rsidRDefault="00CC2048">
      <w:pPr>
        <w:pStyle w:val="Title"/>
        <w:tabs>
          <w:tab w:val="left" w:pos="0"/>
        </w:tabs>
        <w:spacing w:after="240"/>
        <w:ind w:left="720" w:hanging="720"/>
        <w:jc w:val="left"/>
        <w:rPr>
          <w:ins w:id="152" w:author="Ian Evans" w:date="2026-04-15T11:54:00Z" w16du:dateUtc="2026-04-15T10:54:00Z"/>
          <w:rFonts w:ascii="Arial" w:hAnsi="Arial"/>
          <w:b w:val="0"/>
          <w:sz w:val="20"/>
        </w:rPr>
      </w:pPr>
      <w:ins w:id="153" w:author="Ian Evans" w:date="2026-04-01T15:17:00Z" w16du:dateUtc="2026-04-01T14:17:00Z">
        <w:r w:rsidRPr="00CC2048">
          <w:rPr>
            <w:rFonts w:ascii="Arial" w:hAnsi="Arial"/>
            <w:b w:val="0"/>
            <w:sz w:val="20"/>
          </w:rPr>
          <w:t>Couderc, S., et al. "Infectious risk of biological drugs vs. traditional systemic treatments in moderate-to-severe psoriasis: a cohort analysis in the French insurance database." Fundamental &amp; Clinical Pharmacology. 32.4 (2018): 436–449</w:t>
        </w:r>
      </w:ins>
    </w:p>
    <w:p w14:paraId="7BDD2798" w14:textId="0125BB61" w:rsidR="00C3630C" w:rsidRDefault="00C3630C">
      <w:pPr>
        <w:pStyle w:val="Title"/>
        <w:tabs>
          <w:tab w:val="left" w:pos="0"/>
        </w:tabs>
        <w:spacing w:after="240"/>
        <w:ind w:left="720" w:hanging="720"/>
        <w:jc w:val="left"/>
        <w:rPr>
          <w:rFonts w:ascii="Arial" w:hAnsi="Arial"/>
          <w:b w:val="0"/>
          <w:sz w:val="20"/>
        </w:rPr>
      </w:pPr>
      <w:ins w:id="154" w:author="Ian Evans" w:date="2026-04-15T11:54:00Z">
        <w:r w:rsidRPr="00C3630C">
          <w:rPr>
            <w:rFonts w:ascii="Arial" w:hAnsi="Arial"/>
            <w:b w:val="0"/>
            <w:bCs/>
            <w:sz w:val="20"/>
          </w:rPr>
          <w:t>Curtis, JR, et al.</w:t>
        </w:r>
        <w:r w:rsidRPr="00C3630C">
          <w:rPr>
            <w:rFonts w:ascii="Arial" w:hAnsi="Arial"/>
            <w:b w:val="0"/>
            <w:sz w:val="20"/>
          </w:rPr>
          <w:t xml:space="preserve"> "Risk of Cardiovascular Outcomes among Psoriasis Patients Treated with Biologic and Other Systemic Agents" </w:t>
        </w:r>
        <w:r w:rsidRPr="00C3630C">
          <w:rPr>
            <w:rFonts w:ascii="Arial" w:hAnsi="Arial"/>
            <w:b w:val="0"/>
            <w:i/>
            <w:iCs/>
            <w:sz w:val="20"/>
          </w:rPr>
          <w:t>JAMA Dermatol.</w:t>
        </w:r>
        <w:r w:rsidRPr="00C3630C">
          <w:rPr>
            <w:rFonts w:ascii="Arial" w:hAnsi="Arial"/>
            <w:b w:val="0"/>
            <w:sz w:val="20"/>
          </w:rPr>
          <w:t xml:space="preserve"> 152.9 (2016): 1004–1012.</w:t>
        </w:r>
      </w:ins>
    </w:p>
    <w:p w14:paraId="2B6359A2" w14:textId="46FDC84E" w:rsidR="004A52BD" w:rsidRDefault="00900A8C">
      <w:pPr>
        <w:pStyle w:val="Title"/>
        <w:tabs>
          <w:tab w:val="left" w:pos="0"/>
        </w:tabs>
        <w:spacing w:after="240"/>
        <w:ind w:left="720" w:hanging="720"/>
        <w:jc w:val="left"/>
        <w:rPr>
          <w:rFonts w:ascii="Arial" w:hAnsi="Arial"/>
          <w:b w:val="0"/>
          <w:sz w:val="20"/>
        </w:rPr>
      </w:pPr>
      <w:r>
        <w:rPr>
          <w:rFonts w:ascii="Arial" w:hAnsi="Arial"/>
          <w:b w:val="0"/>
          <w:sz w:val="20"/>
        </w:rPr>
        <w:t>Davison, N. et al. "</w:t>
      </w:r>
      <w:r w:rsidRPr="00900A8C">
        <w:rPr>
          <w:rFonts w:ascii="Arial" w:hAnsi="Arial"/>
          <w:b w:val="0"/>
          <w:sz w:val="20"/>
        </w:rPr>
        <w:t>Identification of factors that may influence the selection of first-line biologic therapy for people with psoriasis: a prospective, multi-centre cohort study</w:t>
      </w:r>
      <w:r>
        <w:rPr>
          <w:rFonts w:ascii="Arial" w:hAnsi="Arial"/>
          <w:b w:val="0"/>
          <w:sz w:val="20"/>
        </w:rPr>
        <w:t xml:space="preserve">" </w:t>
      </w:r>
      <w:r>
        <w:rPr>
          <w:rFonts w:ascii="Arial" w:hAnsi="Arial"/>
          <w:b w:val="0"/>
          <w:sz w:val="20"/>
          <w:u w:val="single"/>
        </w:rPr>
        <w:t>Br J Dermatol</w:t>
      </w:r>
      <w:r>
        <w:rPr>
          <w:rFonts w:ascii="Arial" w:hAnsi="Arial"/>
          <w:b w:val="0"/>
          <w:sz w:val="20"/>
        </w:rPr>
        <w:t xml:space="preserve"> </w:t>
      </w:r>
      <w:r w:rsidR="004A52BD" w:rsidRPr="004A52BD">
        <w:rPr>
          <w:rFonts w:ascii="Arial" w:hAnsi="Arial"/>
          <w:b w:val="0"/>
          <w:sz w:val="20"/>
        </w:rPr>
        <w:t xml:space="preserve">First published: 26 July 2017 </w:t>
      </w:r>
      <w:r w:rsidR="004A52BD">
        <w:rPr>
          <w:rFonts w:ascii="Arial" w:hAnsi="Arial"/>
          <w:b w:val="0"/>
          <w:sz w:val="20"/>
        </w:rPr>
        <w:t>as e-publication</w:t>
      </w:r>
    </w:p>
    <w:p w14:paraId="7619A577" w14:textId="1D725A45" w:rsidR="00447190" w:rsidRDefault="00447190">
      <w:pPr>
        <w:pStyle w:val="Title"/>
        <w:tabs>
          <w:tab w:val="left" w:pos="0"/>
        </w:tabs>
        <w:spacing w:after="240"/>
        <w:ind w:left="720" w:hanging="720"/>
        <w:jc w:val="left"/>
        <w:rPr>
          <w:ins w:id="155" w:author="Ian Evans" w:date="2026-04-01T15:27:00Z" w16du:dateUtc="2026-04-01T14:27:00Z"/>
          <w:rFonts w:ascii="Arial" w:hAnsi="Arial" w:cs="Arial"/>
          <w:b w:val="0"/>
          <w:sz w:val="20"/>
        </w:rPr>
      </w:pPr>
      <w:r w:rsidRPr="00B61684">
        <w:rPr>
          <w:rFonts w:ascii="Arial" w:hAnsi="Arial"/>
          <w:b w:val="0"/>
          <w:sz w:val="20"/>
          <w:lang w:val="de-DE"/>
        </w:rPr>
        <w:t xml:space="preserve">De, Bandt M., et al. </w:t>
      </w:r>
      <w:r>
        <w:rPr>
          <w:rFonts w:ascii="Arial" w:hAnsi="Arial"/>
          <w:b w:val="0"/>
          <w:sz w:val="20"/>
        </w:rPr>
        <w:t xml:space="preserve">"Systemic lupus erythematosus induced by anti-tumour necrosis factor alpha </w:t>
      </w:r>
      <w:r w:rsidRPr="00E04ADA">
        <w:rPr>
          <w:rFonts w:ascii="Arial" w:hAnsi="Arial" w:cs="Arial"/>
          <w:b w:val="0"/>
          <w:sz w:val="20"/>
        </w:rPr>
        <w:t xml:space="preserve">therapy: a French national survey." </w:t>
      </w:r>
      <w:r w:rsidRPr="00E04ADA">
        <w:rPr>
          <w:rFonts w:ascii="Arial" w:hAnsi="Arial" w:cs="Arial"/>
          <w:b w:val="0"/>
          <w:sz w:val="20"/>
          <w:u w:val="single"/>
        </w:rPr>
        <w:t>Arthritis Res.Ther.</w:t>
      </w:r>
      <w:r w:rsidRPr="00E04ADA">
        <w:rPr>
          <w:rFonts w:ascii="Arial" w:hAnsi="Arial" w:cs="Arial"/>
          <w:b w:val="0"/>
          <w:sz w:val="20"/>
        </w:rPr>
        <w:t xml:space="preserve"> 7.3 (2005): R545-R551.</w:t>
      </w:r>
    </w:p>
    <w:p w14:paraId="253281CE" w14:textId="59C2E5AA" w:rsidR="000F4C0A" w:rsidRPr="00E04ADA" w:rsidRDefault="000F4C0A">
      <w:pPr>
        <w:pStyle w:val="Title"/>
        <w:tabs>
          <w:tab w:val="left" w:pos="0"/>
        </w:tabs>
        <w:spacing w:after="240"/>
        <w:ind w:left="720" w:hanging="720"/>
        <w:jc w:val="left"/>
        <w:rPr>
          <w:rFonts w:ascii="Arial" w:hAnsi="Arial" w:cs="Arial"/>
          <w:b w:val="0"/>
          <w:sz w:val="20"/>
        </w:rPr>
      </w:pPr>
      <w:ins w:id="156" w:author="Ian Evans" w:date="2026-04-01T15:27:00Z" w16du:dateUtc="2026-04-01T14:27:00Z">
        <w:r w:rsidRPr="000F4C0A">
          <w:rPr>
            <w:rFonts w:ascii="Arial" w:hAnsi="Arial" w:cs="Arial"/>
            <w:b w:val="0"/>
            <w:sz w:val="20"/>
          </w:rPr>
          <w:t>Dommasch, E.D., et al. "Risk of Serious Infection in Patients Receiving Systemic Medications for the Treatment of Psoriasis." JAMA Dermatology. 155.10 (2019): 1142–1152</w:t>
        </w:r>
      </w:ins>
    </w:p>
    <w:p w14:paraId="5298CB4B" w14:textId="77777777" w:rsidR="00DC79E4" w:rsidRPr="00B61684" w:rsidRDefault="008C727F" w:rsidP="00D2294D">
      <w:pPr>
        <w:pStyle w:val="Title"/>
        <w:tabs>
          <w:tab w:val="left" w:pos="0"/>
        </w:tabs>
        <w:spacing w:after="240"/>
        <w:ind w:left="720" w:hanging="720"/>
        <w:jc w:val="left"/>
        <w:rPr>
          <w:rFonts w:ascii="Arial" w:hAnsi="Arial" w:cs="Arial"/>
          <w:b w:val="0"/>
          <w:sz w:val="20"/>
          <w:lang w:val="de-DE"/>
        </w:rPr>
      </w:pPr>
      <w:r w:rsidRPr="00144996">
        <w:rPr>
          <w:rFonts w:ascii="Arial" w:hAnsi="Arial" w:cs="Arial"/>
          <w:b w:val="0"/>
          <w:sz w:val="20"/>
          <w:lang w:val="en"/>
        </w:rPr>
        <w:t xml:space="preserve">Fitzpatrick TB: Soleil et peau. </w:t>
      </w:r>
      <w:r w:rsidRPr="00B61684">
        <w:rPr>
          <w:rFonts w:ascii="Arial" w:hAnsi="Arial" w:cs="Arial"/>
          <w:b w:val="0"/>
          <w:sz w:val="20"/>
          <w:lang w:val="de-DE"/>
        </w:rPr>
        <w:t>J Med Esthet 1975;2:33034</w:t>
      </w:r>
      <w:r w:rsidR="00DC79E4" w:rsidRPr="00B61684">
        <w:rPr>
          <w:rFonts w:ascii="Arial" w:hAnsi="Arial" w:cs="Arial"/>
          <w:b w:val="0"/>
          <w:sz w:val="20"/>
          <w:lang w:val="de-DE"/>
        </w:rPr>
        <w:t xml:space="preserve"> </w:t>
      </w:r>
    </w:p>
    <w:p w14:paraId="50EDB4E6" w14:textId="576EB223" w:rsidR="008C727F" w:rsidRPr="00D2294D" w:rsidRDefault="00DC79E4" w:rsidP="00DC79E4">
      <w:pPr>
        <w:pStyle w:val="Title"/>
        <w:tabs>
          <w:tab w:val="left" w:pos="0"/>
        </w:tabs>
        <w:spacing w:after="240"/>
        <w:ind w:left="720" w:hanging="720"/>
        <w:jc w:val="left"/>
        <w:rPr>
          <w:rFonts w:ascii="Arial" w:hAnsi="Arial" w:cs="Arial"/>
          <w:b w:val="0"/>
          <w:sz w:val="20"/>
          <w:lang w:val="en"/>
        </w:rPr>
      </w:pPr>
      <w:r w:rsidRPr="00B61684">
        <w:rPr>
          <w:rFonts w:ascii="Arial" w:hAnsi="Arial" w:cs="Arial"/>
          <w:b w:val="0"/>
          <w:sz w:val="20"/>
          <w:lang w:val="de-DE"/>
        </w:rPr>
        <w:t>Fleischer AB, Feldman SR, Dekle CL</w:t>
      </w:r>
      <w:r w:rsidR="00AA0971" w:rsidRPr="00B61684">
        <w:rPr>
          <w:rFonts w:ascii="Arial" w:hAnsi="Arial" w:cs="Arial"/>
          <w:b w:val="0"/>
          <w:sz w:val="20"/>
          <w:lang w:val="de-DE"/>
        </w:rPr>
        <w:t>.</w:t>
      </w:r>
      <w:r w:rsidRPr="00B61684">
        <w:rPr>
          <w:rFonts w:ascii="Arial" w:hAnsi="Arial" w:cs="Arial"/>
          <w:b w:val="0"/>
          <w:sz w:val="20"/>
          <w:lang w:val="de-DE"/>
        </w:rPr>
        <w:t xml:space="preserve"> </w:t>
      </w:r>
      <w:r w:rsidR="00AA0971">
        <w:rPr>
          <w:rFonts w:ascii="Arial" w:hAnsi="Arial" w:cs="Arial"/>
          <w:b w:val="0"/>
          <w:sz w:val="20"/>
          <w:lang w:val="en"/>
        </w:rPr>
        <w:t>"</w:t>
      </w:r>
      <w:r w:rsidRPr="00DC79E4">
        <w:rPr>
          <w:rFonts w:ascii="Arial" w:hAnsi="Arial" w:cs="Arial"/>
          <w:b w:val="0"/>
          <w:sz w:val="20"/>
          <w:lang w:val="en"/>
        </w:rPr>
        <w:t xml:space="preserve">The SAPASI is valid and </w:t>
      </w:r>
      <w:r>
        <w:rPr>
          <w:rFonts w:ascii="Arial" w:hAnsi="Arial" w:cs="Arial"/>
          <w:b w:val="0"/>
          <w:sz w:val="20"/>
          <w:lang w:val="en"/>
        </w:rPr>
        <w:t xml:space="preserve">responsive to psoriasis disease </w:t>
      </w:r>
      <w:r w:rsidRPr="00DC79E4">
        <w:rPr>
          <w:rFonts w:ascii="Arial" w:hAnsi="Arial" w:cs="Arial"/>
          <w:b w:val="0"/>
          <w:sz w:val="20"/>
          <w:lang w:val="en"/>
        </w:rPr>
        <w:t>severity changes in a multi-center clinical</w:t>
      </w:r>
      <w:r>
        <w:rPr>
          <w:rFonts w:ascii="Arial" w:hAnsi="Arial" w:cs="Arial"/>
          <w:b w:val="0"/>
          <w:sz w:val="20"/>
          <w:lang w:val="en"/>
        </w:rPr>
        <w:t xml:space="preserve"> </w:t>
      </w:r>
      <w:r w:rsidRPr="00DC79E4">
        <w:rPr>
          <w:rFonts w:ascii="Arial" w:hAnsi="Arial" w:cs="Arial"/>
          <w:b w:val="0"/>
          <w:sz w:val="20"/>
          <w:lang w:val="en"/>
        </w:rPr>
        <w:t>trial</w:t>
      </w:r>
      <w:r w:rsidR="00AA0971">
        <w:rPr>
          <w:rFonts w:ascii="Arial" w:hAnsi="Arial" w:cs="Arial"/>
          <w:b w:val="0"/>
          <w:sz w:val="20"/>
          <w:lang w:val="en"/>
        </w:rPr>
        <w:t>."</w:t>
      </w:r>
      <w:r w:rsidRPr="00DC79E4">
        <w:rPr>
          <w:rFonts w:ascii="Arial" w:hAnsi="Arial" w:cs="Arial"/>
          <w:b w:val="0"/>
          <w:sz w:val="20"/>
          <w:lang w:val="en"/>
        </w:rPr>
        <w:t xml:space="preserve"> </w:t>
      </w:r>
      <w:r w:rsidRPr="00D2294D">
        <w:rPr>
          <w:rFonts w:ascii="Arial" w:hAnsi="Arial" w:cs="Arial"/>
          <w:b w:val="0"/>
          <w:sz w:val="20"/>
          <w:u w:val="single"/>
          <w:lang w:val="en"/>
        </w:rPr>
        <w:t>J Dermatol</w:t>
      </w:r>
      <w:r w:rsidRPr="00DC79E4">
        <w:rPr>
          <w:rFonts w:ascii="Arial" w:hAnsi="Arial" w:cs="Arial"/>
          <w:b w:val="0"/>
          <w:sz w:val="20"/>
          <w:lang w:val="en"/>
        </w:rPr>
        <w:t xml:space="preserve"> </w:t>
      </w:r>
      <w:r w:rsidR="00AA0971">
        <w:rPr>
          <w:rFonts w:ascii="Arial" w:hAnsi="Arial" w:cs="Arial"/>
          <w:b w:val="0"/>
          <w:sz w:val="20"/>
          <w:lang w:val="en"/>
        </w:rPr>
        <w:t>(</w:t>
      </w:r>
      <w:r w:rsidRPr="00DC79E4">
        <w:rPr>
          <w:rFonts w:ascii="Arial" w:hAnsi="Arial" w:cs="Arial"/>
          <w:b w:val="0"/>
          <w:sz w:val="20"/>
          <w:lang w:val="en"/>
        </w:rPr>
        <w:t>1999</w:t>
      </w:r>
      <w:r w:rsidR="00AA0971">
        <w:rPr>
          <w:rFonts w:ascii="Arial" w:hAnsi="Arial" w:cs="Arial"/>
          <w:b w:val="0"/>
          <w:sz w:val="20"/>
          <w:lang w:val="en"/>
        </w:rPr>
        <w:t>)</w:t>
      </w:r>
      <w:r w:rsidRPr="00DC79E4">
        <w:rPr>
          <w:rFonts w:ascii="Arial" w:hAnsi="Arial" w:cs="Arial"/>
          <w:b w:val="0"/>
          <w:sz w:val="20"/>
          <w:lang w:val="en"/>
        </w:rPr>
        <w:t xml:space="preserve"> 26: 210–215</w:t>
      </w:r>
    </w:p>
    <w:p w14:paraId="4A41C055" w14:textId="77777777" w:rsidR="00447190" w:rsidRDefault="00447190">
      <w:pPr>
        <w:pStyle w:val="Title"/>
        <w:tabs>
          <w:tab w:val="left" w:pos="0"/>
        </w:tabs>
        <w:spacing w:after="240"/>
        <w:ind w:left="720" w:hanging="720"/>
        <w:jc w:val="left"/>
        <w:rPr>
          <w:rFonts w:ascii="Arial" w:hAnsi="Arial"/>
          <w:b w:val="0"/>
          <w:sz w:val="20"/>
        </w:rPr>
      </w:pPr>
      <w:r>
        <w:rPr>
          <w:rFonts w:ascii="Arial" w:hAnsi="Arial"/>
          <w:b w:val="0"/>
          <w:sz w:val="20"/>
        </w:rPr>
        <w:t xml:space="preserve">Gelfand, J. M., et al. "Lymphoma rates are low but increased in patients with psoriasis: results from a population-based cohort study in the United Kingdom." </w:t>
      </w:r>
      <w:r>
        <w:rPr>
          <w:rFonts w:ascii="Arial" w:hAnsi="Arial"/>
          <w:b w:val="0"/>
          <w:sz w:val="20"/>
          <w:u w:val="single"/>
        </w:rPr>
        <w:t>Arch.Dermatol</w:t>
      </w:r>
      <w:r>
        <w:rPr>
          <w:rFonts w:ascii="Arial" w:hAnsi="Arial"/>
          <w:b w:val="0"/>
          <w:sz w:val="20"/>
        </w:rPr>
        <w:t xml:space="preserve"> 139.11 (2003): 1425-29.</w:t>
      </w:r>
    </w:p>
    <w:p w14:paraId="577C627B" w14:textId="77777777" w:rsidR="00447190" w:rsidRDefault="00447190">
      <w:pPr>
        <w:pStyle w:val="Title"/>
        <w:tabs>
          <w:tab w:val="left" w:pos="0"/>
        </w:tabs>
        <w:spacing w:after="240"/>
        <w:ind w:left="720" w:hanging="720"/>
        <w:jc w:val="left"/>
        <w:rPr>
          <w:rFonts w:ascii="Arial" w:hAnsi="Arial"/>
          <w:b w:val="0"/>
          <w:sz w:val="20"/>
        </w:rPr>
      </w:pPr>
      <w:r>
        <w:rPr>
          <w:rFonts w:ascii="Arial" w:hAnsi="Arial"/>
          <w:b w:val="0"/>
          <w:sz w:val="20"/>
        </w:rPr>
        <w:lastRenderedPageBreak/>
        <w:t xml:space="preserve">Gladman, D. D., et al. "Mortality studies in psoriatic arthritis: results from a single outpatient center. II. Prognostic indicators for death." </w:t>
      </w:r>
      <w:r>
        <w:rPr>
          <w:rFonts w:ascii="Arial" w:hAnsi="Arial"/>
          <w:b w:val="0"/>
          <w:sz w:val="20"/>
          <w:u w:val="single"/>
        </w:rPr>
        <w:t>Arthritis Rheum.</w:t>
      </w:r>
      <w:r>
        <w:rPr>
          <w:rFonts w:ascii="Arial" w:hAnsi="Arial"/>
          <w:b w:val="0"/>
          <w:sz w:val="20"/>
        </w:rPr>
        <w:t xml:space="preserve"> 41.6 (1998): 1103-10.</w:t>
      </w:r>
    </w:p>
    <w:p w14:paraId="59DAEE36" w14:textId="77777777" w:rsidR="00447190" w:rsidRDefault="00447190">
      <w:pPr>
        <w:pStyle w:val="Title"/>
        <w:tabs>
          <w:tab w:val="left" w:pos="0"/>
        </w:tabs>
        <w:spacing w:after="240"/>
        <w:ind w:left="720" w:hanging="720"/>
        <w:jc w:val="left"/>
        <w:rPr>
          <w:rFonts w:ascii="Arial" w:hAnsi="Arial"/>
          <w:b w:val="0"/>
          <w:sz w:val="20"/>
        </w:rPr>
      </w:pPr>
      <w:r>
        <w:rPr>
          <w:rFonts w:ascii="Arial" w:hAnsi="Arial"/>
          <w:b w:val="0"/>
          <w:sz w:val="20"/>
        </w:rPr>
        <w:t xml:space="preserve">Gomez-Reino, J. J., et al. "Treatment of rheumatoid arthritis with tumor necrosis factor inhibitors may predispose to significant increase in tuberculosis risk: a multicenter active-surveillance report." </w:t>
      </w:r>
      <w:r>
        <w:rPr>
          <w:rFonts w:ascii="Arial" w:hAnsi="Arial"/>
          <w:b w:val="0"/>
          <w:sz w:val="20"/>
          <w:u w:val="single"/>
        </w:rPr>
        <w:t>Arthritis Rheum.</w:t>
      </w:r>
      <w:r>
        <w:rPr>
          <w:rFonts w:ascii="Arial" w:hAnsi="Arial"/>
          <w:b w:val="0"/>
          <w:sz w:val="20"/>
        </w:rPr>
        <w:t xml:space="preserve"> 48.8 (2003): 2122-27.</w:t>
      </w:r>
    </w:p>
    <w:p w14:paraId="49E7445B" w14:textId="7F81958B" w:rsidR="00176D85" w:rsidRDefault="00447190" w:rsidP="00176D85">
      <w:pPr>
        <w:pStyle w:val="Title"/>
        <w:tabs>
          <w:tab w:val="left" w:pos="0"/>
        </w:tabs>
        <w:spacing w:after="240"/>
        <w:ind w:left="720" w:hanging="720"/>
        <w:jc w:val="left"/>
        <w:rPr>
          <w:rFonts w:ascii="Arial" w:hAnsi="Arial"/>
          <w:b w:val="0"/>
          <w:sz w:val="20"/>
        </w:rPr>
      </w:pPr>
      <w:r>
        <w:rPr>
          <w:rFonts w:ascii="Arial" w:hAnsi="Arial"/>
          <w:b w:val="0"/>
          <w:sz w:val="20"/>
        </w:rPr>
        <w:t xml:space="preserve">Hannuksela-Svahn, A., et al. "Psoriasis, its treatment, and cancer in a cohort of Finnish patients." </w:t>
      </w:r>
      <w:r>
        <w:rPr>
          <w:rFonts w:ascii="Arial" w:hAnsi="Arial"/>
          <w:b w:val="0"/>
          <w:sz w:val="20"/>
          <w:u w:val="single"/>
        </w:rPr>
        <w:t>J Invest Dermatol</w:t>
      </w:r>
      <w:r>
        <w:rPr>
          <w:rFonts w:ascii="Arial" w:hAnsi="Arial"/>
          <w:b w:val="0"/>
          <w:sz w:val="20"/>
        </w:rPr>
        <w:t xml:space="preserve"> 114.3 (2000): 587-90.</w:t>
      </w:r>
    </w:p>
    <w:p w14:paraId="412E52A2" w14:textId="78FC8B6B" w:rsidR="00900A8C" w:rsidRDefault="00176D85" w:rsidP="00900A8C">
      <w:pPr>
        <w:pStyle w:val="Title"/>
        <w:tabs>
          <w:tab w:val="left" w:pos="0"/>
        </w:tabs>
        <w:spacing w:after="240"/>
        <w:ind w:left="720" w:hanging="720"/>
        <w:jc w:val="left"/>
        <w:rPr>
          <w:rFonts w:ascii="Arial" w:hAnsi="Arial"/>
          <w:b w:val="0"/>
          <w:sz w:val="20"/>
        </w:rPr>
      </w:pPr>
      <w:r>
        <w:rPr>
          <w:rFonts w:ascii="Arial" w:hAnsi="Arial"/>
          <w:b w:val="0"/>
          <w:sz w:val="20"/>
        </w:rPr>
        <w:t>Iskander, I., et al. "</w:t>
      </w:r>
      <w:r w:rsidRPr="00176D85">
        <w:rPr>
          <w:rFonts w:ascii="Arial" w:hAnsi="Arial"/>
          <w:b w:val="0"/>
          <w:sz w:val="20"/>
        </w:rPr>
        <w:t>Demographics and disease characteristics of patients with psoriasis enrolled in the British Association of Dermatologists Biologic Interventions Register</w:t>
      </w:r>
      <w:r>
        <w:rPr>
          <w:rFonts w:ascii="Arial" w:hAnsi="Arial"/>
          <w:b w:val="0"/>
          <w:sz w:val="20"/>
        </w:rPr>
        <w:t xml:space="preserve">" </w:t>
      </w:r>
      <w:r>
        <w:rPr>
          <w:rFonts w:ascii="Arial" w:hAnsi="Arial"/>
          <w:b w:val="0"/>
          <w:sz w:val="20"/>
          <w:u w:val="single"/>
        </w:rPr>
        <w:t>Br J Dermatol</w:t>
      </w:r>
      <w:r>
        <w:rPr>
          <w:rFonts w:ascii="Arial" w:hAnsi="Arial"/>
          <w:b w:val="0"/>
          <w:sz w:val="20"/>
        </w:rPr>
        <w:t xml:space="preserve"> </w:t>
      </w:r>
      <w:r w:rsidR="00900A8C">
        <w:rPr>
          <w:rFonts w:ascii="Arial" w:hAnsi="Arial"/>
          <w:b w:val="0"/>
          <w:sz w:val="20"/>
        </w:rPr>
        <w:t>173</w:t>
      </w:r>
      <w:r>
        <w:rPr>
          <w:rFonts w:ascii="Arial" w:hAnsi="Arial"/>
          <w:b w:val="0"/>
          <w:sz w:val="20"/>
        </w:rPr>
        <w:t>.</w:t>
      </w:r>
      <w:r w:rsidR="00900A8C">
        <w:rPr>
          <w:rFonts w:ascii="Arial" w:hAnsi="Arial"/>
          <w:b w:val="0"/>
          <w:sz w:val="20"/>
        </w:rPr>
        <w:t>2</w:t>
      </w:r>
      <w:r>
        <w:rPr>
          <w:rFonts w:ascii="Arial" w:hAnsi="Arial"/>
          <w:b w:val="0"/>
          <w:sz w:val="20"/>
        </w:rPr>
        <w:t xml:space="preserve"> (20</w:t>
      </w:r>
      <w:r w:rsidR="00900A8C">
        <w:rPr>
          <w:rFonts w:ascii="Arial" w:hAnsi="Arial"/>
          <w:b w:val="0"/>
          <w:sz w:val="20"/>
        </w:rPr>
        <w:t>15</w:t>
      </w:r>
      <w:r>
        <w:rPr>
          <w:rFonts w:ascii="Arial" w:hAnsi="Arial"/>
          <w:b w:val="0"/>
          <w:sz w:val="20"/>
        </w:rPr>
        <w:t xml:space="preserve">): </w:t>
      </w:r>
      <w:r w:rsidR="00900A8C">
        <w:rPr>
          <w:rFonts w:ascii="Arial" w:hAnsi="Arial"/>
          <w:b w:val="0"/>
          <w:sz w:val="20"/>
        </w:rPr>
        <w:t>510</w:t>
      </w:r>
      <w:r>
        <w:rPr>
          <w:rFonts w:ascii="Arial" w:hAnsi="Arial"/>
          <w:b w:val="0"/>
          <w:sz w:val="20"/>
        </w:rPr>
        <w:t>-</w:t>
      </w:r>
      <w:r w:rsidR="00900A8C">
        <w:rPr>
          <w:rFonts w:ascii="Arial" w:hAnsi="Arial"/>
          <w:b w:val="0"/>
          <w:sz w:val="20"/>
        </w:rPr>
        <w:t>18</w:t>
      </w:r>
      <w:r>
        <w:rPr>
          <w:rFonts w:ascii="Arial" w:hAnsi="Arial"/>
          <w:b w:val="0"/>
          <w:sz w:val="20"/>
        </w:rPr>
        <w:t>.</w:t>
      </w:r>
    </w:p>
    <w:p w14:paraId="48376227" w14:textId="268A47EF" w:rsidR="00506B74" w:rsidRDefault="00900A8C" w:rsidP="00506B74">
      <w:pPr>
        <w:pStyle w:val="Title"/>
        <w:tabs>
          <w:tab w:val="left" w:pos="0"/>
        </w:tabs>
        <w:spacing w:after="240"/>
        <w:ind w:left="720" w:hanging="720"/>
        <w:jc w:val="left"/>
        <w:rPr>
          <w:rFonts w:ascii="Arial" w:hAnsi="Arial"/>
          <w:b w:val="0"/>
          <w:sz w:val="20"/>
        </w:rPr>
      </w:pPr>
      <w:r>
        <w:rPr>
          <w:rFonts w:ascii="Arial" w:hAnsi="Arial"/>
          <w:b w:val="0"/>
          <w:sz w:val="20"/>
        </w:rPr>
        <w:t>Iskander, I., et al. "</w:t>
      </w:r>
      <w:r w:rsidRPr="00900A8C">
        <w:rPr>
          <w:rFonts w:ascii="Arial" w:hAnsi="Arial"/>
          <w:b w:val="0"/>
          <w:sz w:val="20"/>
        </w:rPr>
        <w:t>Comparative effectiveness of biologic therapies on improvements in quality of life in patients with psoriasis</w:t>
      </w:r>
      <w:r>
        <w:rPr>
          <w:rFonts w:ascii="Arial" w:hAnsi="Arial"/>
          <w:b w:val="0"/>
          <w:sz w:val="20"/>
        </w:rPr>
        <w:t xml:space="preserve">" </w:t>
      </w:r>
      <w:r>
        <w:rPr>
          <w:rFonts w:ascii="Arial" w:hAnsi="Arial"/>
          <w:b w:val="0"/>
          <w:sz w:val="20"/>
          <w:u w:val="single"/>
        </w:rPr>
        <w:t>Br J Dermatol</w:t>
      </w:r>
      <w:r>
        <w:rPr>
          <w:rFonts w:ascii="Arial" w:hAnsi="Arial"/>
          <w:b w:val="0"/>
          <w:sz w:val="20"/>
        </w:rPr>
        <w:t xml:space="preserve"> </w:t>
      </w:r>
      <w:r w:rsidR="00506B74" w:rsidRPr="004A52BD">
        <w:rPr>
          <w:rFonts w:ascii="Arial" w:hAnsi="Arial"/>
          <w:b w:val="0"/>
          <w:sz w:val="20"/>
        </w:rPr>
        <w:t xml:space="preserve">First published: </w:t>
      </w:r>
      <w:r w:rsidR="00506B74">
        <w:rPr>
          <w:rFonts w:ascii="Arial" w:hAnsi="Arial"/>
          <w:b w:val="0"/>
          <w:sz w:val="20"/>
        </w:rPr>
        <w:t>30 March</w:t>
      </w:r>
      <w:r w:rsidR="00506B74" w:rsidRPr="004A52BD">
        <w:rPr>
          <w:rFonts w:ascii="Arial" w:hAnsi="Arial"/>
          <w:b w:val="0"/>
          <w:sz w:val="20"/>
        </w:rPr>
        <w:t xml:space="preserve"> 2017 </w:t>
      </w:r>
      <w:r w:rsidR="00506B74">
        <w:rPr>
          <w:rFonts w:ascii="Arial" w:hAnsi="Arial"/>
          <w:b w:val="0"/>
          <w:sz w:val="20"/>
        </w:rPr>
        <w:t>as e-publication</w:t>
      </w:r>
    </w:p>
    <w:p w14:paraId="42831F6D" w14:textId="7DC48DC8" w:rsidR="00963EF4" w:rsidRDefault="00447190" w:rsidP="00176D85">
      <w:pPr>
        <w:pStyle w:val="Title"/>
        <w:tabs>
          <w:tab w:val="left" w:pos="0"/>
        </w:tabs>
        <w:spacing w:after="240"/>
        <w:ind w:left="720" w:hanging="720"/>
        <w:jc w:val="left"/>
        <w:rPr>
          <w:rFonts w:ascii="Arial" w:hAnsi="Arial"/>
          <w:b w:val="0"/>
          <w:sz w:val="20"/>
        </w:rPr>
      </w:pPr>
      <w:r>
        <w:rPr>
          <w:rFonts w:ascii="Arial" w:hAnsi="Arial"/>
          <w:b w:val="0"/>
          <w:sz w:val="20"/>
        </w:rPr>
        <w:t xml:space="preserve">Jacobsson, L. T., et al. "Treatment with tumor necrosis factor blockers is associated with a lower incidence of first cardiovascular events in patients with rheumatoid arthritis." </w:t>
      </w:r>
      <w:r>
        <w:rPr>
          <w:rFonts w:ascii="Arial" w:hAnsi="Arial"/>
          <w:b w:val="0"/>
          <w:sz w:val="20"/>
          <w:u w:val="single"/>
        </w:rPr>
        <w:t>J.Rheumatol.</w:t>
      </w:r>
      <w:r>
        <w:rPr>
          <w:rFonts w:ascii="Arial" w:hAnsi="Arial"/>
          <w:b w:val="0"/>
          <w:sz w:val="20"/>
        </w:rPr>
        <w:t xml:space="preserve"> 32.7 (2005): 1213-18.</w:t>
      </w:r>
      <w:r w:rsidR="00963EF4" w:rsidRPr="00176D85">
        <w:rPr>
          <w:rFonts w:ascii="Arial" w:hAnsi="Arial"/>
          <w:b w:val="0"/>
          <w:noProof/>
          <w:sz w:val="20"/>
        </w:rPr>
        <w:t xml:space="preserve">Lam, M., Burden, T., Taibjee, S., Taylor, A., Webster, S., Dolman, S., et al. (2015, March). A United Kingdom (UK) multi-centre audit of the assessment and management of psoriasis in children. </w:t>
      </w:r>
      <w:r w:rsidR="00963EF4" w:rsidRPr="00176D85">
        <w:rPr>
          <w:rFonts w:ascii="Arial" w:hAnsi="Arial"/>
          <w:b w:val="0"/>
          <w:i/>
          <w:iCs/>
          <w:noProof/>
          <w:sz w:val="20"/>
        </w:rPr>
        <w:t>British Journal of Dermatology, 172</w:t>
      </w:r>
      <w:r w:rsidR="00963EF4" w:rsidRPr="00176D85">
        <w:rPr>
          <w:rFonts w:ascii="Arial" w:hAnsi="Arial"/>
          <w:b w:val="0"/>
          <w:noProof/>
          <w:sz w:val="20"/>
        </w:rPr>
        <w:t>(3), 789-792.</w:t>
      </w:r>
    </w:p>
    <w:p w14:paraId="3B597C67" w14:textId="77777777" w:rsidR="00447190" w:rsidRDefault="00447190">
      <w:pPr>
        <w:pStyle w:val="Title"/>
        <w:tabs>
          <w:tab w:val="left" w:pos="0"/>
        </w:tabs>
        <w:spacing w:after="240"/>
        <w:ind w:left="720" w:hanging="720"/>
        <w:jc w:val="left"/>
        <w:rPr>
          <w:rFonts w:ascii="Arial" w:hAnsi="Arial"/>
          <w:b w:val="0"/>
          <w:sz w:val="20"/>
        </w:rPr>
      </w:pPr>
      <w:r>
        <w:rPr>
          <w:rFonts w:ascii="Arial" w:hAnsi="Arial"/>
          <w:b w:val="0"/>
          <w:sz w:val="20"/>
        </w:rPr>
        <w:t xml:space="preserve">Lindelof, B., et al. "PUVA and cancer risk: the Swedish follow-up study." </w:t>
      </w:r>
      <w:r>
        <w:rPr>
          <w:rFonts w:ascii="Arial" w:hAnsi="Arial"/>
          <w:b w:val="0"/>
          <w:sz w:val="20"/>
          <w:u w:val="single"/>
        </w:rPr>
        <w:t>Br J Dermatol</w:t>
      </w:r>
      <w:r>
        <w:rPr>
          <w:rFonts w:ascii="Arial" w:hAnsi="Arial"/>
          <w:b w:val="0"/>
          <w:sz w:val="20"/>
        </w:rPr>
        <w:t xml:space="preserve"> 141.1 (1999): 108-12.</w:t>
      </w:r>
    </w:p>
    <w:p w14:paraId="73065328" w14:textId="77777777" w:rsidR="00447190" w:rsidRDefault="00447190">
      <w:pPr>
        <w:pStyle w:val="Title"/>
        <w:tabs>
          <w:tab w:val="left" w:pos="0"/>
        </w:tabs>
        <w:spacing w:after="240"/>
        <w:ind w:left="720" w:hanging="720"/>
        <w:jc w:val="left"/>
        <w:rPr>
          <w:rFonts w:ascii="Arial" w:hAnsi="Arial"/>
          <w:b w:val="0"/>
          <w:sz w:val="20"/>
        </w:rPr>
      </w:pPr>
      <w:r>
        <w:rPr>
          <w:rFonts w:ascii="Arial" w:hAnsi="Arial"/>
          <w:b w:val="0"/>
          <w:sz w:val="20"/>
        </w:rPr>
        <w:t xml:space="preserve">Ljung, T., et al. "Infliximab in inflammatory bowel disease: clinical outcome in a population based cohort from Stockholm County." </w:t>
      </w:r>
      <w:r>
        <w:rPr>
          <w:rFonts w:ascii="Arial" w:hAnsi="Arial"/>
          <w:b w:val="0"/>
          <w:sz w:val="20"/>
          <w:u w:val="single"/>
        </w:rPr>
        <w:t>Gut</w:t>
      </w:r>
      <w:r>
        <w:rPr>
          <w:rFonts w:ascii="Arial" w:hAnsi="Arial"/>
          <w:b w:val="0"/>
          <w:sz w:val="20"/>
        </w:rPr>
        <w:t xml:space="preserve"> 53.6 (2004): 849-53.</w:t>
      </w:r>
    </w:p>
    <w:p w14:paraId="54B11A45" w14:textId="77777777" w:rsidR="00447190" w:rsidRDefault="00447190">
      <w:pPr>
        <w:pStyle w:val="Title"/>
        <w:tabs>
          <w:tab w:val="left" w:pos="0"/>
        </w:tabs>
        <w:spacing w:after="240"/>
        <w:ind w:left="720" w:hanging="720"/>
        <w:jc w:val="left"/>
        <w:rPr>
          <w:rFonts w:ascii="Arial" w:hAnsi="Arial"/>
          <w:b w:val="0"/>
          <w:sz w:val="20"/>
        </w:rPr>
      </w:pPr>
      <w:r>
        <w:rPr>
          <w:rFonts w:ascii="Arial" w:hAnsi="Arial"/>
          <w:b w:val="0"/>
          <w:sz w:val="20"/>
        </w:rPr>
        <w:t xml:space="preserve">Mallbris, L., et al. "Increased risk for cardiovascular mortality in psoriasis inpatients but not in outpatients." </w:t>
      </w:r>
      <w:r>
        <w:rPr>
          <w:rFonts w:ascii="Arial" w:hAnsi="Arial"/>
          <w:b w:val="0"/>
          <w:sz w:val="20"/>
          <w:u w:val="single"/>
        </w:rPr>
        <w:t>Eur.J Epidemiol.</w:t>
      </w:r>
      <w:r>
        <w:rPr>
          <w:rFonts w:ascii="Arial" w:hAnsi="Arial"/>
          <w:b w:val="0"/>
          <w:sz w:val="20"/>
        </w:rPr>
        <w:t xml:space="preserve"> 19.3 (2004): 225-30.</w:t>
      </w:r>
    </w:p>
    <w:p w14:paraId="2949A2E8" w14:textId="77777777" w:rsidR="00447190" w:rsidRDefault="00447190">
      <w:pPr>
        <w:pStyle w:val="Title"/>
        <w:tabs>
          <w:tab w:val="left" w:pos="0"/>
        </w:tabs>
        <w:spacing w:after="240"/>
        <w:ind w:left="720" w:hanging="720"/>
        <w:jc w:val="left"/>
        <w:rPr>
          <w:ins w:id="157" w:author="Ian Evans" w:date="2026-04-15T16:32:00Z" w16du:dateUtc="2026-04-15T15:32:00Z"/>
          <w:rFonts w:ascii="Arial" w:hAnsi="Arial"/>
          <w:b w:val="0"/>
          <w:sz w:val="20"/>
        </w:rPr>
      </w:pPr>
      <w:r>
        <w:rPr>
          <w:rFonts w:ascii="Arial" w:hAnsi="Arial"/>
          <w:b w:val="0"/>
          <w:sz w:val="20"/>
        </w:rPr>
        <w:t xml:space="preserve">Margolis, D., et al. "The risk of malignancy associated with psoriasis." </w:t>
      </w:r>
      <w:r>
        <w:rPr>
          <w:rFonts w:ascii="Arial" w:hAnsi="Arial"/>
          <w:b w:val="0"/>
          <w:sz w:val="20"/>
          <w:u w:val="single"/>
        </w:rPr>
        <w:t>Arch.Dermatol</w:t>
      </w:r>
      <w:r>
        <w:rPr>
          <w:rFonts w:ascii="Arial" w:hAnsi="Arial"/>
          <w:b w:val="0"/>
          <w:sz w:val="20"/>
        </w:rPr>
        <w:t xml:space="preserve"> 137.6 (2001): 778-83.</w:t>
      </w:r>
    </w:p>
    <w:p w14:paraId="1596EE4D" w14:textId="3CD025CD" w:rsidR="007951BE" w:rsidRDefault="007951BE">
      <w:pPr>
        <w:pStyle w:val="Title"/>
        <w:tabs>
          <w:tab w:val="left" w:pos="0"/>
        </w:tabs>
        <w:spacing w:after="240"/>
        <w:ind w:left="720" w:hanging="720"/>
        <w:jc w:val="left"/>
        <w:rPr>
          <w:rFonts w:ascii="Arial" w:hAnsi="Arial"/>
          <w:b w:val="0"/>
          <w:sz w:val="20"/>
        </w:rPr>
      </w:pPr>
      <w:ins w:id="158" w:author="Ian Evans" w:date="2026-04-15T16:32:00Z">
        <w:r w:rsidRPr="007951BE">
          <w:rPr>
            <w:rFonts w:ascii="Arial" w:hAnsi="Arial"/>
            <w:b w:val="0"/>
            <w:bCs/>
            <w:sz w:val="20"/>
          </w:rPr>
          <w:t>Mason, KJ, et al.</w:t>
        </w:r>
        <w:r w:rsidRPr="007951BE">
          <w:rPr>
            <w:rFonts w:ascii="Arial" w:hAnsi="Arial"/>
            <w:b w:val="0"/>
            <w:sz w:val="20"/>
          </w:rPr>
          <w:t xml:space="preserve"> "Characteristics and Skin Cancer Risk of Psoriasis Patients with a History of Skin Cancer in the British Association of Dermatologists Biologic and Immunomodulators Register (BADBIR)" </w:t>
        </w:r>
        <w:r w:rsidRPr="007951BE">
          <w:rPr>
            <w:rFonts w:ascii="Arial" w:hAnsi="Arial"/>
            <w:b w:val="0"/>
            <w:i/>
            <w:iCs/>
            <w:sz w:val="20"/>
          </w:rPr>
          <w:t>J Eur Acad Dermatol Venereol.</w:t>
        </w:r>
        <w:r w:rsidRPr="007951BE">
          <w:rPr>
            <w:rFonts w:ascii="Arial" w:hAnsi="Arial"/>
            <w:b w:val="0"/>
            <w:sz w:val="20"/>
          </w:rPr>
          <w:t xml:space="preserve"> 35.6 (2021): 1242–1249.</w:t>
        </w:r>
      </w:ins>
    </w:p>
    <w:p w14:paraId="08FB6FF5" w14:textId="77777777" w:rsidR="00447190" w:rsidRDefault="00447190">
      <w:pPr>
        <w:pStyle w:val="Title"/>
        <w:tabs>
          <w:tab w:val="left" w:pos="0"/>
        </w:tabs>
        <w:spacing w:after="240"/>
        <w:ind w:left="720" w:hanging="720"/>
        <w:jc w:val="left"/>
        <w:rPr>
          <w:rFonts w:ascii="Arial" w:hAnsi="Arial"/>
          <w:b w:val="0"/>
          <w:sz w:val="20"/>
        </w:rPr>
      </w:pPr>
      <w:r>
        <w:rPr>
          <w:rFonts w:ascii="Arial" w:hAnsi="Arial"/>
          <w:b w:val="0"/>
          <w:sz w:val="20"/>
        </w:rPr>
        <w:t xml:space="preserve">Olsen, J. H., H. Moller, and G. Frentz. "Malignant tumors in patients with psoriasis." </w:t>
      </w:r>
      <w:r>
        <w:rPr>
          <w:rFonts w:ascii="Arial" w:hAnsi="Arial"/>
          <w:b w:val="0"/>
          <w:sz w:val="20"/>
          <w:u w:val="single"/>
        </w:rPr>
        <w:t>J.Am.Acad.Dermatol.</w:t>
      </w:r>
      <w:r>
        <w:rPr>
          <w:rFonts w:ascii="Arial" w:hAnsi="Arial"/>
          <w:b w:val="0"/>
          <w:sz w:val="20"/>
        </w:rPr>
        <w:t xml:space="preserve"> 27.5 Pt 1 (1992): 716-22.</w:t>
      </w:r>
    </w:p>
    <w:p w14:paraId="3102BD08" w14:textId="77777777" w:rsidR="00447190" w:rsidRPr="00B61684" w:rsidRDefault="00447190">
      <w:pPr>
        <w:pStyle w:val="Title"/>
        <w:tabs>
          <w:tab w:val="left" w:pos="0"/>
        </w:tabs>
        <w:spacing w:after="240"/>
        <w:ind w:left="720" w:hanging="720"/>
        <w:jc w:val="left"/>
        <w:rPr>
          <w:rFonts w:ascii="Arial" w:hAnsi="Arial"/>
          <w:b w:val="0"/>
          <w:sz w:val="20"/>
          <w:lang w:val="de-DE"/>
        </w:rPr>
      </w:pPr>
      <w:r>
        <w:rPr>
          <w:rFonts w:ascii="Arial" w:hAnsi="Arial"/>
          <w:b w:val="0"/>
          <w:sz w:val="20"/>
        </w:rPr>
        <w:t xml:space="preserve">Paul, C. F., et al. "Risk of malignancies in psoriasis patients treated with cyclosporine: a 5 y cohort study." </w:t>
      </w:r>
      <w:r w:rsidRPr="00B61684">
        <w:rPr>
          <w:rFonts w:ascii="Arial" w:hAnsi="Arial"/>
          <w:b w:val="0"/>
          <w:sz w:val="20"/>
          <w:u w:val="single"/>
          <w:lang w:val="de-DE"/>
        </w:rPr>
        <w:t>J Invest Dermatol</w:t>
      </w:r>
      <w:r w:rsidRPr="00B61684">
        <w:rPr>
          <w:rFonts w:ascii="Arial" w:hAnsi="Arial"/>
          <w:b w:val="0"/>
          <w:sz w:val="20"/>
          <w:lang w:val="de-DE"/>
        </w:rPr>
        <w:t xml:space="preserve"> 120.2 (2003): 211-16.</w:t>
      </w:r>
    </w:p>
    <w:p w14:paraId="511AAA21" w14:textId="77777777" w:rsidR="00447190" w:rsidRDefault="00447190">
      <w:pPr>
        <w:pStyle w:val="Title"/>
        <w:tabs>
          <w:tab w:val="left" w:pos="0"/>
        </w:tabs>
        <w:spacing w:after="240"/>
        <w:ind w:left="720" w:hanging="720"/>
        <w:jc w:val="left"/>
        <w:rPr>
          <w:rFonts w:ascii="Arial" w:hAnsi="Arial"/>
          <w:b w:val="0"/>
          <w:sz w:val="20"/>
        </w:rPr>
      </w:pPr>
      <w:r w:rsidRPr="00B61684">
        <w:rPr>
          <w:rFonts w:ascii="Arial" w:hAnsi="Arial"/>
          <w:b w:val="0"/>
          <w:sz w:val="20"/>
          <w:lang w:val="de-DE"/>
        </w:rPr>
        <w:t xml:space="preserve">Poikolainen, K., J. Karvonen, and E. Pukkala. </w:t>
      </w:r>
      <w:r>
        <w:rPr>
          <w:rFonts w:ascii="Arial" w:hAnsi="Arial"/>
          <w:b w:val="0"/>
          <w:sz w:val="20"/>
        </w:rPr>
        <w:t xml:space="preserve">"Excess mortality related to alcohol and smoking among hospital-treated patients with psoriasis." </w:t>
      </w:r>
      <w:r>
        <w:rPr>
          <w:rFonts w:ascii="Arial" w:hAnsi="Arial"/>
          <w:b w:val="0"/>
          <w:sz w:val="20"/>
          <w:u w:val="single"/>
        </w:rPr>
        <w:t>Arch.Dermatol</w:t>
      </w:r>
      <w:r>
        <w:rPr>
          <w:rFonts w:ascii="Arial" w:hAnsi="Arial"/>
          <w:b w:val="0"/>
          <w:sz w:val="20"/>
        </w:rPr>
        <w:t xml:space="preserve"> 135.12 (1999): 1490-93.</w:t>
      </w:r>
    </w:p>
    <w:p w14:paraId="06FDA61C" w14:textId="77777777" w:rsidR="00447190" w:rsidRDefault="00447190">
      <w:pPr>
        <w:pStyle w:val="Title"/>
        <w:tabs>
          <w:tab w:val="left" w:pos="0"/>
        </w:tabs>
        <w:spacing w:after="240"/>
        <w:ind w:left="720" w:hanging="720"/>
        <w:jc w:val="left"/>
        <w:rPr>
          <w:ins w:id="159" w:author="Ian Evans" w:date="2026-04-15T11:56:00Z" w16du:dateUtc="2026-04-15T10:56:00Z"/>
          <w:rFonts w:ascii="Arial" w:hAnsi="Arial"/>
          <w:b w:val="0"/>
          <w:sz w:val="20"/>
        </w:rPr>
      </w:pPr>
      <w:r>
        <w:rPr>
          <w:rFonts w:ascii="Arial" w:hAnsi="Arial"/>
          <w:b w:val="0"/>
          <w:sz w:val="20"/>
        </w:rPr>
        <w:t xml:space="preserve">Prodanowich, S., et al. "Methotrexate reduces incidence of vascular diseases in veterans with psoriasis or rheumatoid arthritis." </w:t>
      </w:r>
      <w:r>
        <w:rPr>
          <w:rFonts w:ascii="Arial" w:hAnsi="Arial"/>
          <w:b w:val="0"/>
          <w:sz w:val="20"/>
          <w:u w:val="single"/>
        </w:rPr>
        <w:t>J.Am.Acad.Dermatol.</w:t>
      </w:r>
      <w:r>
        <w:rPr>
          <w:rFonts w:ascii="Arial" w:hAnsi="Arial"/>
          <w:b w:val="0"/>
          <w:sz w:val="20"/>
        </w:rPr>
        <w:t xml:space="preserve"> 52.2 (2005): 262-67.</w:t>
      </w:r>
    </w:p>
    <w:p w14:paraId="23C1021F" w14:textId="3198A2B3" w:rsidR="004C4F41" w:rsidRDefault="004C4F41">
      <w:pPr>
        <w:pStyle w:val="Title"/>
        <w:tabs>
          <w:tab w:val="left" w:pos="0"/>
        </w:tabs>
        <w:spacing w:after="240"/>
        <w:ind w:left="720" w:hanging="720"/>
        <w:jc w:val="left"/>
        <w:rPr>
          <w:rFonts w:ascii="Arial" w:hAnsi="Arial"/>
          <w:b w:val="0"/>
          <w:sz w:val="20"/>
        </w:rPr>
      </w:pPr>
      <w:ins w:id="160" w:author="Ian Evans" w:date="2026-04-15T11:56:00Z">
        <w:r w:rsidRPr="004C4F41">
          <w:rPr>
            <w:rFonts w:ascii="Arial" w:hAnsi="Arial"/>
            <w:b w:val="0"/>
            <w:bCs/>
            <w:sz w:val="20"/>
          </w:rPr>
          <w:t>Rungapiromnan, W, et al.</w:t>
        </w:r>
        <w:r w:rsidRPr="004C4F41">
          <w:rPr>
            <w:rFonts w:ascii="Arial" w:hAnsi="Arial"/>
            <w:b w:val="0"/>
            <w:sz w:val="20"/>
          </w:rPr>
          <w:t xml:space="preserve"> "Risk of Major Cardiovascular Events in Patients With Psoriasis Receiving Biologic Therapies: A Prospective Cohort Study" </w:t>
        </w:r>
        <w:r w:rsidRPr="004C4F41">
          <w:rPr>
            <w:rFonts w:ascii="Arial" w:hAnsi="Arial"/>
            <w:b w:val="0"/>
            <w:i/>
            <w:iCs/>
            <w:sz w:val="20"/>
          </w:rPr>
          <w:t>J Eur Acad Dermatol Venereol.</w:t>
        </w:r>
        <w:r w:rsidRPr="004C4F41">
          <w:rPr>
            <w:rFonts w:ascii="Arial" w:hAnsi="Arial"/>
            <w:b w:val="0"/>
            <w:sz w:val="20"/>
          </w:rPr>
          <w:t xml:space="preserve"> 34.9 (2020): 1999–2008.</w:t>
        </w:r>
      </w:ins>
    </w:p>
    <w:p w14:paraId="4BDA25C9" w14:textId="77777777" w:rsidR="00447190" w:rsidRDefault="00447190">
      <w:pPr>
        <w:pStyle w:val="Title"/>
        <w:tabs>
          <w:tab w:val="left" w:pos="0"/>
        </w:tabs>
        <w:spacing w:after="240"/>
        <w:ind w:left="720" w:hanging="720"/>
        <w:jc w:val="left"/>
        <w:rPr>
          <w:rFonts w:ascii="Arial" w:hAnsi="Arial"/>
          <w:b w:val="0"/>
          <w:sz w:val="20"/>
        </w:rPr>
      </w:pPr>
      <w:r>
        <w:rPr>
          <w:rFonts w:ascii="Arial" w:hAnsi="Arial"/>
          <w:b w:val="0"/>
          <w:sz w:val="20"/>
        </w:rPr>
        <w:t xml:space="preserve">Stern, R. S., K. T. Nichols, and L. H. Vakeva. "Malignant melanoma in patients treated for psoriasis with methoxsalen (psoralen) and ultraviolet A radiation (PUVA). The PUVA Follow-Up Study." </w:t>
      </w:r>
      <w:r>
        <w:rPr>
          <w:rFonts w:ascii="Arial" w:hAnsi="Arial"/>
          <w:b w:val="0"/>
          <w:sz w:val="20"/>
          <w:u w:val="single"/>
        </w:rPr>
        <w:t>N.Engl.J Med.</w:t>
      </w:r>
      <w:r>
        <w:rPr>
          <w:rFonts w:ascii="Arial" w:hAnsi="Arial"/>
          <w:b w:val="0"/>
          <w:sz w:val="20"/>
        </w:rPr>
        <w:t xml:space="preserve"> 336.15 (1997): 1041-45.</w:t>
      </w:r>
    </w:p>
    <w:p w14:paraId="49EB919C" w14:textId="688889C2" w:rsidR="00176D85" w:rsidRDefault="00447190" w:rsidP="00176D85">
      <w:pPr>
        <w:pStyle w:val="Title"/>
        <w:tabs>
          <w:tab w:val="left" w:pos="0"/>
        </w:tabs>
        <w:spacing w:after="240"/>
        <w:ind w:left="720" w:hanging="720"/>
        <w:jc w:val="left"/>
        <w:rPr>
          <w:rFonts w:ascii="Arial" w:hAnsi="Arial"/>
          <w:b w:val="0"/>
          <w:sz w:val="20"/>
        </w:rPr>
      </w:pPr>
      <w:r>
        <w:rPr>
          <w:rFonts w:ascii="Arial" w:hAnsi="Arial"/>
          <w:b w:val="0"/>
          <w:sz w:val="20"/>
        </w:rPr>
        <w:lastRenderedPageBreak/>
        <w:t xml:space="preserve">Voss, A., A. Green, and P. Junker. "Systemic lupus erythematosus in Denmark: clinical and epidemiological characterization of a county-based cohort." </w:t>
      </w:r>
      <w:r>
        <w:rPr>
          <w:rFonts w:ascii="Arial" w:hAnsi="Arial"/>
          <w:b w:val="0"/>
          <w:sz w:val="20"/>
          <w:u w:val="single"/>
        </w:rPr>
        <w:t>Scand.J.Rheumatol.</w:t>
      </w:r>
      <w:r>
        <w:rPr>
          <w:rFonts w:ascii="Arial" w:hAnsi="Arial"/>
          <w:b w:val="0"/>
          <w:sz w:val="20"/>
        </w:rPr>
        <w:t xml:space="preserve"> 27.2 (1998): 98-105.</w:t>
      </w:r>
    </w:p>
    <w:p w14:paraId="6D3DF598" w14:textId="313565A0" w:rsidR="00176D85" w:rsidRDefault="00176D85" w:rsidP="00176D85">
      <w:pPr>
        <w:pStyle w:val="Title"/>
        <w:tabs>
          <w:tab w:val="left" w:pos="0"/>
        </w:tabs>
        <w:spacing w:after="240"/>
        <w:ind w:left="720" w:hanging="720"/>
        <w:jc w:val="left"/>
        <w:rPr>
          <w:rFonts w:ascii="Arial" w:hAnsi="Arial"/>
          <w:b w:val="0"/>
          <w:sz w:val="20"/>
        </w:rPr>
      </w:pPr>
      <w:r>
        <w:rPr>
          <w:rFonts w:ascii="Arial" w:hAnsi="Arial"/>
          <w:b w:val="0"/>
          <w:sz w:val="20"/>
        </w:rPr>
        <w:t>Warren, RB, et al. "</w:t>
      </w:r>
      <w:r w:rsidRPr="00176D85">
        <w:t xml:space="preserve"> </w:t>
      </w:r>
      <w:r w:rsidRPr="00176D85">
        <w:rPr>
          <w:rFonts w:ascii="Arial" w:hAnsi="Arial"/>
          <w:b w:val="0"/>
          <w:sz w:val="20"/>
        </w:rPr>
        <w:t>Differential Drug Survival of Biologic Therapies for the Treatment of Psoriasis: A Prospective Observational Cohort Study from the British Association of Dermatologists Biologic Interventions Register (BADBIR)</w:t>
      </w:r>
      <w:r>
        <w:rPr>
          <w:rFonts w:ascii="Arial" w:hAnsi="Arial"/>
          <w:b w:val="0"/>
          <w:sz w:val="20"/>
        </w:rPr>
        <w:t xml:space="preserve">"  </w:t>
      </w:r>
      <w:r w:rsidRPr="00176D85">
        <w:rPr>
          <w:rFonts w:ascii="Arial" w:hAnsi="Arial"/>
          <w:b w:val="0"/>
          <w:sz w:val="20"/>
          <w:u w:val="single"/>
        </w:rPr>
        <w:t>J Invest Dermatol</w:t>
      </w:r>
      <w:r>
        <w:rPr>
          <w:rFonts w:ascii="Arial" w:hAnsi="Arial"/>
          <w:b w:val="0"/>
          <w:sz w:val="20"/>
          <w:u w:val="single"/>
        </w:rPr>
        <w:t>.</w:t>
      </w:r>
      <w:r>
        <w:rPr>
          <w:rFonts w:ascii="Arial" w:hAnsi="Arial"/>
          <w:b w:val="0"/>
          <w:sz w:val="20"/>
        </w:rPr>
        <w:t xml:space="preserve"> 135.11 (1998): 98-105.</w:t>
      </w:r>
    </w:p>
    <w:p w14:paraId="12402271" w14:textId="77777777" w:rsidR="00447190" w:rsidRDefault="00447190">
      <w:pPr>
        <w:pStyle w:val="Title"/>
        <w:tabs>
          <w:tab w:val="left" w:pos="0"/>
        </w:tabs>
        <w:spacing w:after="240"/>
        <w:ind w:left="720" w:hanging="720"/>
        <w:jc w:val="left"/>
        <w:rPr>
          <w:rFonts w:ascii="Arial" w:hAnsi="Arial"/>
          <w:b w:val="0"/>
          <w:sz w:val="20"/>
        </w:rPr>
      </w:pPr>
      <w:r>
        <w:rPr>
          <w:rFonts w:ascii="Arial" w:hAnsi="Arial"/>
          <w:b w:val="0"/>
          <w:sz w:val="20"/>
        </w:rPr>
        <w:t xml:space="preserve">Wolfe, F. and K. Michaud. "Lymphoma in rheumatoid arthritis: the effect of methotrexate and anti-tumor necrosis factor therapy in 18,572 patients." </w:t>
      </w:r>
      <w:r>
        <w:rPr>
          <w:rFonts w:ascii="Arial" w:hAnsi="Arial"/>
          <w:b w:val="0"/>
          <w:sz w:val="20"/>
          <w:u w:val="single"/>
        </w:rPr>
        <w:t>Arthritis Rheum.</w:t>
      </w:r>
      <w:r>
        <w:rPr>
          <w:rFonts w:ascii="Arial" w:hAnsi="Arial"/>
          <w:b w:val="0"/>
          <w:sz w:val="20"/>
        </w:rPr>
        <w:t xml:space="preserve"> 50.6 (2004): 1740-51.</w:t>
      </w:r>
    </w:p>
    <w:p w14:paraId="4175F855" w14:textId="77777777" w:rsidR="00447190" w:rsidRDefault="00447190">
      <w:pPr>
        <w:pStyle w:val="Title"/>
        <w:tabs>
          <w:tab w:val="left" w:pos="0"/>
        </w:tabs>
        <w:spacing w:after="240"/>
        <w:ind w:left="720" w:hanging="720"/>
        <w:jc w:val="left"/>
        <w:rPr>
          <w:rFonts w:ascii="Arial" w:hAnsi="Arial"/>
          <w:b w:val="0"/>
          <w:sz w:val="20"/>
        </w:rPr>
      </w:pPr>
      <w:r>
        <w:rPr>
          <w:rFonts w:ascii="Arial" w:hAnsi="Arial"/>
          <w:b w:val="0"/>
          <w:sz w:val="20"/>
        </w:rPr>
        <w:t xml:space="preserve">Wolfe, F., et al. "Tuberculosis infection in patients with rheumatoid arthritis and the effect of infliximab therapy." </w:t>
      </w:r>
      <w:r>
        <w:rPr>
          <w:rFonts w:ascii="Arial" w:hAnsi="Arial"/>
          <w:b w:val="0"/>
          <w:sz w:val="20"/>
          <w:u w:val="single"/>
        </w:rPr>
        <w:t>Arthritis Rheum.</w:t>
      </w:r>
      <w:r>
        <w:rPr>
          <w:rFonts w:ascii="Arial" w:hAnsi="Arial"/>
          <w:b w:val="0"/>
          <w:sz w:val="20"/>
        </w:rPr>
        <w:t xml:space="preserve"> 50.2 (2004): 372-79.</w:t>
      </w:r>
    </w:p>
    <w:p w14:paraId="1CD7513B" w14:textId="77777777" w:rsidR="00EB119F" w:rsidRDefault="00447190">
      <w:pPr>
        <w:pStyle w:val="Title"/>
        <w:tabs>
          <w:tab w:val="left" w:pos="0"/>
        </w:tabs>
        <w:spacing w:after="240"/>
        <w:ind w:left="720" w:hanging="720"/>
        <w:jc w:val="left"/>
        <w:rPr>
          <w:ins w:id="161" w:author="Ian Evans" w:date="2026-04-01T09:47:00Z" w16du:dateUtc="2026-04-01T08:47:00Z"/>
        </w:rPr>
      </w:pPr>
      <w:r>
        <w:rPr>
          <w:rFonts w:ascii="Arial" w:hAnsi="Arial"/>
          <w:b w:val="0"/>
          <w:sz w:val="20"/>
        </w:rPr>
        <w:t xml:space="preserve">Wong, K., et al. "Mortality studies in psoriatic arthritis: results from a single outpatient clinic. I. Causes and risk of death." </w:t>
      </w:r>
      <w:r>
        <w:rPr>
          <w:rFonts w:ascii="Arial" w:hAnsi="Arial"/>
          <w:b w:val="0"/>
          <w:sz w:val="20"/>
          <w:u w:val="single"/>
        </w:rPr>
        <w:t>Arthritis Rheum.</w:t>
      </w:r>
      <w:r>
        <w:rPr>
          <w:rFonts w:ascii="Arial" w:hAnsi="Arial"/>
          <w:b w:val="0"/>
          <w:sz w:val="20"/>
        </w:rPr>
        <w:t xml:space="preserve"> 40.10 (1997): 1868-72.</w:t>
      </w:r>
      <w:ins w:id="162" w:author="Ian Evans" w:date="2026-04-01T09:47:00Z" w16du:dateUtc="2026-04-01T08:47:00Z">
        <w:r w:rsidR="00EB119F" w:rsidRPr="00EB119F">
          <w:t xml:space="preserve"> </w:t>
        </w:r>
      </w:ins>
    </w:p>
    <w:p w14:paraId="433953FE" w14:textId="22972E48" w:rsidR="00447190" w:rsidRDefault="00EB119F">
      <w:pPr>
        <w:pStyle w:val="Title"/>
        <w:tabs>
          <w:tab w:val="left" w:pos="0"/>
        </w:tabs>
        <w:spacing w:after="240"/>
        <w:ind w:left="720" w:hanging="720"/>
        <w:jc w:val="left"/>
        <w:rPr>
          <w:rFonts w:ascii="Arial" w:hAnsi="Arial"/>
          <w:b w:val="0"/>
          <w:sz w:val="20"/>
        </w:rPr>
      </w:pPr>
      <w:ins w:id="163" w:author="Ian Evans" w:date="2026-04-01T09:47:00Z" w16du:dateUtc="2026-04-01T08:47:00Z">
        <w:r w:rsidRPr="00EB119F">
          <w:rPr>
            <w:rFonts w:ascii="Arial" w:hAnsi="Arial"/>
            <w:b w:val="0"/>
            <w:sz w:val="20"/>
          </w:rPr>
          <w:t>Yiu, ZZN, et al. "Risk of Serious Infection in Patients with Psoriasis Receiving Biologic Therapies" J Invest Dermatol. 138.3 (2018): 534–541.</w:t>
        </w:r>
      </w:ins>
    </w:p>
    <w:p w14:paraId="1372AD40" w14:textId="77777777" w:rsidR="00447190" w:rsidRDefault="00447190">
      <w:pPr>
        <w:rPr>
          <w:rFonts w:ascii="Arial" w:hAnsi="Arial"/>
          <w:sz w:val="24"/>
        </w:rPr>
      </w:pPr>
      <w:r>
        <w:rPr>
          <w:rFonts w:ascii="Arial" w:hAnsi="Arial"/>
          <w:b/>
        </w:rPr>
        <w:fldChar w:fldCharType="end"/>
      </w:r>
      <w:r>
        <w:rPr>
          <w:rFonts w:ascii="Arial" w:hAnsi="Arial"/>
          <w:b/>
          <w:sz w:val="24"/>
        </w:rPr>
        <w:br w:type="page"/>
      </w:r>
      <w:r>
        <w:rPr>
          <w:rFonts w:ascii="Arial" w:hAnsi="Arial"/>
          <w:b/>
          <w:sz w:val="24"/>
        </w:rPr>
        <w:lastRenderedPageBreak/>
        <w:t>Appendix 1</w:t>
      </w:r>
      <w:r>
        <w:rPr>
          <w:rFonts w:ascii="Arial" w:hAnsi="Arial"/>
          <w:sz w:val="24"/>
        </w:rPr>
        <w:t xml:space="preserve"> </w:t>
      </w:r>
      <w:r>
        <w:rPr>
          <w:rFonts w:ascii="Arial" w:hAnsi="Arial"/>
          <w:sz w:val="24"/>
        </w:rPr>
        <w:tab/>
      </w:r>
      <w:r>
        <w:rPr>
          <w:rFonts w:ascii="Arial" w:hAnsi="Arial"/>
          <w:b/>
          <w:sz w:val="24"/>
        </w:rPr>
        <w:t>Statistical Power and numbers converted to patient years</w:t>
      </w:r>
    </w:p>
    <w:p w14:paraId="316D3F3A" w14:textId="77777777" w:rsidR="00447190" w:rsidRDefault="00447190">
      <w:pPr>
        <w:rPr>
          <w:rFonts w:ascii="Arial" w:hAnsi="Arial"/>
          <w:sz w:val="24"/>
        </w:rPr>
      </w:pPr>
    </w:p>
    <w:p w14:paraId="471F58C8" w14:textId="77777777" w:rsidR="00447190" w:rsidRDefault="00447190">
      <w:pPr>
        <w:rPr>
          <w:rFonts w:ascii="Arial" w:hAnsi="Arial"/>
        </w:rPr>
      </w:pPr>
      <w:r>
        <w:rPr>
          <w:rFonts w:ascii="Arial" w:hAnsi="Arial"/>
        </w:rPr>
        <w:t>Number pt years required in each cohort (controls and biologics)</w:t>
      </w:r>
    </w:p>
    <w:p w14:paraId="189DB9CA" w14:textId="77777777" w:rsidR="00447190" w:rsidRDefault="00447190">
      <w:pPr>
        <w:rPr>
          <w:rFonts w:ascii="Arial" w:hAnsi="Arial"/>
          <w:sz w:val="24"/>
        </w:rPr>
      </w:pPr>
      <w:r>
        <w:rPr>
          <w:rFonts w:ascii="Arial" w:hAnsi="Arial"/>
        </w:rPr>
        <w:t>Shading indicates likely power of the register in 5years (dark) to 10 years (light)</w:t>
      </w:r>
    </w:p>
    <w:p w14:paraId="75ED38A5" w14:textId="77777777" w:rsidR="00447190" w:rsidRDefault="00447190">
      <w:pPr>
        <w:rPr>
          <w:rFonts w:ascii="Arial" w:hAnsi="Arial"/>
          <w:sz w:val="24"/>
        </w:rPr>
      </w:pPr>
    </w:p>
    <w:tbl>
      <w:tblPr>
        <w:tblW w:w="0" w:type="auto"/>
        <w:tblLayout w:type="fixed"/>
        <w:tblCellMar>
          <w:left w:w="54" w:type="dxa"/>
          <w:right w:w="54" w:type="dxa"/>
        </w:tblCellMar>
        <w:tblLook w:val="0000" w:firstRow="0" w:lastRow="0" w:firstColumn="0" w:lastColumn="0" w:noHBand="0" w:noVBand="0"/>
      </w:tblPr>
      <w:tblGrid>
        <w:gridCol w:w="1897"/>
        <w:gridCol w:w="1134"/>
        <w:gridCol w:w="1134"/>
        <w:gridCol w:w="1134"/>
        <w:gridCol w:w="1134"/>
      </w:tblGrid>
      <w:tr w:rsidR="00447190" w14:paraId="517907B6" w14:textId="77777777">
        <w:tc>
          <w:tcPr>
            <w:tcW w:w="1897" w:type="dxa"/>
            <w:tcBorders>
              <w:top w:val="nil"/>
              <w:left w:val="nil"/>
              <w:bottom w:val="nil"/>
              <w:right w:val="nil"/>
            </w:tcBorders>
          </w:tcPr>
          <w:p w14:paraId="28A30FF9" w14:textId="77777777" w:rsidR="00447190" w:rsidRDefault="00447190">
            <w:pPr>
              <w:widowControl w:val="0"/>
              <w:autoSpaceDE w:val="0"/>
              <w:autoSpaceDN w:val="0"/>
              <w:adjustRightInd w:val="0"/>
              <w:jc w:val="right"/>
              <w:rPr>
                <w:rFonts w:ascii="Arial" w:hAnsi="Arial"/>
              </w:rPr>
            </w:pPr>
            <w:r>
              <w:rPr>
                <w:rFonts w:ascii="Arial" w:hAnsi="Arial"/>
              </w:rPr>
              <w:t>Relative   risk</w:t>
            </w:r>
          </w:p>
        </w:tc>
        <w:tc>
          <w:tcPr>
            <w:tcW w:w="1134" w:type="dxa"/>
            <w:tcBorders>
              <w:top w:val="nil"/>
              <w:left w:val="nil"/>
              <w:bottom w:val="nil"/>
              <w:right w:val="nil"/>
            </w:tcBorders>
          </w:tcPr>
          <w:p w14:paraId="12A88B04" w14:textId="77777777" w:rsidR="00447190" w:rsidRDefault="00447190">
            <w:pPr>
              <w:widowControl w:val="0"/>
              <w:autoSpaceDE w:val="0"/>
              <w:autoSpaceDN w:val="0"/>
              <w:adjustRightInd w:val="0"/>
              <w:jc w:val="center"/>
              <w:rPr>
                <w:rFonts w:ascii="Arial" w:hAnsi="Arial"/>
              </w:rPr>
            </w:pPr>
            <w:r>
              <w:rPr>
                <w:rFonts w:ascii="Arial" w:hAnsi="Arial"/>
              </w:rPr>
              <w:t>1.5</w:t>
            </w:r>
          </w:p>
        </w:tc>
        <w:tc>
          <w:tcPr>
            <w:tcW w:w="1134" w:type="dxa"/>
            <w:tcBorders>
              <w:top w:val="nil"/>
              <w:left w:val="nil"/>
              <w:bottom w:val="nil"/>
              <w:right w:val="nil"/>
            </w:tcBorders>
          </w:tcPr>
          <w:p w14:paraId="66E9DDD6" w14:textId="77777777" w:rsidR="00447190" w:rsidRDefault="00447190">
            <w:pPr>
              <w:widowControl w:val="0"/>
              <w:autoSpaceDE w:val="0"/>
              <w:autoSpaceDN w:val="0"/>
              <w:adjustRightInd w:val="0"/>
              <w:jc w:val="center"/>
              <w:rPr>
                <w:rFonts w:ascii="Arial" w:hAnsi="Arial"/>
              </w:rPr>
            </w:pPr>
            <w:r>
              <w:rPr>
                <w:rFonts w:ascii="Arial" w:hAnsi="Arial"/>
              </w:rPr>
              <w:t>2</w:t>
            </w:r>
          </w:p>
        </w:tc>
        <w:tc>
          <w:tcPr>
            <w:tcW w:w="1134" w:type="dxa"/>
            <w:tcBorders>
              <w:top w:val="nil"/>
              <w:left w:val="nil"/>
              <w:bottom w:val="nil"/>
              <w:right w:val="nil"/>
            </w:tcBorders>
          </w:tcPr>
          <w:p w14:paraId="34F03C3A" w14:textId="77777777" w:rsidR="00447190" w:rsidRDefault="00447190">
            <w:pPr>
              <w:widowControl w:val="0"/>
              <w:autoSpaceDE w:val="0"/>
              <w:autoSpaceDN w:val="0"/>
              <w:adjustRightInd w:val="0"/>
              <w:jc w:val="center"/>
              <w:rPr>
                <w:rFonts w:ascii="Arial" w:hAnsi="Arial"/>
              </w:rPr>
            </w:pPr>
            <w:r>
              <w:rPr>
                <w:rFonts w:ascii="Arial" w:hAnsi="Arial"/>
              </w:rPr>
              <w:t>3</w:t>
            </w:r>
          </w:p>
        </w:tc>
        <w:tc>
          <w:tcPr>
            <w:tcW w:w="1134" w:type="dxa"/>
            <w:tcBorders>
              <w:top w:val="nil"/>
              <w:left w:val="nil"/>
              <w:bottom w:val="nil"/>
              <w:right w:val="nil"/>
            </w:tcBorders>
          </w:tcPr>
          <w:p w14:paraId="7F433C9B" w14:textId="77777777" w:rsidR="00447190" w:rsidRDefault="00447190">
            <w:pPr>
              <w:widowControl w:val="0"/>
              <w:autoSpaceDE w:val="0"/>
              <w:autoSpaceDN w:val="0"/>
              <w:adjustRightInd w:val="0"/>
              <w:jc w:val="center"/>
              <w:rPr>
                <w:rFonts w:ascii="Arial" w:hAnsi="Arial"/>
              </w:rPr>
            </w:pPr>
            <w:r>
              <w:rPr>
                <w:rFonts w:ascii="Arial" w:hAnsi="Arial"/>
              </w:rPr>
              <w:t>4</w:t>
            </w:r>
          </w:p>
        </w:tc>
      </w:tr>
      <w:tr w:rsidR="00447190" w14:paraId="40B045DE" w14:textId="77777777">
        <w:tc>
          <w:tcPr>
            <w:tcW w:w="1897" w:type="dxa"/>
            <w:tcBorders>
              <w:top w:val="nil"/>
              <w:left w:val="nil"/>
              <w:bottom w:val="nil"/>
              <w:right w:val="nil"/>
            </w:tcBorders>
          </w:tcPr>
          <w:p w14:paraId="2B299F45" w14:textId="77777777" w:rsidR="00447190" w:rsidRDefault="00447190">
            <w:pPr>
              <w:widowControl w:val="0"/>
              <w:autoSpaceDE w:val="0"/>
              <w:autoSpaceDN w:val="0"/>
              <w:adjustRightInd w:val="0"/>
              <w:rPr>
                <w:rFonts w:ascii="Arial" w:hAnsi="Arial"/>
              </w:rPr>
            </w:pPr>
            <w:r>
              <w:rPr>
                <w:rFonts w:ascii="Arial" w:hAnsi="Arial"/>
              </w:rPr>
              <w:t xml:space="preserve">Incidence </w:t>
            </w:r>
          </w:p>
          <w:p w14:paraId="76CFDED9" w14:textId="77777777" w:rsidR="00447190" w:rsidRDefault="00447190">
            <w:pPr>
              <w:widowControl w:val="0"/>
              <w:autoSpaceDE w:val="0"/>
              <w:autoSpaceDN w:val="0"/>
              <w:adjustRightInd w:val="0"/>
              <w:rPr>
                <w:rFonts w:ascii="Arial" w:hAnsi="Arial"/>
              </w:rPr>
            </w:pPr>
            <w:r>
              <w:rPr>
                <w:rFonts w:ascii="Arial" w:hAnsi="Arial"/>
              </w:rPr>
              <w:t xml:space="preserve">of event </w:t>
            </w:r>
          </w:p>
          <w:p w14:paraId="1FA5214C" w14:textId="77777777" w:rsidR="00447190" w:rsidRDefault="00447190">
            <w:pPr>
              <w:widowControl w:val="0"/>
              <w:autoSpaceDE w:val="0"/>
              <w:autoSpaceDN w:val="0"/>
              <w:adjustRightInd w:val="0"/>
              <w:rPr>
                <w:rFonts w:ascii="Arial" w:hAnsi="Arial"/>
              </w:rPr>
            </w:pPr>
            <w:r>
              <w:rPr>
                <w:rFonts w:ascii="Arial" w:hAnsi="Arial"/>
              </w:rPr>
              <w:t>in controls</w:t>
            </w:r>
          </w:p>
        </w:tc>
        <w:tc>
          <w:tcPr>
            <w:tcW w:w="1134" w:type="dxa"/>
            <w:tcBorders>
              <w:top w:val="nil"/>
              <w:left w:val="nil"/>
              <w:right w:val="nil"/>
            </w:tcBorders>
          </w:tcPr>
          <w:p w14:paraId="1CFB1AD5" w14:textId="77777777" w:rsidR="00447190" w:rsidRDefault="00447190">
            <w:pPr>
              <w:widowControl w:val="0"/>
              <w:autoSpaceDE w:val="0"/>
              <w:autoSpaceDN w:val="0"/>
              <w:adjustRightInd w:val="0"/>
              <w:rPr>
                <w:rFonts w:ascii="Arial" w:hAnsi="Arial"/>
              </w:rPr>
            </w:pPr>
          </w:p>
        </w:tc>
        <w:tc>
          <w:tcPr>
            <w:tcW w:w="1134" w:type="dxa"/>
            <w:tcBorders>
              <w:top w:val="nil"/>
              <w:left w:val="nil"/>
              <w:right w:val="nil"/>
            </w:tcBorders>
          </w:tcPr>
          <w:p w14:paraId="68411606" w14:textId="77777777" w:rsidR="00447190" w:rsidRDefault="00447190">
            <w:pPr>
              <w:widowControl w:val="0"/>
              <w:autoSpaceDE w:val="0"/>
              <w:autoSpaceDN w:val="0"/>
              <w:adjustRightInd w:val="0"/>
              <w:rPr>
                <w:rFonts w:ascii="Arial" w:hAnsi="Arial"/>
              </w:rPr>
            </w:pPr>
          </w:p>
        </w:tc>
        <w:tc>
          <w:tcPr>
            <w:tcW w:w="1134" w:type="dxa"/>
            <w:tcBorders>
              <w:top w:val="nil"/>
              <w:left w:val="nil"/>
              <w:right w:val="nil"/>
            </w:tcBorders>
          </w:tcPr>
          <w:p w14:paraId="23F6CA4F" w14:textId="77777777" w:rsidR="00447190" w:rsidRDefault="00447190">
            <w:pPr>
              <w:widowControl w:val="0"/>
              <w:autoSpaceDE w:val="0"/>
              <w:autoSpaceDN w:val="0"/>
              <w:adjustRightInd w:val="0"/>
              <w:rPr>
                <w:rFonts w:ascii="Arial" w:hAnsi="Arial"/>
              </w:rPr>
            </w:pPr>
          </w:p>
        </w:tc>
        <w:tc>
          <w:tcPr>
            <w:tcW w:w="1134" w:type="dxa"/>
            <w:tcBorders>
              <w:top w:val="nil"/>
              <w:left w:val="nil"/>
              <w:right w:val="nil"/>
            </w:tcBorders>
          </w:tcPr>
          <w:p w14:paraId="4DBC0247" w14:textId="77777777" w:rsidR="00447190" w:rsidRDefault="00447190">
            <w:pPr>
              <w:widowControl w:val="0"/>
              <w:autoSpaceDE w:val="0"/>
              <w:autoSpaceDN w:val="0"/>
              <w:adjustRightInd w:val="0"/>
              <w:rPr>
                <w:rFonts w:ascii="Arial" w:hAnsi="Arial"/>
              </w:rPr>
            </w:pPr>
          </w:p>
        </w:tc>
      </w:tr>
      <w:tr w:rsidR="00447190" w14:paraId="02CCB46B" w14:textId="77777777">
        <w:tc>
          <w:tcPr>
            <w:tcW w:w="1897" w:type="dxa"/>
            <w:tcBorders>
              <w:top w:val="nil"/>
              <w:left w:val="nil"/>
              <w:bottom w:val="nil"/>
              <w:right w:val="nil"/>
            </w:tcBorders>
          </w:tcPr>
          <w:p w14:paraId="45753AF4" w14:textId="77777777" w:rsidR="00447190" w:rsidRDefault="00447190">
            <w:pPr>
              <w:widowControl w:val="0"/>
              <w:autoSpaceDE w:val="0"/>
              <w:autoSpaceDN w:val="0"/>
              <w:adjustRightInd w:val="0"/>
              <w:rPr>
                <w:rFonts w:ascii="Arial" w:hAnsi="Arial"/>
              </w:rPr>
            </w:pPr>
            <w:r>
              <w:rPr>
                <w:rFonts w:ascii="Arial" w:hAnsi="Arial"/>
              </w:rPr>
              <w:t>1 in 500</w:t>
            </w:r>
          </w:p>
        </w:tc>
        <w:tc>
          <w:tcPr>
            <w:tcW w:w="1134" w:type="dxa"/>
            <w:tcBorders>
              <w:top w:val="nil"/>
              <w:left w:val="nil"/>
              <w:bottom w:val="nil"/>
              <w:right w:val="nil"/>
            </w:tcBorders>
            <w:shd w:val="clear" w:color="auto" w:fill="FFFFFF"/>
          </w:tcPr>
          <w:p w14:paraId="3D636C4C" w14:textId="77777777" w:rsidR="00447190" w:rsidRDefault="00447190">
            <w:pPr>
              <w:widowControl w:val="0"/>
              <w:autoSpaceDE w:val="0"/>
              <w:autoSpaceDN w:val="0"/>
              <w:adjustRightInd w:val="0"/>
              <w:jc w:val="right"/>
              <w:rPr>
                <w:rFonts w:ascii="Arial" w:hAnsi="Arial"/>
              </w:rPr>
            </w:pPr>
            <w:r>
              <w:rPr>
                <w:rFonts w:ascii="Arial" w:hAnsi="Arial"/>
              </w:rPr>
              <w:t>39738</w:t>
            </w:r>
          </w:p>
        </w:tc>
        <w:tc>
          <w:tcPr>
            <w:tcW w:w="1134" w:type="dxa"/>
            <w:tcBorders>
              <w:top w:val="nil"/>
              <w:left w:val="nil"/>
              <w:right w:val="nil"/>
            </w:tcBorders>
            <w:shd w:val="clear" w:color="auto" w:fill="FFFFFF"/>
          </w:tcPr>
          <w:p w14:paraId="2A3E684B" w14:textId="77777777" w:rsidR="00447190" w:rsidRDefault="00447190">
            <w:pPr>
              <w:widowControl w:val="0"/>
              <w:autoSpaceDE w:val="0"/>
              <w:autoSpaceDN w:val="0"/>
              <w:adjustRightInd w:val="0"/>
              <w:jc w:val="right"/>
              <w:rPr>
                <w:rFonts w:ascii="Arial" w:hAnsi="Arial"/>
              </w:rPr>
            </w:pPr>
            <w:r>
              <w:rPr>
                <w:rFonts w:ascii="Arial" w:hAnsi="Arial"/>
              </w:rPr>
              <w:t>12309</w:t>
            </w:r>
          </w:p>
        </w:tc>
        <w:tc>
          <w:tcPr>
            <w:tcW w:w="1134" w:type="dxa"/>
            <w:tcBorders>
              <w:top w:val="nil"/>
              <w:left w:val="nil"/>
              <w:right w:val="nil"/>
            </w:tcBorders>
            <w:shd w:val="clear" w:color="auto" w:fill="808080"/>
          </w:tcPr>
          <w:p w14:paraId="3733C011" w14:textId="77777777" w:rsidR="00447190" w:rsidRDefault="00447190">
            <w:pPr>
              <w:widowControl w:val="0"/>
              <w:autoSpaceDE w:val="0"/>
              <w:autoSpaceDN w:val="0"/>
              <w:adjustRightInd w:val="0"/>
              <w:jc w:val="right"/>
              <w:rPr>
                <w:rFonts w:ascii="Arial" w:hAnsi="Arial"/>
              </w:rPr>
            </w:pPr>
            <w:r>
              <w:rPr>
                <w:rFonts w:ascii="Arial" w:hAnsi="Arial"/>
                <w:shd w:val="clear" w:color="auto" w:fill="808080"/>
              </w:rPr>
              <w:t>2760</w:t>
            </w:r>
          </w:p>
        </w:tc>
        <w:tc>
          <w:tcPr>
            <w:tcW w:w="1134" w:type="dxa"/>
            <w:tcBorders>
              <w:top w:val="nil"/>
              <w:left w:val="nil"/>
              <w:right w:val="nil"/>
            </w:tcBorders>
            <w:shd w:val="clear" w:color="auto" w:fill="808080"/>
          </w:tcPr>
          <w:p w14:paraId="575C1634" w14:textId="77777777" w:rsidR="00447190" w:rsidRDefault="00447190">
            <w:pPr>
              <w:widowControl w:val="0"/>
              <w:autoSpaceDE w:val="0"/>
              <w:autoSpaceDN w:val="0"/>
              <w:adjustRightInd w:val="0"/>
              <w:jc w:val="right"/>
              <w:rPr>
                <w:rFonts w:ascii="Arial" w:hAnsi="Arial"/>
              </w:rPr>
            </w:pPr>
            <w:r>
              <w:rPr>
                <w:rFonts w:ascii="Arial" w:hAnsi="Arial"/>
              </w:rPr>
              <w:t>2568</w:t>
            </w:r>
          </w:p>
        </w:tc>
      </w:tr>
      <w:tr w:rsidR="00447190" w14:paraId="33F13658" w14:textId="77777777">
        <w:tc>
          <w:tcPr>
            <w:tcW w:w="1897" w:type="dxa"/>
            <w:tcBorders>
              <w:top w:val="nil"/>
              <w:left w:val="nil"/>
              <w:bottom w:val="nil"/>
              <w:right w:val="nil"/>
            </w:tcBorders>
          </w:tcPr>
          <w:p w14:paraId="02321317" w14:textId="77777777" w:rsidR="00447190" w:rsidRDefault="00447190">
            <w:pPr>
              <w:widowControl w:val="0"/>
              <w:autoSpaceDE w:val="0"/>
              <w:autoSpaceDN w:val="0"/>
              <w:adjustRightInd w:val="0"/>
              <w:rPr>
                <w:rFonts w:ascii="Arial" w:hAnsi="Arial"/>
              </w:rPr>
            </w:pPr>
            <w:r>
              <w:rPr>
                <w:rFonts w:ascii="Arial" w:hAnsi="Arial"/>
              </w:rPr>
              <w:t>1in 1000</w:t>
            </w:r>
          </w:p>
        </w:tc>
        <w:tc>
          <w:tcPr>
            <w:tcW w:w="1134" w:type="dxa"/>
            <w:tcBorders>
              <w:top w:val="nil"/>
              <w:left w:val="nil"/>
              <w:bottom w:val="nil"/>
              <w:right w:val="nil"/>
            </w:tcBorders>
          </w:tcPr>
          <w:p w14:paraId="5612FEE5" w14:textId="77777777" w:rsidR="00447190" w:rsidRDefault="00447190">
            <w:pPr>
              <w:widowControl w:val="0"/>
              <w:autoSpaceDE w:val="0"/>
              <w:autoSpaceDN w:val="0"/>
              <w:adjustRightInd w:val="0"/>
              <w:jc w:val="right"/>
              <w:rPr>
                <w:rFonts w:ascii="Arial" w:hAnsi="Arial"/>
              </w:rPr>
            </w:pPr>
            <w:r>
              <w:rPr>
                <w:rFonts w:ascii="Arial" w:hAnsi="Arial"/>
              </w:rPr>
              <w:t>79311</w:t>
            </w:r>
          </w:p>
        </w:tc>
        <w:tc>
          <w:tcPr>
            <w:tcW w:w="1134" w:type="dxa"/>
            <w:tcBorders>
              <w:top w:val="nil"/>
              <w:left w:val="nil"/>
              <w:bottom w:val="nil"/>
              <w:right w:val="nil"/>
            </w:tcBorders>
            <w:shd w:val="clear" w:color="auto" w:fill="FFFFFF"/>
          </w:tcPr>
          <w:p w14:paraId="31C9881B" w14:textId="77777777" w:rsidR="00447190" w:rsidRDefault="00447190">
            <w:pPr>
              <w:widowControl w:val="0"/>
              <w:autoSpaceDE w:val="0"/>
              <w:autoSpaceDN w:val="0"/>
              <w:adjustRightInd w:val="0"/>
              <w:jc w:val="right"/>
              <w:rPr>
                <w:rFonts w:ascii="Arial" w:hAnsi="Arial"/>
              </w:rPr>
            </w:pPr>
            <w:r>
              <w:rPr>
                <w:rFonts w:ascii="Arial" w:hAnsi="Arial"/>
              </w:rPr>
              <w:t>24561</w:t>
            </w:r>
          </w:p>
        </w:tc>
        <w:tc>
          <w:tcPr>
            <w:tcW w:w="1134" w:type="dxa"/>
            <w:tcBorders>
              <w:top w:val="nil"/>
              <w:left w:val="nil"/>
              <w:right w:val="nil"/>
            </w:tcBorders>
            <w:shd w:val="clear" w:color="auto" w:fill="808080"/>
          </w:tcPr>
          <w:p w14:paraId="1B773BBE" w14:textId="77777777" w:rsidR="00447190" w:rsidRDefault="00447190">
            <w:pPr>
              <w:widowControl w:val="0"/>
              <w:autoSpaceDE w:val="0"/>
              <w:autoSpaceDN w:val="0"/>
              <w:adjustRightInd w:val="0"/>
              <w:jc w:val="right"/>
              <w:rPr>
                <w:rFonts w:ascii="Arial" w:hAnsi="Arial"/>
              </w:rPr>
            </w:pPr>
            <w:r>
              <w:rPr>
                <w:rFonts w:ascii="Arial" w:hAnsi="Arial"/>
              </w:rPr>
              <w:t>8694</w:t>
            </w:r>
          </w:p>
        </w:tc>
        <w:tc>
          <w:tcPr>
            <w:tcW w:w="1134" w:type="dxa"/>
            <w:tcBorders>
              <w:top w:val="nil"/>
              <w:left w:val="nil"/>
              <w:right w:val="nil"/>
            </w:tcBorders>
            <w:shd w:val="clear" w:color="auto" w:fill="808080"/>
          </w:tcPr>
          <w:p w14:paraId="483BA9E3" w14:textId="77777777" w:rsidR="00447190" w:rsidRDefault="00447190">
            <w:pPr>
              <w:widowControl w:val="0"/>
              <w:autoSpaceDE w:val="0"/>
              <w:autoSpaceDN w:val="0"/>
              <w:adjustRightInd w:val="0"/>
              <w:jc w:val="right"/>
              <w:rPr>
                <w:rFonts w:ascii="Arial" w:hAnsi="Arial"/>
              </w:rPr>
            </w:pPr>
            <w:r>
              <w:rPr>
                <w:rFonts w:ascii="Arial" w:hAnsi="Arial"/>
              </w:rPr>
              <w:t>5121</w:t>
            </w:r>
          </w:p>
        </w:tc>
      </w:tr>
      <w:tr w:rsidR="00447190" w14:paraId="25D88A09" w14:textId="77777777">
        <w:tc>
          <w:tcPr>
            <w:tcW w:w="1897" w:type="dxa"/>
            <w:tcBorders>
              <w:top w:val="nil"/>
              <w:left w:val="nil"/>
              <w:bottom w:val="nil"/>
              <w:right w:val="nil"/>
            </w:tcBorders>
          </w:tcPr>
          <w:p w14:paraId="47BE8F62" w14:textId="77777777" w:rsidR="00447190" w:rsidRDefault="00447190">
            <w:pPr>
              <w:widowControl w:val="0"/>
              <w:autoSpaceDE w:val="0"/>
              <w:autoSpaceDN w:val="0"/>
              <w:adjustRightInd w:val="0"/>
              <w:rPr>
                <w:rFonts w:ascii="Arial" w:hAnsi="Arial"/>
              </w:rPr>
            </w:pPr>
            <w:r>
              <w:rPr>
                <w:rFonts w:ascii="Arial" w:hAnsi="Arial"/>
              </w:rPr>
              <w:t>1 in 2000</w:t>
            </w:r>
          </w:p>
        </w:tc>
        <w:tc>
          <w:tcPr>
            <w:tcW w:w="1134" w:type="dxa"/>
            <w:tcBorders>
              <w:top w:val="nil"/>
              <w:left w:val="nil"/>
              <w:bottom w:val="nil"/>
              <w:right w:val="nil"/>
            </w:tcBorders>
          </w:tcPr>
          <w:p w14:paraId="748F6C07" w14:textId="77777777" w:rsidR="00447190" w:rsidRDefault="00447190">
            <w:pPr>
              <w:widowControl w:val="0"/>
              <w:autoSpaceDE w:val="0"/>
              <w:autoSpaceDN w:val="0"/>
              <w:adjustRightInd w:val="0"/>
              <w:jc w:val="right"/>
              <w:rPr>
                <w:rFonts w:ascii="Arial" w:hAnsi="Arial"/>
              </w:rPr>
            </w:pPr>
            <w:r>
              <w:rPr>
                <w:rFonts w:ascii="Arial" w:hAnsi="Arial"/>
              </w:rPr>
              <w:t>158460</w:t>
            </w:r>
          </w:p>
        </w:tc>
        <w:tc>
          <w:tcPr>
            <w:tcW w:w="1134" w:type="dxa"/>
            <w:tcBorders>
              <w:top w:val="nil"/>
              <w:left w:val="nil"/>
              <w:bottom w:val="nil"/>
              <w:right w:val="nil"/>
            </w:tcBorders>
          </w:tcPr>
          <w:p w14:paraId="3D30490C" w14:textId="77777777" w:rsidR="00447190" w:rsidRDefault="00447190">
            <w:pPr>
              <w:widowControl w:val="0"/>
              <w:autoSpaceDE w:val="0"/>
              <w:autoSpaceDN w:val="0"/>
              <w:adjustRightInd w:val="0"/>
              <w:jc w:val="right"/>
              <w:rPr>
                <w:rFonts w:ascii="Arial" w:hAnsi="Arial"/>
              </w:rPr>
            </w:pPr>
            <w:r>
              <w:rPr>
                <w:rFonts w:ascii="Arial" w:hAnsi="Arial"/>
              </w:rPr>
              <w:t>49068</w:t>
            </w:r>
          </w:p>
        </w:tc>
        <w:tc>
          <w:tcPr>
            <w:tcW w:w="1134" w:type="dxa"/>
            <w:tcBorders>
              <w:top w:val="nil"/>
              <w:left w:val="nil"/>
              <w:bottom w:val="nil"/>
              <w:right w:val="nil"/>
            </w:tcBorders>
            <w:shd w:val="clear" w:color="auto" w:fill="FFFFFF"/>
          </w:tcPr>
          <w:p w14:paraId="006F189F" w14:textId="77777777" w:rsidR="00447190" w:rsidRDefault="00447190">
            <w:pPr>
              <w:widowControl w:val="0"/>
              <w:autoSpaceDE w:val="0"/>
              <w:autoSpaceDN w:val="0"/>
              <w:adjustRightInd w:val="0"/>
              <w:jc w:val="right"/>
              <w:rPr>
                <w:rFonts w:ascii="Arial" w:hAnsi="Arial"/>
              </w:rPr>
            </w:pPr>
            <w:r>
              <w:rPr>
                <w:rFonts w:ascii="Arial" w:hAnsi="Arial"/>
              </w:rPr>
              <w:t>17364</w:t>
            </w:r>
          </w:p>
        </w:tc>
        <w:tc>
          <w:tcPr>
            <w:tcW w:w="1134" w:type="dxa"/>
            <w:tcBorders>
              <w:top w:val="nil"/>
              <w:left w:val="nil"/>
              <w:bottom w:val="nil"/>
              <w:right w:val="nil"/>
            </w:tcBorders>
            <w:shd w:val="clear" w:color="auto" w:fill="808080"/>
          </w:tcPr>
          <w:p w14:paraId="41103546" w14:textId="77777777" w:rsidR="00447190" w:rsidRDefault="00447190">
            <w:pPr>
              <w:widowControl w:val="0"/>
              <w:autoSpaceDE w:val="0"/>
              <w:autoSpaceDN w:val="0"/>
              <w:adjustRightInd w:val="0"/>
              <w:jc w:val="right"/>
              <w:rPr>
                <w:rFonts w:ascii="Arial" w:hAnsi="Arial"/>
              </w:rPr>
            </w:pPr>
            <w:r>
              <w:rPr>
                <w:rFonts w:ascii="Arial" w:hAnsi="Arial"/>
              </w:rPr>
              <w:t>10221</w:t>
            </w:r>
          </w:p>
        </w:tc>
      </w:tr>
    </w:tbl>
    <w:p w14:paraId="7F3444C5" w14:textId="77777777" w:rsidR="00447190" w:rsidRDefault="00447190">
      <w:pPr>
        <w:rPr>
          <w:rFonts w:ascii="Arial" w:hAnsi="Arial"/>
        </w:rPr>
      </w:pPr>
    </w:p>
    <w:p w14:paraId="133F410A" w14:textId="77777777" w:rsidR="00447190" w:rsidRDefault="00447190">
      <w:pPr>
        <w:rPr>
          <w:rFonts w:ascii="Arial" w:hAnsi="Arial"/>
          <w:sz w:val="24"/>
        </w:rPr>
      </w:pPr>
    </w:p>
    <w:p w14:paraId="7CAEDFB1" w14:textId="77777777" w:rsidR="00447190" w:rsidRDefault="00447190">
      <w:pPr>
        <w:rPr>
          <w:rFonts w:ascii="Arial" w:hAnsi="Arial"/>
          <w:sz w:val="24"/>
        </w:rPr>
      </w:pPr>
      <w:r>
        <w:rPr>
          <w:rFonts w:ascii="Arial" w:hAnsi="Arial"/>
        </w:rPr>
        <w:t>Using stat calc (epi info)</w:t>
      </w:r>
      <w:r>
        <w:rPr>
          <w:rFonts w:ascii="Arial" w:hAnsi="Arial"/>
          <w:sz w:val="24"/>
        </w:rPr>
        <w:t xml:space="preserve"> </w:t>
      </w:r>
      <w:r>
        <w:rPr>
          <w:rFonts w:ascii="Arial" w:hAnsi="Arial"/>
        </w:rPr>
        <w:t>95% confidence level</w:t>
      </w:r>
      <w:r>
        <w:rPr>
          <w:rFonts w:ascii="Arial" w:hAnsi="Arial"/>
          <w:sz w:val="24"/>
        </w:rPr>
        <w:t xml:space="preserve"> </w:t>
      </w:r>
      <w:r>
        <w:rPr>
          <w:rFonts w:ascii="Arial" w:hAnsi="Arial"/>
        </w:rPr>
        <w:t>80% power</w:t>
      </w:r>
      <w:r>
        <w:rPr>
          <w:rFonts w:ascii="Arial" w:hAnsi="Arial"/>
          <w:sz w:val="24"/>
        </w:rPr>
        <w:t xml:space="preserve"> </w:t>
      </w:r>
      <w:r>
        <w:rPr>
          <w:rFonts w:ascii="Arial" w:hAnsi="Arial"/>
        </w:rPr>
        <w:t>1 to 1 ratio</w:t>
      </w:r>
      <w:r>
        <w:rPr>
          <w:rFonts w:ascii="Arial" w:hAnsi="Arial"/>
          <w:sz w:val="24"/>
        </w:rPr>
        <w:t xml:space="preserve"> in each cohort</w:t>
      </w:r>
    </w:p>
    <w:p w14:paraId="5BC878F1" w14:textId="77777777" w:rsidR="00447190" w:rsidRDefault="00447190">
      <w:pPr>
        <w:rPr>
          <w:rFonts w:ascii="Arial" w:hAnsi="Arial"/>
          <w:sz w:val="24"/>
        </w:rPr>
      </w:pPr>
    </w:p>
    <w:p w14:paraId="34D4A844" w14:textId="77777777" w:rsidR="00447190" w:rsidRDefault="00447190">
      <w:pPr>
        <w:rPr>
          <w:rFonts w:ascii="Arial" w:hAnsi="Arial"/>
          <w:sz w:val="24"/>
        </w:rPr>
      </w:pPr>
    </w:p>
    <w:p w14:paraId="5D481610" w14:textId="77777777" w:rsidR="00447190" w:rsidRDefault="00447190">
      <w:pPr>
        <w:rPr>
          <w:rFonts w:ascii="Arial" w:hAnsi="Arial"/>
          <w:sz w:val="24"/>
        </w:rPr>
      </w:pPr>
      <w:r>
        <w:rPr>
          <w:rFonts w:ascii="Arial" w:hAnsi="Arial"/>
          <w:sz w:val="24"/>
        </w:rPr>
        <w:t>Chart of accrual of patient years given scenario of 1000 per year patients registered on biologics or 500 per year registered runs to 14 years which may be relevant for longer term e.g. melanoma data.</w:t>
      </w:r>
    </w:p>
    <w:tbl>
      <w:tblPr>
        <w:tblW w:w="0" w:type="auto"/>
        <w:tblLayout w:type="fixed"/>
        <w:tblCellMar>
          <w:left w:w="54" w:type="dxa"/>
          <w:right w:w="54" w:type="dxa"/>
        </w:tblCellMar>
        <w:tblLook w:val="0000" w:firstRow="0" w:lastRow="0" w:firstColumn="0" w:lastColumn="0" w:noHBand="0" w:noVBand="0"/>
      </w:tblPr>
      <w:tblGrid>
        <w:gridCol w:w="1330"/>
        <w:gridCol w:w="992"/>
        <w:gridCol w:w="851"/>
        <w:gridCol w:w="709"/>
        <w:gridCol w:w="708"/>
        <w:gridCol w:w="851"/>
        <w:gridCol w:w="850"/>
        <w:gridCol w:w="851"/>
        <w:gridCol w:w="992"/>
      </w:tblGrid>
      <w:tr w:rsidR="00447190" w14:paraId="1AC22E24" w14:textId="77777777">
        <w:tc>
          <w:tcPr>
            <w:tcW w:w="1330" w:type="dxa"/>
            <w:tcBorders>
              <w:top w:val="nil"/>
              <w:left w:val="nil"/>
              <w:bottom w:val="nil"/>
              <w:right w:val="nil"/>
            </w:tcBorders>
          </w:tcPr>
          <w:p w14:paraId="31834A17" w14:textId="77777777" w:rsidR="00447190" w:rsidRDefault="00447190">
            <w:pPr>
              <w:widowControl w:val="0"/>
              <w:autoSpaceDE w:val="0"/>
              <w:autoSpaceDN w:val="0"/>
              <w:adjustRightInd w:val="0"/>
              <w:jc w:val="right"/>
              <w:rPr>
                <w:rFonts w:ascii="Arial" w:hAnsi="Arial"/>
              </w:rPr>
            </w:pPr>
            <w:r>
              <w:rPr>
                <w:rFonts w:ascii="Arial" w:hAnsi="Arial"/>
              </w:rPr>
              <w:t>Number of years of register</w:t>
            </w:r>
          </w:p>
        </w:tc>
        <w:tc>
          <w:tcPr>
            <w:tcW w:w="992" w:type="dxa"/>
            <w:tcBorders>
              <w:top w:val="nil"/>
              <w:left w:val="nil"/>
              <w:bottom w:val="nil"/>
              <w:right w:val="nil"/>
            </w:tcBorders>
          </w:tcPr>
          <w:p w14:paraId="14BE2BE0" w14:textId="77777777" w:rsidR="00447190" w:rsidRDefault="00447190">
            <w:pPr>
              <w:widowControl w:val="0"/>
              <w:autoSpaceDE w:val="0"/>
              <w:autoSpaceDN w:val="0"/>
              <w:adjustRightInd w:val="0"/>
              <w:jc w:val="center"/>
              <w:rPr>
                <w:rFonts w:ascii="Arial" w:hAnsi="Arial"/>
              </w:rPr>
            </w:pPr>
            <w:r>
              <w:rPr>
                <w:rFonts w:ascii="Arial" w:hAnsi="Arial"/>
              </w:rPr>
              <w:t>year 1</w:t>
            </w:r>
          </w:p>
        </w:tc>
        <w:tc>
          <w:tcPr>
            <w:tcW w:w="851" w:type="dxa"/>
            <w:tcBorders>
              <w:top w:val="nil"/>
              <w:left w:val="nil"/>
              <w:bottom w:val="nil"/>
              <w:right w:val="nil"/>
            </w:tcBorders>
          </w:tcPr>
          <w:p w14:paraId="5EA5E9D8" w14:textId="77777777" w:rsidR="00447190" w:rsidRDefault="00447190">
            <w:pPr>
              <w:widowControl w:val="0"/>
              <w:autoSpaceDE w:val="0"/>
              <w:autoSpaceDN w:val="0"/>
              <w:adjustRightInd w:val="0"/>
              <w:jc w:val="center"/>
              <w:rPr>
                <w:rFonts w:ascii="Arial" w:hAnsi="Arial"/>
              </w:rPr>
            </w:pPr>
            <w:r>
              <w:rPr>
                <w:rFonts w:ascii="Arial" w:hAnsi="Arial"/>
              </w:rPr>
              <w:t>year 2</w:t>
            </w:r>
          </w:p>
        </w:tc>
        <w:tc>
          <w:tcPr>
            <w:tcW w:w="709" w:type="dxa"/>
            <w:tcBorders>
              <w:top w:val="nil"/>
              <w:left w:val="nil"/>
              <w:bottom w:val="nil"/>
              <w:right w:val="nil"/>
            </w:tcBorders>
          </w:tcPr>
          <w:p w14:paraId="1E08E986" w14:textId="77777777" w:rsidR="00447190" w:rsidRDefault="00447190">
            <w:pPr>
              <w:widowControl w:val="0"/>
              <w:autoSpaceDE w:val="0"/>
              <w:autoSpaceDN w:val="0"/>
              <w:adjustRightInd w:val="0"/>
              <w:jc w:val="center"/>
              <w:rPr>
                <w:rFonts w:ascii="Arial" w:hAnsi="Arial"/>
              </w:rPr>
            </w:pPr>
            <w:r>
              <w:rPr>
                <w:rFonts w:ascii="Arial" w:hAnsi="Arial"/>
              </w:rPr>
              <w:t>year 3</w:t>
            </w:r>
          </w:p>
        </w:tc>
        <w:tc>
          <w:tcPr>
            <w:tcW w:w="708" w:type="dxa"/>
            <w:tcBorders>
              <w:top w:val="nil"/>
              <w:left w:val="nil"/>
              <w:bottom w:val="nil"/>
              <w:right w:val="nil"/>
            </w:tcBorders>
          </w:tcPr>
          <w:p w14:paraId="56F37C4A" w14:textId="77777777" w:rsidR="00447190" w:rsidRDefault="00447190">
            <w:pPr>
              <w:widowControl w:val="0"/>
              <w:autoSpaceDE w:val="0"/>
              <w:autoSpaceDN w:val="0"/>
              <w:adjustRightInd w:val="0"/>
              <w:jc w:val="center"/>
              <w:rPr>
                <w:rFonts w:ascii="Arial" w:hAnsi="Arial"/>
              </w:rPr>
            </w:pPr>
            <w:r>
              <w:rPr>
                <w:rFonts w:ascii="Arial" w:hAnsi="Arial"/>
              </w:rPr>
              <w:t>year 4</w:t>
            </w:r>
          </w:p>
        </w:tc>
        <w:tc>
          <w:tcPr>
            <w:tcW w:w="851" w:type="dxa"/>
            <w:tcBorders>
              <w:top w:val="nil"/>
              <w:left w:val="nil"/>
              <w:bottom w:val="nil"/>
              <w:right w:val="nil"/>
            </w:tcBorders>
          </w:tcPr>
          <w:p w14:paraId="55F40F14" w14:textId="77777777" w:rsidR="00447190" w:rsidRDefault="00447190">
            <w:pPr>
              <w:widowControl w:val="0"/>
              <w:autoSpaceDE w:val="0"/>
              <w:autoSpaceDN w:val="0"/>
              <w:adjustRightInd w:val="0"/>
              <w:jc w:val="center"/>
              <w:rPr>
                <w:rFonts w:ascii="Arial" w:hAnsi="Arial"/>
              </w:rPr>
            </w:pPr>
            <w:r>
              <w:rPr>
                <w:rFonts w:ascii="Arial" w:hAnsi="Arial"/>
              </w:rPr>
              <w:t>year 5</w:t>
            </w:r>
          </w:p>
        </w:tc>
        <w:tc>
          <w:tcPr>
            <w:tcW w:w="850" w:type="dxa"/>
            <w:tcBorders>
              <w:top w:val="nil"/>
              <w:left w:val="nil"/>
              <w:bottom w:val="nil"/>
              <w:right w:val="nil"/>
            </w:tcBorders>
          </w:tcPr>
          <w:p w14:paraId="0EF35733" w14:textId="77777777" w:rsidR="00447190" w:rsidRDefault="00447190">
            <w:pPr>
              <w:widowControl w:val="0"/>
              <w:autoSpaceDE w:val="0"/>
              <w:autoSpaceDN w:val="0"/>
              <w:adjustRightInd w:val="0"/>
              <w:jc w:val="center"/>
              <w:rPr>
                <w:rFonts w:ascii="Arial" w:hAnsi="Arial"/>
              </w:rPr>
            </w:pPr>
            <w:r>
              <w:rPr>
                <w:rFonts w:ascii="Arial" w:hAnsi="Arial"/>
              </w:rPr>
              <w:t>year 6</w:t>
            </w:r>
          </w:p>
        </w:tc>
        <w:tc>
          <w:tcPr>
            <w:tcW w:w="851" w:type="dxa"/>
            <w:tcBorders>
              <w:top w:val="nil"/>
              <w:left w:val="nil"/>
              <w:bottom w:val="nil"/>
              <w:right w:val="nil"/>
            </w:tcBorders>
          </w:tcPr>
          <w:p w14:paraId="2864E658" w14:textId="77777777" w:rsidR="00447190" w:rsidRDefault="00447190">
            <w:pPr>
              <w:widowControl w:val="0"/>
              <w:autoSpaceDE w:val="0"/>
              <w:autoSpaceDN w:val="0"/>
              <w:adjustRightInd w:val="0"/>
              <w:jc w:val="center"/>
              <w:rPr>
                <w:rFonts w:ascii="Arial" w:hAnsi="Arial"/>
              </w:rPr>
            </w:pPr>
            <w:r>
              <w:rPr>
                <w:rFonts w:ascii="Arial" w:hAnsi="Arial"/>
              </w:rPr>
              <w:t>Year 7</w:t>
            </w:r>
          </w:p>
        </w:tc>
        <w:tc>
          <w:tcPr>
            <w:tcW w:w="992" w:type="dxa"/>
            <w:tcBorders>
              <w:top w:val="nil"/>
              <w:left w:val="nil"/>
              <w:bottom w:val="nil"/>
              <w:right w:val="nil"/>
            </w:tcBorders>
          </w:tcPr>
          <w:p w14:paraId="41E574E4" w14:textId="77777777" w:rsidR="00447190" w:rsidRDefault="00447190">
            <w:pPr>
              <w:widowControl w:val="0"/>
              <w:autoSpaceDE w:val="0"/>
              <w:autoSpaceDN w:val="0"/>
              <w:adjustRightInd w:val="0"/>
              <w:jc w:val="right"/>
              <w:rPr>
                <w:rFonts w:ascii="Arial" w:hAnsi="Arial"/>
                <w:b/>
              </w:rPr>
            </w:pPr>
            <w:r>
              <w:rPr>
                <w:rFonts w:ascii="Arial" w:hAnsi="Arial"/>
                <w:b/>
              </w:rPr>
              <w:t>person years</w:t>
            </w:r>
          </w:p>
        </w:tc>
      </w:tr>
      <w:tr w:rsidR="00447190" w14:paraId="3CF9D2FE" w14:textId="77777777">
        <w:tc>
          <w:tcPr>
            <w:tcW w:w="1330" w:type="dxa"/>
            <w:tcBorders>
              <w:top w:val="nil"/>
              <w:left w:val="nil"/>
              <w:bottom w:val="nil"/>
              <w:right w:val="nil"/>
            </w:tcBorders>
          </w:tcPr>
          <w:p w14:paraId="2670D05B" w14:textId="77777777" w:rsidR="00447190" w:rsidRDefault="00447190">
            <w:pPr>
              <w:widowControl w:val="0"/>
              <w:autoSpaceDE w:val="0"/>
              <w:autoSpaceDN w:val="0"/>
              <w:adjustRightInd w:val="0"/>
              <w:jc w:val="right"/>
              <w:rPr>
                <w:rFonts w:ascii="Arial" w:hAnsi="Arial"/>
              </w:rPr>
            </w:pPr>
            <w:r>
              <w:rPr>
                <w:rFonts w:ascii="Arial" w:hAnsi="Arial"/>
              </w:rPr>
              <w:t>1</w:t>
            </w:r>
          </w:p>
        </w:tc>
        <w:tc>
          <w:tcPr>
            <w:tcW w:w="992" w:type="dxa"/>
            <w:tcBorders>
              <w:top w:val="nil"/>
              <w:left w:val="nil"/>
              <w:bottom w:val="nil"/>
              <w:right w:val="nil"/>
            </w:tcBorders>
          </w:tcPr>
          <w:p w14:paraId="50F5EC27" w14:textId="77777777" w:rsidR="00447190" w:rsidRDefault="00447190">
            <w:pPr>
              <w:widowControl w:val="0"/>
              <w:autoSpaceDE w:val="0"/>
              <w:autoSpaceDN w:val="0"/>
              <w:adjustRightInd w:val="0"/>
              <w:jc w:val="right"/>
              <w:rPr>
                <w:rFonts w:ascii="Arial" w:hAnsi="Arial"/>
              </w:rPr>
            </w:pPr>
            <w:r>
              <w:rPr>
                <w:rFonts w:ascii="Arial" w:hAnsi="Arial"/>
              </w:rPr>
              <w:t>500</w:t>
            </w:r>
          </w:p>
        </w:tc>
        <w:tc>
          <w:tcPr>
            <w:tcW w:w="851" w:type="dxa"/>
            <w:tcBorders>
              <w:top w:val="nil"/>
              <w:left w:val="nil"/>
              <w:bottom w:val="nil"/>
              <w:right w:val="nil"/>
            </w:tcBorders>
          </w:tcPr>
          <w:p w14:paraId="05717DBF" w14:textId="77777777" w:rsidR="00447190" w:rsidRDefault="00447190">
            <w:pPr>
              <w:widowControl w:val="0"/>
              <w:autoSpaceDE w:val="0"/>
              <w:autoSpaceDN w:val="0"/>
              <w:adjustRightInd w:val="0"/>
              <w:rPr>
                <w:rFonts w:ascii="Arial" w:hAnsi="Arial"/>
              </w:rPr>
            </w:pPr>
          </w:p>
        </w:tc>
        <w:tc>
          <w:tcPr>
            <w:tcW w:w="709" w:type="dxa"/>
            <w:tcBorders>
              <w:top w:val="nil"/>
              <w:left w:val="nil"/>
              <w:bottom w:val="nil"/>
              <w:right w:val="nil"/>
            </w:tcBorders>
          </w:tcPr>
          <w:p w14:paraId="6DF1B93D" w14:textId="77777777" w:rsidR="00447190" w:rsidRDefault="00447190">
            <w:pPr>
              <w:widowControl w:val="0"/>
              <w:autoSpaceDE w:val="0"/>
              <w:autoSpaceDN w:val="0"/>
              <w:adjustRightInd w:val="0"/>
              <w:rPr>
                <w:rFonts w:ascii="Arial" w:hAnsi="Arial"/>
              </w:rPr>
            </w:pPr>
          </w:p>
        </w:tc>
        <w:tc>
          <w:tcPr>
            <w:tcW w:w="708" w:type="dxa"/>
            <w:tcBorders>
              <w:top w:val="nil"/>
              <w:left w:val="nil"/>
              <w:bottom w:val="nil"/>
              <w:right w:val="nil"/>
            </w:tcBorders>
          </w:tcPr>
          <w:p w14:paraId="6D5C437B" w14:textId="77777777" w:rsidR="00447190" w:rsidRDefault="00447190">
            <w:pPr>
              <w:widowControl w:val="0"/>
              <w:autoSpaceDE w:val="0"/>
              <w:autoSpaceDN w:val="0"/>
              <w:adjustRightInd w:val="0"/>
              <w:rPr>
                <w:rFonts w:ascii="Arial" w:hAnsi="Arial"/>
              </w:rPr>
            </w:pPr>
          </w:p>
        </w:tc>
        <w:tc>
          <w:tcPr>
            <w:tcW w:w="851" w:type="dxa"/>
            <w:tcBorders>
              <w:top w:val="nil"/>
              <w:left w:val="nil"/>
              <w:bottom w:val="nil"/>
              <w:right w:val="nil"/>
            </w:tcBorders>
          </w:tcPr>
          <w:p w14:paraId="0795BC4D" w14:textId="77777777" w:rsidR="00447190" w:rsidRDefault="00447190">
            <w:pPr>
              <w:widowControl w:val="0"/>
              <w:autoSpaceDE w:val="0"/>
              <w:autoSpaceDN w:val="0"/>
              <w:adjustRightInd w:val="0"/>
              <w:rPr>
                <w:rFonts w:ascii="Arial" w:hAnsi="Arial"/>
              </w:rPr>
            </w:pPr>
          </w:p>
        </w:tc>
        <w:tc>
          <w:tcPr>
            <w:tcW w:w="850" w:type="dxa"/>
            <w:tcBorders>
              <w:top w:val="nil"/>
              <w:left w:val="nil"/>
              <w:bottom w:val="nil"/>
              <w:right w:val="nil"/>
            </w:tcBorders>
          </w:tcPr>
          <w:p w14:paraId="166577C5" w14:textId="77777777" w:rsidR="00447190" w:rsidRDefault="00447190">
            <w:pPr>
              <w:widowControl w:val="0"/>
              <w:autoSpaceDE w:val="0"/>
              <w:autoSpaceDN w:val="0"/>
              <w:adjustRightInd w:val="0"/>
              <w:rPr>
                <w:rFonts w:ascii="Arial" w:hAnsi="Arial"/>
              </w:rPr>
            </w:pPr>
          </w:p>
        </w:tc>
        <w:tc>
          <w:tcPr>
            <w:tcW w:w="851" w:type="dxa"/>
            <w:tcBorders>
              <w:top w:val="nil"/>
              <w:left w:val="nil"/>
              <w:bottom w:val="nil"/>
              <w:right w:val="nil"/>
            </w:tcBorders>
          </w:tcPr>
          <w:p w14:paraId="4DB070F8" w14:textId="77777777" w:rsidR="00447190" w:rsidRDefault="00447190">
            <w:pPr>
              <w:widowControl w:val="0"/>
              <w:autoSpaceDE w:val="0"/>
              <w:autoSpaceDN w:val="0"/>
              <w:adjustRightInd w:val="0"/>
              <w:rPr>
                <w:rFonts w:ascii="Arial" w:hAnsi="Arial"/>
              </w:rPr>
            </w:pPr>
          </w:p>
        </w:tc>
        <w:tc>
          <w:tcPr>
            <w:tcW w:w="992" w:type="dxa"/>
            <w:tcBorders>
              <w:top w:val="nil"/>
              <w:left w:val="nil"/>
              <w:bottom w:val="nil"/>
              <w:right w:val="nil"/>
            </w:tcBorders>
          </w:tcPr>
          <w:p w14:paraId="04EAC0F9" w14:textId="77777777" w:rsidR="00447190" w:rsidRDefault="00447190">
            <w:pPr>
              <w:widowControl w:val="0"/>
              <w:autoSpaceDE w:val="0"/>
              <w:autoSpaceDN w:val="0"/>
              <w:adjustRightInd w:val="0"/>
              <w:jc w:val="right"/>
              <w:rPr>
                <w:rFonts w:ascii="Arial" w:hAnsi="Arial"/>
                <w:b/>
              </w:rPr>
            </w:pPr>
            <w:r>
              <w:rPr>
                <w:rFonts w:ascii="Arial" w:hAnsi="Arial"/>
                <w:b/>
              </w:rPr>
              <w:t>500</w:t>
            </w:r>
          </w:p>
        </w:tc>
      </w:tr>
      <w:tr w:rsidR="00447190" w14:paraId="627CF88F" w14:textId="77777777">
        <w:tc>
          <w:tcPr>
            <w:tcW w:w="1330" w:type="dxa"/>
            <w:tcBorders>
              <w:top w:val="nil"/>
              <w:left w:val="nil"/>
              <w:bottom w:val="nil"/>
              <w:right w:val="nil"/>
            </w:tcBorders>
          </w:tcPr>
          <w:p w14:paraId="57203F80" w14:textId="77777777" w:rsidR="00447190" w:rsidRDefault="00447190">
            <w:pPr>
              <w:widowControl w:val="0"/>
              <w:autoSpaceDE w:val="0"/>
              <w:autoSpaceDN w:val="0"/>
              <w:adjustRightInd w:val="0"/>
              <w:jc w:val="right"/>
              <w:rPr>
                <w:rFonts w:ascii="Arial" w:hAnsi="Arial"/>
              </w:rPr>
            </w:pPr>
            <w:r>
              <w:rPr>
                <w:rFonts w:ascii="Arial" w:hAnsi="Arial"/>
              </w:rPr>
              <w:t>2</w:t>
            </w:r>
          </w:p>
        </w:tc>
        <w:tc>
          <w:tcPr>
            <w:tcW w:w="992" w:type="dxa"/>
            <w:tcBorders>
              <w:top w:val="nil"/>
              <w:left w:val="nil"/>
              <w:bottom w:val="nil"/>
              <w:right w:val="nil"/>
            </w:tcBorders>
          </w:tcPr>
          <w:p w14:paraId="0B30FA8E" w14:textId="77777777" w:rsidR="00447190" w:rsidRDefault="00447190">
            <w:pPr>
              <w:widowControl w:val="0"/>
              <w:autoSpaceDE w:val="0"/>
              <w:autoSpaceDN w:val="0"/>
              <w:adjustRightInd w:val="0"/>
              <w:jc w:val="right"/>
              <w:rPr>
                <w:rFonts w:ascii="Arial" w:hAnsi="Arial"/>
              </w:rPr>
            </w:pPr>
            <w:r>
              <w:rPr>
                <w:rFonts w:ascii="Arial" w:hAnsi="Arial"/>
              </w:rPr>
              <w:t>1500</w:t>
            </w:r>
          </w:p>
        </w:tc>
        <w:tc>
          <w:tcPr>
            <w:tcW w:w="851" w:type="dxa"/>
            <w:tcBorders>
              <w:top w:val="nil"/>
              <w:left w:val="nil"/>
              <w:bottom w:val="nil"/>
              <w:right w:val="nil"/>
            </w:tcBorders>
          </w:tcPr>
          <w:p w14:paraId="7108C006" w14:textId="77777777" w:rsidR="00447190" w:rsidRDefault="00447190">
            <w:pPr>
              <w:widowControl w:val="0"/>
              <w:autoSpaceDE w:val="0"/>
              <w:autoSpaceDN w:val="0"/>
              <w:adjustRightInd w:val="0"/>
              <w:jc w:val="right"/>
              <w:rPr>
                <w:rFonts w:ascii="Arial" w:hAnsi="Arial"/>
              </w:rPr>
            </w:pPr>
            <w:r>
              <w:rPr>
                <w:rFonts w:ascii="Arial" w:hAnsi="Arial"/>
              </w:rPr>
              <w:t>500</w:t>
            </w:r>
          </w:p>
        </w:tc>
        <w:tc>
          <w:tcPr>
            <w:tcW w:w="709" w:type="dxa"/>
            <w:tcBorders>
              <w:top w:val="nil"/>
              <w:left w:val="nil"/>
              <w:bottom w:val="nil"/>
              <w:right w:val="nil"/>
            </w:tcBorders>
          </w:tcPr>
          <w:p w14:paraId="77BB86FC" w14:textId="77777777" w:rsidR="00447190" w:rsidRDefault="00447190">
            <w:pPr>
              <w:widowControl w:val="0"/>
              <w:autoSpaceDE w:val="0"/>
              <w:autoSpaceDN w:val="0"/>
              <w:adjustRightInd w:val="0"/>
              <w:rPr>
                <w:rFonts w:ascii="Arial" w:hAnsi="Arial"/>
              </w:rPr>
            </w:pPr>
          </w:p>
        </w:tc>
        <w:tc>
          <w:tcPr>
            <w:tcW w:w="708" w:type="dxa"/>
            <w:tcBorders>
              <w:top w:val="nil"/>
              <w:left w:val="nil"/>
              <w:bottom w:val="nil"/>
              <w:right w:val="nil"/>
            </w:tcBorders>
          </w:tcPr>
          <w:p w14:paraId="70366575" w14:textId="77777777" w:rsidR="00447190" w:rsidRDefault="00447190">
            <w:pPr>
              <w:widowControl w:val="0"/>
              <w:autoSpaceDE w:val="0"/>
              <w:autoSpaceDN w:val="0"/>
              <w:adjustRightInd w:val="0"/>
              <w:rPr>
                <w:rFonts w:ascii="Arial" w:hAnsi="Arial"/>
              </w:rPr>
            </w:pPr>
          </w:p>
        </w:tc>
        <w:tc>
          <w:tcPr>
            <w:tcW w:w="851" w:type="dxa"/>
            <w:tcBorders>
              <w:top w:val="nil"/>
              <w:left w:val="nil"/>
              <w:bottom w:val="nil"/>
              <w:right w:val="nil"/>
            </w:tcBorders>
          </w:tcPr>
          <w:p w14:paraId="71DF39B4" w14:textId="77777777" w:rsidR="00447190" w:rsidRDefault="00447190">
            <w:pPr>
              <w:widowControl w:val="0"/>
              <w:autoSpaceDE w:val="0"/>
              <w:autoSpaceDN w:val="0"/>
              <w:adjustRightInd w:val="0"/>
              <w:rPr>
                <w:rFonts w:ascii="Arial" w:hAnsi="Arial"/>
              </w:rPr>
            </w:pPr>
          </w:p>
        </w:tc>
        <w:tc>
          <w:tcPr>
            <w:tcW w:w="850" w:type="dxa"/>
            <w:tcBorders>
              <w:top w:val="nil"/>
              <w:left w:val="nil"/>
              <w:bottom w:val="nil"/>
              <w:right w:val="nil"/>
            </w:tcBorders>
          </w:tcPr>
          <w:p w14:paraId="1BB5A681" w14:textId="77777777" w:rsidR="00447190" w:rsidRDefault="00447190">
            <w:pPr>
              <w:widowControl w:val="0"/>
              <w:autoSpaceDE w:val="0"/>
              <w:autoSpaceDN w:val="0"/>
              <w:adjustRightInd w:val="0"/>
              <w:rPr>
                <w:rFonts w:ascii="Arial" w:hAnsi="Arial"/>
              </w:rPr>
            </w:pPr>
          </w:p>
        </w:tc>
        <w:tc>
          <w:tcPr>
            <w:tcW w:w="851" w:type="dxa"/>
            <w:tcBorders>
              <w:top w:val="nil"/>
              <w:left w:val="nil"/>
              <w:bottom w:val="nil"/>
              <w:right w:val="nil"/>
            </w:tcBorders>
          </w:tcPr>
          <w:p w14:paraId="22C15CEF" w14:textId="77777777" w:rsidR="00447190" w:rsidRDefault="00447190">
            <w:pPr>
              <w:widowControl w:val="0"/>
              <w:autoSpaceDE w:val="0"/>
              <w:autoSpaceDN w:val="0"/>
              <w:adjustRightInd w:val="0"/>
              <w:rPr>
                <w:rFonts w:ascii="Arial" w:hAnsi="Arial"/>
              </w:rPr>
            </w:pPr>
          </w:p>
        </w:tc>
        <w:tc>
          <w:tcPr>
            <w:tcW w:w="992" w:type="dxa"/>
            <w:tcBorders>
              <w:top w:val="nil"/>
              <w:left w:val="nil"/>
              <w:bottom w:val="nil"/>
              <w:right w:val="nil"/>
            </w:tcBorders>
          </w:tcPr>
          <w:p w14:paraId="6F170DE5" w14:textId="77777777" w:rsidR="00447190" w:rsidRDefault="00447190">
            <w:pPr>
              <w:widowControl w:val="0"/>
              <w:autoSpaceDE w:val="0"/>
              <w:autoSpaceDN w:val="0"/>
              <w:adjustRightInd w:val="0"/>
              <w:jc w:val="right"/>
              <w:rPr>
                <w:rFonts w:ascii="Arial" w:hAnsi="Arial"/>
                <w:b/>
              </w:rPr>
            </w:pPr>
            <w:r>
              <w:rPr>
                <w:rFonts w:ascii="Arial" w:hAnsi="Arial"/>
                <w:b/>
              </w:rPr>
              <w:t>2000</w:t>
            </w:r>
          </w:p>
        </w:tc>
      </w:tr>
      <w:tr w:rsidR="00447190" w14:paraId="03E17A48" w14:textId="77777777">
        <w:tc>
          <w:tcPr>
            <w:tcW w:w="1330" w:type="dxa"/>
            <w:tcBorders>
              <w:top w:val="nil"/>
              <w:left w:val="nil"/>
              <w:bottom w:val="nil"/>
              <w:right w:val="nil"/>
            </w:tcBorders>
          </w:tcPr>
          <w:p w14:paraId="6F587537" w14:textId="77777777" w:rsidR="00447190" w:rsidRDefault="00447190">
            <w:pPr>
              <w:widowControl w:val="0"/>
              <w:autoSpaceDE w:val="0"/>
              <w:autoSpaceDN w:val="0"/>
              <w:adjustRightInd w:val="0"/>
              <w:jc w:val="right"/>
              <w:rPr>
                <w:rFonts w:ascii="Arial" w:hAnsi="Arial"/>
              </w:rPr>
            </w:pPr>
            <w:r>
              <w:rPr>
                <w:rFonts w:ascii="Arial" w:hAnsi="Arial"/>
              </w:rPr>
              <w:t>3</w:t>
            </w:r>
          </w:p>
        </w:tc>
        <w:tc>
          <w:tcPr>
            <w:tcW w:w="992" w:type="dxa"/>
            <w:tcBorders>
              <w:top w:val="nil"/>
              <w:left w:val="nil"/>
              <w:bottom w:val="nil"/>
              <w:right w:val="nil"/>
            </w:tcBorders>
          </w:tcPr>
          <w:p w14:paraId="2F95B512" w14:textId="77777777" w:rsidR="00447190" w:rsidRDefault="00447190">
            <w:pPr>
              <w:widowControl w:val="0"/>
              <w:autoSpaceDE w:val="0"/>
              <w:autoSpaceDN w:val="0"/>
              <w:adjustRightInd w:val="0"/>
              <w:jc w:val="right"/>
              <w:rPr>
                <w:rFonts w:ascii="Arial" w:hAnsi="Arial"/>
              </w:rPr>
            </w:pPr>
            <w:r>
              <w:rPr>
                <w:rFonts w:ascii="Arial" w:hAnsi="Arial"/>
              </w:rPr>
              <w:t>2500</w:t>
            </w:r>
          </w:p>
        </w:tc>
        <w:tc>
          <w:tcPr>
            <w:tcW w:w="851" w:type="dxa"/>
            <w:tcBorders>
              <w:top w:val="nil"/>
              <w:left w:val="nil"/>
              <w:bottom w:val="nil"/>
              <w:right w:val="nil"/>
            </w:tcBorders>
          </w:tcPr>
          <w:p w14:paraId="1D503135" w14:textId="77777777" w:rsidR="00447190" w:rsidRDefault="00447190">
            <w:pPr>
              <w:widowControl w:val="0"/>
              <w:autoSpaceDE w:val="0"/>
              <w:autoSpaceDN w:val="0"/>
              <w:adjustRightInd w:val="0"/>
              <w:jc w:val="right"/>
              <w:rPr>
                <w:rFonts w:ascii="Arial" w:hAnsi="Arial"/>
              </w:rPr>
            </w:pPr>
            <w:r>
              <w:rPr>
                <w:rFonts w:ascii="Arial" w:hAnsi="Arial"/>
              </w:rPr>
              <w:t>1500</w:t>
            </w:r>
          </w:p>
        </w:tc>
        <w:tc>
          <w:tcPr>
            <w:tcW w:w="709" w:type="dxa"/>
            <w:tcBorders>
              <w:top w:val="nil"/>
              <w:left w:val="nil"/>
              <w:bottom w:val="nil"/>
              <w:right w:val="nil"/>
            </w:tcBorders>
          </w:tcPr>
          <w:p w14:paraId="287C848A" w14:textId="77777777" w:rsidR="00447190" w:rsidRDefault="00447190">
            <w:pPr>
              <w:widowControl w:val="0"/>
              <w:autoSpaceDE w:val="0"/>
              <w:autoSpaceDN w:val="0"/>
              <w:adjustRightInd w:val="0"/>
              <w:jc w:val="right"/>
              <w:rPr>
                <w:rFonts w:ascii="Arial" w:hAnsi="Arial"/>
              </w:rPr>
            </w:pPr>
            <w:r>
              <w:rPr>
                <w:rFonts w:ascii="Arial" w:hAnsi="Arial"/>
              </w:rPr>
              <w:t>500</w:t>
            </w:r>
          </w:p>
        </w:tc>
        <w:tc>
          <w:tcPr>
            <w:tcW w:w="708" w:type="dxa"/>
            <w:tcBorders>
              <w:top w:val="nil"/>
              <w:left w:val="nil"/>
              <w:bottom w:val="nil"/>
              <w:right w:val="nil"/>
            </w:tcBorders>
          </w:tcPr>
          <w:p w14:paraId="4BF56425" w14:textId="77777777" w:rsidR="00447190" w:rsidRDefault="00447190">
            <w:pPr>
              <w:widowControl w:val="0"/>
              <w:autoSpaceDE w:val="0"/>
              <w:autoSpaceDN w:val="0"/>
              <w:adjustRightInd w:val="0"/>
              <w:rPr>
                <w:rFonts w:ascii="Arial" w:hAnsi="Arial"/>
              </w:rPr>
            </w:pPr>
          </w:p>
        </w:tc>
        <w:tc>
          <w:tcPr>
            <w:tcW w:w="851" w:type="dxa"/>
            <w:tcBorders>
              <w:top w:val="nil"/>
              <w:left w:val="nil"/>
              <w:bottom w:val="nil"/>
              <w:right w:val="nil"/>
            </w:tcBorders>
          </w:tcPr>
          <w:p w14:paraId="200FBA42" w14:textId="77777777" w:rsidR="00447190" w:rsidRDefault="00447190">
            <w:pPr>
              <w:widowControl w:val="0"/>
              <w:autoSpaceDE w:val="0"/>
              <w:autoSpaceDN w:val="0"/>
              <w:adjustRightInd w:val="0"/>
              <w:rPr>
                <w:rFonts w:ascii="Arial" w:hAnsi="Arial"/>
              </w:rPr>
            </w:pPr>
          </w:p>
        </w:tc>
        <w:tc>
          <w:tcPr>
            <w:tcW w:w="850" w:type="dxa"/>
            <w:tcBorders>
              <w:top w:val="nil"/>
              <w:left w:val="nil"/>
              <w:bottom w:val="nil"/>
              <w:right w:val="nil"/>
            </w:tcBorders>
          </w:tcPr>
          <w:p w14:paraId="16692F26" w14:textId="77777777" w:rsidR="00447190" w:rsidRDefault="00447190">
            <w:pPr>
              <w:widowControl w:val="0"/>
              <w:autoSpaceDE w:val="0"/>
              <w:autoSpaceDN w:val="0"/>
              <w:adjustRightInd w:val="0"/>
              <w:rPr>
                <w:rFonts w:ascii="Arial" w:hAnsi="Arial"/>
              </w:rPr>
            </w:pPr>
          </w:p>
        </w:tc>
        <w:tc>
          <w:tcPr>
            <w:tcW w:w="851" w:type="dxa"/>
            <w:tcBorders>
              <w:top w:val="nil"/>
              <w:left w:val="nil"/>
              <w:bottom w:val="nil"/>
              <w:right w:val="nil"/>
            </w:tcBorders>
          </w:tcPr>
          <w:p w14:paraId="5C428EFB" w14:textId="77777777" w:rsidR="00447190" w:rsidRDefault="00447190">
            <w:pPr>
              <w:widowControl w:val="0"/>
              <w:autoSpaceDE w:val="0"/>
              <w:autoSpaceDN w:val="0"/>
              <w:adjustRightInd w:val="0"/>
              <w:rPr>
                <w:rFonts w:ascii="Arial" w:hAnsi="Arial"/>
              </w:rPr>
            </w:pPr>
          </w:p>
        </w:tc>
        <w:tc>
          <w:tcPr>
            <w:tcW w:w="992" w:type="dxa"/>
            <w:tcBorders>
              <w:top w:val="nil"/>
              <w:left w:val="nil"/>
              <w:bottom w:val="nil"/>
              <w:right w:val="nil"/>
            </w:tcBorders>
          </w:tcPr>
          <w:p w14:paraId="00742CA6" w14:textId="77777777" w:rsidR="00447190" w:rsidRDefault="00447190">
            <w:pPr>
              <w:widowControl w:val="0"/>
              <w:autoSpaceDE w:val="0"/>
              <w:autoSpaceDN w:val="0"/>
              <w:adjustRightInd w:val="0"/>
              <w:jc w:val="right"/>
              <w:rPr>
                <w:rFonts w:ascii="Arial" w:hAnsi="Arial"/>
                <w:b/>
              </w:rPr>
            </w:pPr>
            <w:r>
              <w:rPr>
                <w:rFonts w:ascii="Arial" w:hAnsi="Arial"/>
                <w:b/>
              </w:rPr>
              <w:t>4500</w:t>
            </w:r>
          </w:p>
        </w:tc>
      </w:tr>
      <w:tr w:rsidR="00447190" w14:paraId="6888F4E6" w14:textId="77777777">
        <w:tc>
          <w:tcPr>
            <w:tcW w:w="1330" w:type="dxa"/>
            <w:tcBorders>
              <w:top w:val="nil"/>
              <w:left w:val="nil"/>
              <w:bottom w:val="nil"/>
              <w:right w:val="nil"/>
            </w:tcBorders>
          </w:tcPr>
          <w:p w14:paraId="7C1CC271" w14:textId="77777777" w:rsidR="00447190" w:rsidRDefault="00447190">
            <w:pPr>
              <w:widowControl w:val="0"/>
              <w:autoSpaceDE w:val="0"/>
              <w:autoSpaceDN w:val="0"/>
              <w:adjustRightInd w:val="0"/>
              <w:jc w:val="right"/>
              <w:rPr>
                <w:rFonts w:ascii="Arial" w:hAnsi="Arial"/>
              </w:rPr>
            </w:pPr>
            <w:r>
              <w:rPr>
                <w:rFonts w:ascii="Arial" w:hAnsi="Arial"/>
              </w:rPr>
              <w:t>4</w:t>
            </w:r>
          </w:p>
        </w:tc>
        <w:tc>
          <w:tcPr>
            <w:tcW w:w="992" w:type="dxa"/>
            <w:tcBorders>
              <w:top w:val="nil"/>
              <w:left w:val="nil"/>
              <w:bottom w:val="nil"/>
              <w:right w:val="nil"/>
            </w:tcBorders>
          </w:tcPr>
          <w:p w14:paraId="765C6DC7" w14:textId="77777777" w:rsidR="00447190" w:rsidRDefault="00447190">
            <w:pPr>
              <w:widowControl w:val="0"/>
              <w:autoSpaceDE w:val="0"/>
              <w:autoSpaceDN w:val="0"/>
              <w:adjustRightInd w:val="0"/>
              <w:jc w:val="right"/>
              <w:rPr>
                <w:rFonts w:ascii="Arial" w:hAnsi="Arial"/>
              </w:rPr>
            </w:pPr>
            <w:r>
              <w:rPr>
                <w:rFonts w:ascii="Arial" w:hAnsi="Arial"/>
              </w:rPr>
              <w:t>3500</w:t>
            </w:r>
          </w:p>
        </w:tc>
        <w:tc>
          <w:tcPr>
            <w:tcW w:w="851" w:type="dxa"/>
            <w:tcBorders>
              <w:top w:val="nil"/>
              <w:left w:val="nil"/>
              <w:bottom w:val="nil"/>
              <w:right w:val="nil"/>
            </w:tcBorders>
          </w:tcPr>
          <w:p w14:paraId="52EC6E7E" w14:textId="77777777" w:rsidR="00447190" w:rsidRDefault="00447190">
            <w:pPr>
              <w:widowControl w:val="0"/>
              <w:autoSpaceDE w:val="0"/>
              <w:autoSpaceDN w:val="0"/>
              <w:adjustRightInd w:val="0"/>
              <w:jc w:val="right"/>
              <w:rPr>
                <w:rFonts w:ascii="Arial" w:hAnsi="Arial"/>
              </w:rPr>
            </w:pPr>
            <w:r>
              <w:rPr>
                <w:rFonts w:ascii="Arial" w:hAnsi="Arial"/>
              </w:rPr>
              <w:t>2500</w:t>
            </w:r>
          </w:p>
        </w:tc>
        <w:tc>
          <w:tcPr>
            <w:tcW w:w="709" w:type="dxa"/>
            <w:tcBorders>
              <w:top w:val="nil"/>
              <w:left w:val="nil"/>
              <w:bottom w:val="nil"/>
              <w:right w:val="nil"/>
            </w:tcBorders>
          </w:tcPr>
          <w:p w14:paraId="5357B3B6" w14:textId="77777777" w:rsidR="00447190" w:rsidRDefault="00447190">
            <w:pPr>
              <w:widowControl w:val="0"/>
              <w:autoSpaceDE w:val="0"/>
              <w:autoSpaceDN w:val="0"/>
              <w:adjustRightInd w:val="0"/>
              <w:jc w:val="right"/>
              <w:rPr>
                <w:rFonts w:ascii="Arial" w:hAnsi="Arial"/>
              </w:rPr>
            </w:pPr>
            <w:r>
              <w:rPr>
                <w:rFonts w:ascii="Arial" w:hAnsi="Arial"/>
              </w:rPr>
              <w:t>1500</w:t>
            </w:r>
          </w:p>
        </w:tc>
        <w:tc>
          <w:tcPr>
            <w:tcW w:w="708" w:type="dxa"/>
            <w:tcBorders>
              <w:top w:val="nil"/>
              <w:left w:val="nil"/>
              <w:bottom w:val="nil"/>
              <w:right w:val="nil"/>
            </w:tcBorders>
          </w:tcPr>
          <w:p w14:paraId="66962215" w14:textId="77777777" w:rsidR="00447190" w:rsidRDefault="00447190">
            <w:pPr>
              <w:widowControl w:val="0"/>
              <w:autoSpaceDE w:val="0"/>
              <w:autoSpaceDN w:val="0"/>
              <w:adjustRightInd w:val="0"/>
              <w:jc w:val="right"/>
              <w:rPr>
                <w:rFonts w:ascii="Arial" w:hAnsi="Arial"/>
              </w:rPr>
            </w:pPr>
            <w:r>
              <w:rPr>
                <w:rFonts w:ascii="Arial" w:hAnsi="Arial"/>
              </w:rPr>
              <w:t>500</w:t>
            </w:r>
          </w:p>
        </w:tc>
        <w:tc>
          <w:tcPr>
            <w:tcW w:w="851" w:type="dxa"/>
            <w:tcBorders>
              <w:top w:val="nil"/>
              <w:left w:val="nil"/>
              <w:bottom w:val="nil"/>
              <w:right w:val="nil"/>
            </w:tcBorders>
          </w:tcPr>
          <w:p w14:paraId="28A67F15" w14:textId="77777777" w:rsidR="00447190" w:rsidRDefault="00447190">
            <w:pPr>
              <w:widowControl w:val="0"/>
              <w:autoSpaceDE w:val="0"/>
              <w:autoSpaceDN w:val="0"/>
              <w:adjustRightInd w:val="0"/>
              <w:rPr>
                <w:rFonts w:ascii="Arial" w:hAnsi="Arial"/>
              </w:rPr>
            </w:pPr>
          </w:p>
        </w:tc>
        <w:tc>
          <w:tcPr>
            <w:tcW w:w="850" w:type="dxa"/>
            <w:tcBorders>
              <w:top w:val="nil"/>
              <w:left w:val="nil"/>
              <w:bottom w:val="nil"/>
              <w:right w:val="nil"/>
            </w:tcBorders>
          </w:tcPr>
          <w:p w14:paraId="16662159" w14:textId="77777777" w:rsidR="00447190" w:rsidRDefault="00447190">
            <w:pPr>
              <w:widowControl w:val="0"/>
              <w:autoSpaceDE w:val="0"/>
              <w:autoSpaceDN w:val="0"/>
              <w:adjustRightInd w:val="0"/>
              <w:rPr>
                <w:rFonts w:ascii="Arial" w:hAnsi="Arial"/>
              </w:rPr>
            </w:pPr>
          </w:p>
        </w:tc>
        <w:tc>
          <w:tcPr>
            <w:tcW w:w="851" w:type="dxa"/>
            <w:tcBorders>
              <w:top w:val="nil"/>
              <w:left w:val="nil"/>
              <w:bottom w:val="nil"/>
              <w:right w:val="nil"/>
            </w:tcBorders>
          </w:tcPr>
          <w:p w14:paraId="671A0934" w14:textId="77777777" w:rsidR="00447190" w:rsidRDefault="00447190">
            <w:pPr>
              <w:widowControl w:val="0"/>
              <w:autoSpaceDE w:val="0"/>
              <w:autoSpaceDN w:val="0"/>
              <w:adjustRightInd w:val="0"/>
              <w:rPr>
                <w:rFonts w:ascii="Arial" w:hAnsi="Arial"/>
              </w:rPr>
            </w:pPr>
          </w:p>
        </w:tc>
        <w:tc>
          <w:tcPr>
            <w:tcW w:w="992" w:type="dxa"/>
            <w:tcBorders>
              <w:top w:val="nil"/>
              <w:left w:val="nil"/>
              <w:bottom w:val="nil"/>
              <w:right w:val="nil"/>
            </w:tcBorders>
          </w:tcPr>
          <w:p w14:paraId="6CE000BB" w14:textId="77777777" w:rsidR="00447190" w:rsidRDefault="00447190">
            <w:pPr>
              <w:widowControl w:val="0"/>
              <w:autoSpaceDE w:val="0"/>
              <w:autoSpaceDN w:val="0"/>
              <w:adjustRightInd w:val="0"/>
              <w:jc w:val="right"/>
              <w:rPr>
                <w:rFonts w:ascii="Arial" w:hAnsi="Arial"/>
                <w:b/>
              </w:rPr>
            </w:pPr>
            <w:r>
              <w:rPr>
                <w:rFonts w:ascii="Arial" w:hAnsi="Arial"/>
                <w:b/>
              </w:rPr>
              <w:t>8000</w:t>
            </w:r>
          </w:p>
        </w:tc>
      </w:tr>
      <w:tr w:rsidR="00447190" w14:paraId="51752704" w14:textId="77777777">
        <w:tc>
          <w:tcPr>
            <w:tcW w:w="1330" w:type="dxa"/>
            <w:tcBorders>
              <w:top w:val="nil"/>
              <w:left w:val="nil"/>
              <w:bottom w:val="nil"/>
              <w:right w:val="nil"/>
            </w:tcBorders>
          </w:tcPr>
          <w:p w14:paraId="69281C34" w14:textId="77777777" w:rsidR="00447190" w:rsidRDefault="00447190">
            <w:pPr>
              <w:widowControl w:val="0"/>
              <w:autoSpaceDE w:val="0"/>
              <w:autoSpaceDN w:val="0"/>
              <w:adjustRightInd w:val="0"/>
              <w:jc w:val="right"/>
              <w:rPr>
                <w:rFonts w:ascii="Arial" w:hAnsi="Arial"/>
              </w:rPr>
            </w:pPr>
            <w:r>
              <w:rPr>
                <w:rFonts w:ascii="Arial" w:hAnsi="Arial"/>
              </w:rPr>
              <w:t>5</w:t>
            </w:r>
          </w:p>
        </w:tc>
        <w:tc>
          <w:tcPr>
            <w:tcW w:w="992" w:type="dxa"/>
            <w:tcBorders>
              <w:top w:val="nil"/>
              <w:left w:val="nil"/>
              <w:bottom w:val="nil"/>
              <w:right w:val="nil"/>
            </w:tcBorders>
          </w:tcPr>
          <w:p w14:paraId="42CEF25F" w14:textId="77777777" w:rsidR="00447190" w:rsidRDefault="00447190">
            <w:pPr>
              <w:widowControl w:val="0"/>
              <w:autoSpaceDE w:val="0"/>
              <w:autoSpaceDN w:val="0"/>
              <w:adjustRightInd w:val="0"/>
              <w:jc w:val="right"/>
              <w:rPr>
                <w:rFonts w:ascii="Arial" w:hAnsi="Arial"/>
              </w:rPr>
            </w:pPr>
            <w:r>
              <w:rPr>
                <w:rFonts w:ascii="Arial" w:hAnsi="Arial"/>
              </w:rPr>
              <w:t>4500</w:t>
            </w:r>
          </w:p>
        </w:tc>
        <w:tc>
          <w:tcPr>
            <w:tcW w:w="851" w:type="dxa"/>
            <w:tcBorders>
              <w:top w:val="nil"/>
              <w:left w:val="nil"/>
              <w:bottom w:val="nil"/>
              <w:right w:val="nil"/>
            </w:tcBorders>
          </w:tcPr>
          <w:p w14:paraId="18350D8A" w14:textId="77777777" w:rsidR="00447190" w:rsidRDefault="00447190">
            <w:pPr>
              <w:widowControl w:val="0"/>
              <w:autoSpaceDE w:val="0"/>
              <w:autoSpaceDN w:val="0"/>
              <w:adjustRightInd w:val="0"/>
              <w:jc w:val="right"/>
              <w:rPr>
                <w:rFonts w:ascii="Arial" w:hAnsi="Arial"/>
              </w:rPr>
            </w:pPr>
            <w:r>
              <w:rPr>
                <w:rFonts w:ascii="Arial" w:hAnsi="Arial"/>
              </w:rPr>
              <w:t>3500</w:t>
            </w:r>
          </w:p>
        </w:tc>
        <w:tc>
          <w:tcPr>
            <w:tcW w:w="709" w:type="dxa"/>
            <w:tcBorders>
              <w:top w:val="nil"/>
              <w:left w:val="nil"/>
              <w:bottom w:val="nil"/>
              <w:right w:val="nil"/>
            </w:tcBorders>
          </w:tcPr>
          <w:p w14:paraId="4655379B" w14:textId="77777777" w:rsidR="00447190" w:rsidRDefault="00447190">
            <w:pPr>
              <w:widowControl w:val="0"/>
              <w:autoSpaceDE w:val="0"/>
              <w:autoSpaceDN w:val="0"/>
              <w:adjustRightInd w:val="0"/>
              <w:jc w:val="right"/>
              <w:rPr>
                <w:rFonts w:ascii="Arial" w:hAnsi="Arial"/>
              </w:rPr>
            </w:pPr>
            <w:r>
              <w:rPr>
                <w:rFonts w:ascii="Arial" w:hAnsi="Arial"/>
              </w:rPr>
              <w:t>2500</w:t>
            </w:r>
          </w:p>
        </w:tc>
        <w:tc>
          <w:tcPr>
            <w:tcW w:w="708" w:type="dxa"/>
            <w:tcBorders>
              <w:top w:val="nil"/>
              <w:left w:val="nil"/>
              <w:bottom w:val="nil"/>
              <w:right w:val="nil"/>
            </w:tcBorders>
          </w:tcPr>
          <w:p w14:paraId="4E43124B" w14:textId="77777777" w:rsidR="00447190" w:rsidRDefault="00447190">
            <w:pPr>
              <w:widowControl w:val="0"/>
              <w:autoSpaceDE w:val="0"/>
              <w:autoSpaceDN w:val="0"/>
              <w:adjustRightInd w:val="0"/>
              <w:jc w:val="right"/>
              <w:rPr>
                <w:rFonts w:ascii="Arial" w:hAnsi="Arial"/>
              </w:rPr>
            </w:pPr>
            <w:r>
              <w:rPr>
                <w:rFonts w:ascii="Arial" w:hAnsi="Arial"/>
              </w:rPr>
              <w:t>1500</w:t>
            </w:r>
          </w:p>
        </w:tc>
        <w:tc>
          <w:tcPr>
            <w:tcW w:w="851" w:type="dxa"/>
            <w:tcBorders>
              <w:top w:val="nil"/>
              <w:left w:val="nil"/>
              <w:bottom w:val="nil"/>
              <w:right w:val="nil"/>
            </w:tcBorders>
          </w:tcPr>
          <w:p w14:paraId="7E21B10B" w14:textId="77777777" w:rsidR="00447190" w:rsidRDefault="00447190">
            <w:pPr>
              <w:widowControl w:val="0"/>
              <w:autoSpaceDE w:val="0"/>
              <w:autoSpaceDN w:val="0"/>
              <w:adjustRightInd w:val="0"/>
              <w:jc w:val="right"/>
              <w:rPr>
                <w:rFonts w:ascii="Arial" w:hAnsi="Arial"/>
              </w:rPr>
            </w:pPr>
            <w:r>
              <w:rPr>
                <w:rFonts w:ascii="Arial" w:hAnsi="Arial"/>
              </w:rPr>
              <w:t>500</w:t>
            </w:r>
          </w:p>
        </w:tc>
        <w:tc>
          <w:tcPr>
            <w:tcW w:w="850" w:type="dxa"/>
            <w:tcBorders>
              <w:top w:val="nil"/>
              <w:left w:val="nil"/>
              <w:bottom w:val="nil"/>
              <w:right w:val="nil"/>
            </w:tcBorders>
          </w:tcPr>
          <w:p w14:paraId="6D91DF1D" w14:textId="77777777" w:rsidR="00447190" w:rsidRDefault="00447190">
            <w:pPr>
              <w:widowControl w:val="0"/>
              <w:autoSpaceDE w:val="0"/>
              <w:autoSpaceDN w:val="0"/>
              <w:adjustRightInd w:val="0"/>
              <w:rPr>
                <w:rFonts w:ascii="Arial" w:hAnsi="Arial"/>
              </w:rPr>
            </w:pPr>
          </w:p>
        </w:tc>
        <w:tc>
          <w:tcPr>
            <w:tcW w:w="851" w:type="dxa"/>
            <w:tcBorders>
              <w:top w:val="nil"/>
              <w:left w:val="nil"/>
              <w:bottom w:val="nil"/>
              <w:right w:val="nil"/>
            </w:tcBorders>
          </w:tcPr>
          <w:p w14:paraId="10295FF0" w14:textId="77777777" w:rsidR="00447190" w:rsidRDefault="00447190">
            <w:pPr>
              <w:widowControl w:val="0"/>
              <w:autoSpaceDE w:val="0"/>
              <w:autoSpaceDN w:val="0"/>
              <w:adjustRightInd w:val="0"/>
              <w:rPr>
                <w:rFonts w:ascii="Arial" w:hAnsi="Arial"/>
              </w:rPr>
            </w:pPr>
          </w:p>
        </w:tc>
        <w:tc>
          <w:tcPr>
            <w:tcW w:w="992" w:type="dxa"/>
            <w:tcBorders>
              <w:top w:val="nil"/>
              <w:left w:val="nil"/>
              <w:bottom w:val="nil"/>
              <w:right w:val="nil"/>
            </w:tcBorders>
          </w:tcPr>
          <w:p w14:paraId="1E522C2B" w14:textId="77777777" w:rsidR="00447190" w:rsidRDefault="00447190">
            <w:pPr>
              <w:widowControl w:val="0"/>
              <w:autoSpaceDE w:val="0"/>
              <w:autoSpaceDN w:val="0"/>
              <w:adjustRightInd w:val="0"/>
              <w:jc w:val="right"/>
              <w:rPr>
                <w:rFonts w:ascii="Arial" w:hAnsi="Arial"/>
                <w:b/>
              </w:rPr>
            </w:pPr>
            <w:r>
              <w:rPr>
                <w:rFonts w:ascii="Arial" w:hAnsi="Arial"/>
                <w:b/>
              </w:rPr>
              <w:t>12500</w:t>
            </w:r>
          </w:p>
        </w:tc>
      </w:tr>
      <w:tr w:rsidR="00447190" w14:paraId="112A20F0" w14:textId="77777777">
        <w:tc>
          <w:tcPr>
            <w:tcW w:w="1330" w:type="dxa"/>
            <w:tcBorders>
              <w:top w:val="nil"/>
              <w:left w:val="nil"/>
              <w:bottom w:val="nil"/>
              <w:right w:val="nil"/>
            </w:tcBorders>
          </w:tcPr>
          <w:p w14:paraId="1666A38A" w14:textId="77777777" w:rsidR="00447190" w:rsidRDefault="00447190">
            <w:pPr>
              <w:widowControl w:val="0"/>
              <w:autoSpaceDE w:val="0"/>
              <w:autoSpaceDN w:val="0"/>
              <w:adjustRightInd w:val="0"/>
              <w:jc w:val="right"/>
              <w:rPr>
                <w:rFonts w:ascii="Arial" w:hAnsi="Arial"/>
              </w:rPr>
            </w:pPr>
            <w:r>
              <w:rPr>
                <w:rFonts w:ascii="Arial" w:hAnsi="Arial"/>
              </w:rPr>
              <w:t>6</w:t>
            </w:r>
          </w:p>
        </w:tc>
        <w:tc>
          <w:tcPr>
            <w:tcW w:w="992" w:type="dxa"/>
            <w:tcBorders>
              <w:top w:val="nil"/>
              <w:left w:val="nil"/>
              <w:bottom w:val="nil"/>
              <w:right w:val="nil"/>
            </w:tcBorders>
          </w:tcPr>
          <w:p w14:paraId="7A9CABDD" w14:textId="77777777" w:rsidR="00447190" w:rsidRDefault="00447190">
            <w:pPr>
              <w:widowControl w:val="0"/>
              <w:autoSpaceDE w:val="0"/>
              <w:autoSpaceDN w:val="0"/>
              <w:adjustRightInd w:val="0"/>
              <w:jc w:val="right"/>
              <w:rPr>
                <w:rFonts w:ascii="Arial" w:hAnsi="Arial"/>
              </w:rPr>
            </w:pPr>
            <w:r>
              <w:rPr>
                <w:rFonts w:ascii="Arial" w:hAnsi="Arial"/>
              </w:rPr>
              <w:t>5500</w:t>
            </w:r>
          </w:p>
        </w:tc>
        <w:tc>
          <w:tcPr>
            <w:tcW w:w="851" w:type="dxa"/>
            <w:tcBorders>
              <w:top w:val="nil"/>
              <w:left w:val="nil"/>
              <w:bottom w:val="nil"/>
              <w:right w:val="nil"/>
            </w:tcBorders>
          </w:tcPr>
          <w:p w14:paraId="677A291B" w14:textId="77777777" w:rsidR="00447190" w:rsidRDefault="00447190">
            <w:pPr>
              <w:widowControl w:val="0"/>
              <w:autoSpaceDE w:val="0"/>
              <w:autoSpaceDN w:val="0"/>
              <w:adjustRightInd w:val="0"/>
              <w:jc w:val="right"/>
              <w:rPr>
                <w:rFonts w:ascii="Arial" w:hAnsi="Arial"/>
              </w:rPr>
            </w:pPr>
            <w:r>
              <w:rPr>
                <w:rFonts w:ascii="Arial" w:hAnsi="Arial"/>
              </w:rPr>
              <w:t>4500</w:t>
            </w:r>
          </w:p>
        </w:tc>
        <w:tc>
          <w:tcPr>
            <w:tcW w:w="709" w:type="dxa"/>
            <w:tcBorders>
              <w:top w:val="nil"/>
              <w:left w:val="nil"/>
              <w:bottom w:val="nil"/>
              <w:right w:val="nil"/>
            </w:tcBorders>
          </w:tcPr>
          <w:p w14:paraId="5487D955" w14:textId="77777777" w:rsidR="00447190" w:rsidRDefault="00447190">
            <w:pPr>
              <w:widowControl w:val="0"/>
              <w:autoSpaceDE w:val="0"/>
              <w:autoSpaceDN w:val="0"/>
              <w:adjustRightInd w:val="0"/>
              <w:jc w:val="right"/>
              <w:rPr>
                <w:rFonts w:ascii="Arial" w:hAnsi="Arial"/>
              </w:rPr>
            </w:pPr>
            <w:r>
              <w:rPr>
                <w:rFonts w:ascii="Arial" w:hAnsi="Arial"/>
              </w:rPr>
              <w:t>3500</w:t>
            </w:r>
          </w:p>
        </w:tc>
        <w:tc>
          <w:tcPr>
            <w:tcW w:w="708" w:type="dxa"/>
            <w:tcBorders>
              <w:top w:val="nil"/>
              <w:left w:val="nil"/>
              <w:bottom w:val="nil"/>
              <w:right w:val="nil"/>
            </w:tcBorders>
          </w:tcPr>
          <w:p w14:paraId="7AA97AA0" w14:textId="77777777" w:rsidR="00447190" w:rsidRDefault="00447190">
            <w:pPr>
              <w:widowControl w:val="0"/>
              <w:autoSpaceDE w:val="0"/>
              <w:autoSpaceDN w:val="0"/>
              <w:adjustRightInd w:val="0"/>
              <w:jc w:val="right"/>
              <w:rPr>
                <w:rFonts w:ascii="Arial" w:hAnsi="Arial"/>
              </w:rPr>
            </w:pPr>
            <w:r>
              <w:rPr>
                <w:rFonts w:ascii="Arial" w:hAnsi="Arial"/>
              </w:rPr>
              <w:t>2500</w:t>
            </w:r>
          </w:p>
        </w:tc>
        <w:tc>
          <w:tcPr>
            <w:tcW w:w="851" w:type="dxa"/>
            <w:tcBorders>
              <w:top w:val="nil"/>
              <w:left w:val="nil"/>
              <w:bottom w:val="nil"/>
              <w:right w:val="nil"/>
            </w:tcBorders>
          </w:tcPr>
          <w:p w14:paraId="52D249C7" w14:textId="77777777" w:rsidR="00447190" w:rsidRDefault="00447190">
            <w:pPr>
              <w:widowControl w:val="0"/>
              <w:autoSpaceDE w:val="0"/>
              <w:autoSpaceDN w:val="0"/>
              <w:adjustRightInd w:val="0"/>
              <w:jc w:val="right"/>
              <w:rPr>
                <w:rFonts w:ascii="Arial" w:hAnsi="Arial"/>
              </w:rPr>
            </w:pPr>
            <w:r>
              <w:rPr>
                <w:rFonts w:ascii="Arial" w:hAnsi="Arial"/>
              </w:rPr>
              <w:t>1500</w:t>
            </w:r>
          </w:p>
        </w:tc>
        <w:tc>
          <w:tcPr>
            <w:tcW w:w="850" w:type="dxa"/>
            <w:tcBorders>
              <w:top w:val="nil"/>
              <w:left w:val="nil"/>
              <w:bottom w:val="nil"/>
              <w:right w:val="nil"/>
            </w:tcBorders>
          </w:tcPr>
          <w:p w14:paraId="686548A8" w14:textId="77777777" w:rsidR="00447190" w:rsidRDefault="00447190">
            <w:pPr>
              <w:widowControl w:val="0"/>
              <w:autoSpaceDE w:val="0"/>
              <w:autoSpaceDN w:val="0"/>
              <w:adjustRightInd w:val="0"/>
              <w:jc w:val="right"/>
              <w:rPr>
                <w:rFonts w:ascii="Arial" w:hAnsi="Arial"/>
              </w:rPr>
            </w:pPr>
            <w:r>
              <w:rPr>
                <w:rFonts w:ascii="Arial" w:hAnsi="Arial"/>
              </w:rPr>
              <w:t>500</w:t>
            </w:r>
          </w:p>
        </w:tc>
        <w:tc>
          <w:tcPr>
            <w:tcW w:w="851" w:type="dxa"/>
            <w:tcBorders>
              <w:top w:val="nil"/>
              <w:left w:val="nil"/>
              <w:bottom w:val="nil"/>
              <w:right w:val="nil"/>
            </w:tcBorders>
          </w:tcPr>
          <w:p w14:paraId="10A14E6B" w14:textId="77777777" w:rsidR="00447190" w:rsidRDefault="00447190">
            <w:pPr>
              <w:widowControl w:val="0"/>
              <w:autoSpaceDE w:val="0"/>
              <w:autoSpaceDN w:val="0"/>
              <w:adjustRightInd w:val="0"/>
              <w:rPr>
                <w:rFonts w:ascii="Arial" w:hAnsi="Arial"/>
              </w:rPr>
            </w:pPr>
          </w:p>
        </w:tc>
        <w:tc>
          <w:tcPr>
            <w:tcW w:w="992" w:type="dxa"/>
            <w:tcBorders>
              <w:top w:val="nil"/>
              <w:left w:val="nil"/>
              <w:bottom w:val="nil"/>
              <w:right w:val="nil"/>
            </w:tcBorders>
          </w:tcPr>
          <w:p w14:paraId="174A1C3D" w14:textId="77777777" w:rsidR="00447190" w:rsidRDefault="00447190">
            <w:pPr>
              <w:widowControl w:val="0"/>
              <w:autoSpaceDE w:val="0"/>
              <w:autoSpaceDN w:val="0"/>
              <w:adjustRightInd w:val="0"/>
              <w:jc w:val="right"/>
              <w:rPr>
                <w:rFonts w:ascii="Arial" w:hAnsi="Arial"/>
                <w:b/>
              </w:rPr>
            </w:pPr>
            <w:r>
              <w:rPr>
                <w:rFonts w:ascii="Arial" w:hAnsi="Arial"/>
                <w:b/>
              </w:rPr>
              <w:t>18000</w:t>
            </w:r>
          </w:p>
        </w:tc>
      </w:tr>
      <w:tr w:rsidR="00447190" w14:paraId="55877318" w14:textId="77777777">
        <w:tc>
          <w:tcPr>
            <w:tcW w:w="1330" w:type="dxa"/>
            <w:tcBorders>
              <w:top w:val="nil"/>
              <w:left w:val="nil"/>
              <w:bottom w:val="nil"/>
              <w:right w:val="nil"/>
            </w:tcBorders>
          </w:tcPr>
          <w:p w14:paraId="183E4353" w14:textId="77777777" w:rsidR="00447190" w:rsidRDefault="00447190">
            <w:pPr>
              <w:widowControl w:val="0"/>
              <w:autoSpaceDE w:val="0"/>
              <w:autoSpaceDN w:val="0"/>
              <w:adjustRightInd w:val="0"/>
              <w:jc w:val="right"/>
              <w:rPr>
                <w:rFonts w:ascii="Arial" w:hAnsi="Arial"/>
              </w:rPr>
            </w:pPr>
            <w:r>
              <w:rPr>
                <w:rFonts w:ascii="Arial" w:hAnsi="Arial"/>
              </w:rPr>
              <w:t>7</w:t>
            </w:r>
          </w:p>
        </w:tc>
        <w:tc>
          <w:tcPr>
            <w:tcW w:w="992" w:type="dxa"/>
            <w:tcBorders>
              <w:top w:val="nil"/>
              <w:left w:val="nil"/>
              <w:bottom w:val="nil"/>
              <w:right w:val="nil"/>
            </w:tcBorders>
          </w:tcPr>
          <w:p w14:paraId="27A97A1B" w14:textId="77777777" w:rsidR="00447190" w:rsidRDefault="00447190">
            <w:pPr>
              <w:widowControl w:val="0"/>
              <w:autoSpaceDE w:val="0"/>
              <w:autoSpaceDN w:val="0"/>
              <w:adjustRightInd w:val="0"/>
              <w:jc w:val="right"/>
              <w:rPr>
                <w:rFonts w:ascii="Arial" w:hAnsi="Arial"/>
              </w:rPr>
            </w:pPr>
            <w:r>
              <w:rPr>
                <w:rFonts w:ascii="Arial" w:hAnsi="Arial"/>
              </w:rPr>
              <w:t>6500</w:t>
            </w:r>
          </w:p>
        </w:tc>
        <w:tc>
          <w:tcPr>
            <w:tcW w:w="851" w:type="dxa"/>
            <w:tcBorders>
              <w:top w:val="nil"/>
              <w:left w:val="nil"/>
              <w:bottom w:val="nil"/>
              <w:right w:val="nil"/>
            </w:tcBorders>
          </w:tcPr>
          <w:p w14:paraId="2BBE2511" w14:textId="77777777" w:rsidR="00447190" w:rsidRDefault="00447190">
            <w:pPr>
              <w:widowControl w:val="0"/>
              <w:autoSpaceDE w:val="0"/>
              <w:autoSpaceDN w:val="0"/>
              <w:adjustRightInd w:val="0"/>
              <w:jc w:val="right"/>
              <w:rPr>
                <w:rFonts w:ascii="Arial" w:hAnsi="Arial"/>
              </w:rPr>
            </w:pPr>
            <w:r>
              <w:rPr>
                <w:rFonts w:ascii="Arial" w:hAnsi="Arial"/>
              </w:rPr>
              <w:t>5500</w:t>
            </w:r>
          </w:p>
        </w:tc>
        <w:tc>
          <w:tcPr>
            <w:tcW w:w="709" w:type="dxa"/>
            <w:tcBorders>
              <w:top w:val="nil"/>
              <w:left w:val="nil"/>
              <w:bottom w:val="nil"/>
              <w:right w:val="nil"/>
            </w:tcBorders>
          </w:tcPr>
          <w:p w14:paraId="38A0CD0D" w14:textId="77777777" w:rsidR="00447190" w:rsidRDefault="00447190">
            <w:pPr>
              <w:widowControl w:val="0"/>
              <w:autoSpaceDE w:val="0"/>
              <w:autoSpaceDN w:val="0"/>
              <w:adjustRightInd w:val="0"/>
              <w:jc w:val="right"/>
              <w:rPr>
                <w:rFonts w:ascii="Arial" w:hAnsi="Arial"/>
              </w:rPr>
            </w:pPr>
            <w:r>
              <w:rPr>
                <w:rFonts w:ascii="Arial" w:hAnsi="Arial"/>
              </w:rPr>
              <w:t>4500</w:t>
            </w:r>
          </w:p>
        </w:tc>
        <w:tc>
          <w:tcPr>
            <w:tcW w:w="708" w:type="dxa"/>
            <w:tcBorders>
              <w:top w:val="nil"/>
              <w:left w:val="nil"/>
              <w:bottom w:val="nil"/>
              <w:right w:val="nil"/>
            </w:tcBorders>
          </w:tcPr>
          <w:p w14:paraId="0BE73754" w14:textId="77777777" w:rsidR="00447190" w:rsidRDefault="00447190">
            <w:pPr>
              <w:widowControl w:val="0"/>
              <w:autoSpaceDE w:val="0"/>
              <w:autoSpaceDN w:val="0"/>
              <w:adjustRightInd w:val="0"/>
              <w:jc w:val="right"/>
              <w:rPr>
                <w:rFonts w:ascii="Arial" w:hAnsi="Arial"/>
              </w:rPr>
            </w:pPr>
            <w:r>
              <w:rPr>
                <w:rFonts w:ascii="Arial" w:hAnsi="Arial"/>
              </w:rPr>
              <w:t>3500</w:t>
            </w:r>
          </w:p>
        </w:tc>
        <w:tc>
          <w:tcPr>
            <w:tcW w:w="851" w:type="dxa"/>
            <w:tcBorders>
              <w:top w:val="nil"/>
              <w:left w:val="nil"/>
              <w:bottom w:val="nil"/>
              <w:right w:val="nil"/>
            </w:tcBorders>
          </w:tcPr>
          <w:p w14:paraId="40424F8E" w14:textId="77777777" w:rsidR="00447190" w:rsidRDefault="00447190">
            <w:pPr>
              <w:widowControl w:val="0"/>
              <w:autoSpaceDE w:val="0"/>
              <w:autoSpaceDN w:val="0"/>
              <w:adjustRightInd w:val="0"/>
              <w:jc w:val="right"/>
              <w:rPr>
                <w:rFonts w:ascii="Arial" w:hAnsi="Arial"/>
              </w:rPr>
            </w:pPr>
            <w:r>
              <w:rPr>
                <w:rFonts w:ascii="Arial" w:hAnsi="Arial"/>
              </w:rPr>
              <w:t>2500</w:t>
            </w:r>
          </w:p>
        </w:tc>
        <w:tc>
          <w:tcPr>
            <w:tcW w:w="850" w:type="dxa"/>
            <w:tcBorders>
              <w:top w:val="nil"/>
              <w:left w:val="nil"/>
              <w:bottom w:val="nil"/>
              <w:right w:val="nil"/>
            </w:tcBorders>
          </w:tcPr>
          <w:p w14:paraId="4AF2E3B6" w14:textId="77777777" w:rsidR="00447190" w:rsidRDefault="00447190">
            <w:pPr>
              <w:widowControl w:val="0"/>
              <w:autoSpaceDE w:val="0"/>
              <w:autoSpaceDN w:val="0"/>
              <w:adjustRightInd w:val="0"/>
              <w:jc w:val="right"/>
              <w:rPr>
                <w:rFonts w:ascii="Arial" w:hAnsi="Arial"/>
              </w:rPr>
            </w:pPr>
            <w:r>
              <w:rPr>
                <w:rFonts w:ascii="Arial" w:hAnsi="Arial"/>
              </w:rPr>
              <w:t>1500</w:t>
            </w:r>
          </w:p>
        </w:tc>
        <w:tc>
          <w:tcPr>
            <w:tcW w:w="851" w:type="dxa"/>
            <w:tcBorders>
              <w:top w:val="nil"/>
              <w:left w:val="nil"/>
              <w:bottom w:val="nil"/>
              <w:right w:val="nil"/>
            </w:tcBorders>
          </w:tcPr>
          <w:p w14:paraId="631690E3" w14:textId="77777777" w:rsidR="00447190" w:rsidRDefault="00447190">
            <w:pPr>
              <w:widowControl w:val="0"/>
              <w:autoSpaceDE w:val="0"/>
              <w:autoSpaceDN w:val="0"/>
              <w:adjustRightInd w:val="0"/>
              <w:jc w:val="right"/>
              <w:rPr>
                <w:rFonts w:ascii="Arial" w:hAnsi="Arial"/>
              </w:rPr>
            </w:pPr>
            <w:r>
              <w:rPr>
                <w:rFonts w:ascii="Arial" w:hAnsi="Arial"/>
              </w:rPr>
              <w:t>500</w:t>
            </w:r>
          </w:p>
        </w:tc>
        <w:tc>
          <w:tcPr>
            <w:tcW w:w="992" w:type="dxa"/>
            <w:tcBorders>
              <w:top w:val="nil"/>
              <w:left w:val="nil"/>
              <w:bottom w:val="nil"/>
              <w:right w:val="nil"/>
            </w:tcBorders>
          </w:tcPr>
          <w:p w14:paraId="73C13126" w14:textId="77777777" w:rsidR="00447190" w:rsidRDefault="00447190">
            <w:pPr>
              <w:widowControl w:val="0"/>
              <w:autoSpaceDE w:val="0"/>
              <w:autoSpaceDN w:val="0"/>
              <w:adjustRightInd w:val="0"/>
              <w:jc w:val="right"/>
              <w:rPr>
                <w:rFonts w:ascii="Arial" w:hAnsi="Arial"/>
                <w:b/>
              </w:rPr>
            </w:pPr>
            <w:r>
              <w:rPr>
                <w:rFonts w:ascii="Arial" w:hAnsi="Arial"/>
                <w:b/>
              </w:rPr>
              <w:t>24500</w:t>
            </w:r>
          </w:p>
        </w:tc>
      </w:tr>
      <w:tr w:rsidR="00447190" w14:paraId="16FE2841" w14:textId="77777777">
        <w:tc>
          <w:tcPr>
            <w:tcW w:w="1330" w:type="dxa"/>
            <w:tcBorders>
              <w:top w:val="nil"/>
              <w:left w:val="nil"/>
              <w:bottom w:val="nil"/>
              <w:right w:val="nil"/>
            </w:tcBorders>
          </w:tcPr>
          <w:p w14:paraId="485735F6" w14:textId="77777777" w:rsidR="00447190" w:rsidRDefault="00447190">
            <w:pPr>
              <w:widowControl w:val="0"/>
              <w:autoSpaceDE w:val="0"/>
              <w:autoSpaceDN w:val="0"/>
              <w:adjustRightInd w:val="0"/>
              <w:jc w:val="right"/>
              <w:rPr>
                <w:rFonts w:ascii="Arial" w:hAnsi="Arial"/>
              </w:rPr>
            </w:pPr>
            <w:r>
              <w:rPr>
                <w:rFonts w:ascii="Arial" w:hAnsi="Arial"/>
              </w:rPr>
              <w:t>8</w:t>
            </w:r>
          </w:p>
        </w:tc>
        <w:tc>
          <w:tcPr>
            <w:tcW w:w="992" w:type="dxa"/>
            <w:tcBorders>
              <w:top w:val="nil"/>
              <w:left w:val="nil"/>
              <w:bottom w:val="nil"/>
              <w:right w:val="nil"/>
            </w:tcBorders>
          </w:tcPr>
          <w:p w14:paraId="54BDFAD4" w14:textId="77777777" w:rsidR="00447190" w:rsidRDefault="00447190">
            <w:pPr>
              <w:widowControl w:val="0"/>
              <w:autoSpaceDE w:val="0"/>
              <w:autoSpaceDN w:val="0"/>
              <w:adjustRightInd w:val="0"/>
              <w:jc w:val="right"/>
              <w:rPr>
                <w:rFonts w:ascii="Arial" w:hAnsi="Arial"/>
              </w:rPr>
            </w:pPr>
            <w:r>
              <w:rPr>
                <w:rFonts w:ascii="Arial" w:hAnsi="Arial"/>
              </w:rPr>
              <w:t>7500</w:t>
            </w:r>
          </w:p>
        </w:tc>
        <w:tc>
          <w:tcPr>
            <w:tcW w:w="851" w:type="dxa"/>
            <w:tcBorders>
              <w:top w:val="nil"/>
              <w:left w:val="nil"/>
              <w:bottom w:val="nil"/>
              <w:right w:val="nil"/>
            </w:tcBorders>
          </w:tcPr>
          <w:p w14:paraId="174C7667" w14:textId="77777777" w:rsidR="00447190" w:rsidRDefault="00447190">
            <w:pPr>
              <w:widowControl w:val="0"/>
              <w:autoSpaceDE w:val="0"/>
              <w:autoSpaceDN w:val="0"/>
              <w:adjustRightInd w:val="0"/>
              <w:jc w:val="right"/>
              <w:rPr>
                <w:rFonts w:ascii="Arial" w:hAnsi="Arial"/>
              </w:rPr>
            </w:pPr>
            <w:r>
              <w:rPr>
                <w:rFonts w:ascii="Arial" w:hAnsi="Arial"/>
              </w:rPr>
              <w:t>6500</w:t>
            </w:r>
          </w:p>
        </w:tc>
        <w:tc>
          <w:tcPr>
            <w:tcW w:w="709" w:type="dxa"/>
            <w:tcBorders>
              <w:top w:val="nil"/>
              <w:left w:val="nil"/>
              <w:bottom w:val="nil"/>
              <w:right w:val="nil"/>
            </w:tcBorders>
          </w:tcPr>
          <w:p w14:paraId="6B6709A8" w14:textId="77777777" w:rsidR="00447190" w:rsidRDefault="00447190">
            <w:pPr>
              <w:widowControl w:val="0"/>
              <w:autoSpaceDE w:val="0"/>
              <w:autoSpaceDN w:val="0"/>
              <w:adjustRightInd w:val="0"/>
              <w:jc w:val="right"/>
              <w:rPr>
                <w:rFonts w:ascii="Arial" w:hAnsi="Arial"/>
              </w:rPr>
            </w:pPr>
            <w:r>
              <w:rPr>
                <w:rFonts w:ascii="Arial" w:hAnsi="Arial"/>
              </w:rPr>
              <w:t>5500</w:t>
            </w:r>
          </w:p>
        </w:tc>
        <w:tc>
          <w:tcPr>
            <w:tcW w:w="708" w:type="dxa"/>
            <w:tcBorders>
              <w:top w:val="nil"/>
              <w:left w:val="nil"/>
              <w:bottom w:val="nil"/>
              <w:right w:val="nil"/>
            </w:tcBorders>
          </w:tcPr>
          <w:p w14:paraId="6AEA73BB" w14:textId="77777777" w:rsidR="00447190" w:rsidRDefault="00447190">
            <w:pPr>
              <w:widowControl w:val="0"/>
              <w:autoSpaceDE w:val="0"/>
              <w:autoSpaceDN w:val="0"/>
              <w:adjustRightInd w:val="0"/>
              <w:jc w:val="right"/>
              <w:rPr>
                <w:rFonts w:ascii="Arial" w:hAnsi="Arial"/>
              </w:rPr>
            </w:pPr>
            <w:r>
              <w:rPr>
                <w:rFonts w:ascii="Arial" w:hAnsi="Arial"/>
              </w:rPr>
              <w:t>4500</w:t>
            </w:r>
          </w:p>
        </w:tc>
        <w:tc>
          <w:tcPr>
            <w:tcW w:w="851" w:type="dxa"/>
            <w:tcBorders>
              <w:top w:val="nil"/>
              <w:left w:val="nil"/>
              <w:bottom w:val="nil"/>
              <w:right w:val="nil"/>
            </w:tcBorders>
          </w:tcPr>
          <w:p w14:paraId="3F66B6F5" w14:textId="77777777" w:rsidR="00447190" w:rsidRDefault="00447190">
            <w:pPr>
              <w:widowControl w:val="0"/>
              <w:autoSpaceDE w:val="0"/>
              <w:autoSpaceDN w:val="0"/>
              <w:adjustRightInd w:val="0"/>
              <w:jc w:val="right"/>
              <w:rPr>
                <w:rFonts w:ascii="Arial" w:hAnsi="Arial"/>
              </w:rPr>
            </w:pPr>
            <w:r>
              <w:rPr>
                <w:rFonts w:ascii="Arial" w:hAnsi="Arial"/>
              </w:rPr>
              <w:t>3500</w:t>
            </w:r>
          </w:p>
        </w:tc>
        <w:tc>
          <w:tcPr>
            <w:tcW w:w="850" w:type="dxa"/>
            <w:tcBorders>
              <w:top w:val="nil"/>
              <w:left w:val="nil"/>
              <w:bottom w:val="nil"/>
              <w:right w:val="nil"/>
            </w:tcBorders>
          </w:tcPr>
          <w:p w14:paraId="6285AFBE" w14:textId="77777777" w:rsidR="00447190" w:rsidRDefault="00447190">
            <w:pPr>
              <w:widowControl w:val="0"/>
              <w:autoSpaceDE w:val="0"/>
              <w:autoSpaceDN w:val="0"/>
              <w:adjustRightInd w:val="0"/>
              <w:jc w:val="right"/>
              <w:rPr>
                <w:rFonts w:ascii="Arial" w:hAnsi="Arial"/>
              </w:rPr>
            </w:pPr>
            <w:r>
              <w:rPr>
                <w:rFonts w:ascii="Arial" w:hAnsi="Arial"/>
              </w:rPr>
              <w:t>2500</w:t>
            </w:r>
          </w:p>
        </w:tc>
        <w:tc>
          <w:tcPr>
            <w:tcW w:w="851" w:type="dxa"/>
            <w:tcBorders>
              <w:top w:val="nil"/>
              <w:left w:val="nil"/>
              <w:bottom w:val="nil"/>
              <w:right w:val="nil"/>
            </w:tcBorders>
          </w:tcPr>
          <w:p w14:paraId="3DB3E497" w14:textId="77777777" w:rsidR="00447190" w:rsidRDefault="00447190">
            <w:pPr>
              <w:widowControl w:val="0"/>
              <w:autoSpaceDE w:val="0"/>
              <w:autoSpaceDN w:val="0"/>
              <w:adjustRightInd w:val="0"/>
              <w:jc w:val="right"/>
              <w:rPr>
                <w:rFonts w:ascii="Arial" w:hAnsi="Arial"/>
              </w:rPr>
            </w:pPr>
            <w:r>
              <w:rPr>
                <w:rFonts w:ascii="Arial" w:hAnsi="Arial"/>
              </w:rPr>
              <w:t>1500</w:t>
            </w:r>
          </w:p>
        </w:tc>
        <w:tc>
          <w:tcPr>
            <w:tcW w:w="992" w:type="dxa"/>
            <w:tcBorders>
              <w:top w:val="nil"/>
              <w:left w:val="nil"/>
              <w:bottom w:val="nil"/>
              <w:right w:val="nil"/>
            </w:tcBorders>
          </w:tcPr>
          <w:p w14:paraId="39554328" w14:textId="77777777" w:rsidR="00447190" w:rsidRDefault="00447190">
            <w:pPr>
              <w:widowControl w:val="0"/>
              <w:autoSpaceDE w:val="0"/>
              <w:autoSpaceDN w:val="0"/>
              <w:adjustRightInd w:val="0"/>
              <w:jc w:val="right"/>
              <w:rPr>
                <w:rFonts w:ascii="Arial" w:hAnsi="Arial"/>
                <w:b/>
              </w:rPr>
            </w:pPr>
            <w:r>
              <w:rPr>
                <w:rFonts w:ascii="Arial" w:hAnsi="Arial"/>
                <w:b/>
              </w:rPr>
              <w:t>31500</w:t>
            </w:r>
          </w:p>
        </w:tc>
      </w:tr>
      <w:tr w:rsidR="00447190" w14:paraId="0F35DE39" w14:textId="77777777">
        <w:tc>
          <w:tcPr>
            <w:tcW w:w="1330" w:type="dxa"/>
            <w:tcBorders>
              <w:top w:val="nil"/>
              <w:left w:val="nil"/>
              <w:bottom w:val="nil"/>
              <w:right w:val="nil"/>
            </w:tcBorders>
          </w:tcPr>
          <w:p w14:paraId="2F5B0D79" w14:textId="77777777" w:rsidR="00447190" w:rsidRDefault="00447190">
            <w:pPr>
              <w:widowControl w:val="0"/>
              <w:autoSpaceDE w:val="0"/>
              <w:autoSpaceDN w:val="0"/>
              <w:adjustRightInd w:val="0"/>
              <w:jc w:val="right"/>
              <w:rPr>
                <w:rFonts w:ascii="Arial" w:hAnsi="Arial"/>
              </w:rPr>
            </w:pPr>
            <w:r>
              <w:rPr>
                <w:rFonts w:ascii="Arial" w:hAnsi="Arial"/>
              </w:rPr>
              <w:t>9</w:t>
            </w:r>
          </w:p>
        </w:tc>
        <w:tc>
          <w:tcPr>
            <w:tcW w:w="992" w:type="dxa"/>
            <w:tcBorders>
              <w:top w:val="nil"/>
              <w:left w:val="nil"/>
              <w:bottom w:val="nil"/>
              <w:right w:val="nil"/>
            </w:tcBorders>
          </w:tcPr>
          <w:p w14:paraId="532095DA" w14:textId="77777777" w:rsidR="00447190" w:rsidRDefault="00447190">
            <w:pPr>
              <w:widowControl w:val="0"/>
              <w:autoSpaceDE w:val="0"/>
              <w:autoSpaceDN w:val="0"/>
              <w:adjustRightInd w:val="0"/>
              <w:jc w:val="right"/>
              <w:rPr>
                <w:rFonts w:ascii="Arial" w:hAnsi="Arial"/>
              </w:rPr>
            </w:pPr>
            <w:r>
              <w:rPr>
                <w:rFonts w:ascii="Arial" w:hAnsi="Arial"/>
              </w:rPr>
              <w:t>8500</w:t>
            </w:r>
          </w:p>
        </w:tc>
        <w:tc>
          <w:tcPr>
            <w:tcW w:w="851" w:type="dxa"/>
            <w:tcBorders>
              <w:top w:val="nil"/>
              <w:left w:val="nil"/>
              <w:bottom w:val="nil"/>
              <w:right w:val="nil"/>
            </w:tcBorders>
          </w:tcPr>
          <w:p w14:paraId="24219D32" w14:textId="77777777" w:rsidR="00447190" w:rsidRDefault="00447190">
            <w:pPr>
              <w:widowControl w:val="0"/>
              <w:autoSpaceDE w:val="0"/>
              <w:autoSpaceDN w:val="0"/>
              <w:adjustRightInd w:val="0"/>
              <w:jc w:val="right"/>
              <w:rPr>
                <w:rFonts w:ascii="Arial" w:hAnsi="Arial"/>
              </w:rPr>
            </w:pPr>
            <w:r>
              <w:rPr>
                <w:rFonts w:ascii="Arial" w:hAnsi="Arial"/>
              </w:rPr>
              <w:t>7500</w:t>
            </w:r>
          </w:p>
        </w:tc>
        <w:tc>
          <w:tcPr>
            <w:tcW w:w="709" w:type="dxa"/>
            <w:tcBorders>
              <w:top w:val="nil"/>
              <w:left w:val="nil"/>
              <w:bottom w:val="nil"/>
              <w:right w:val="nil"/>
            </w:tcBorders>
          </w:tcPr>
          <w:p w14:paraId="38984834" w14:textId="77777777" w:rsidR="00447190" w:rsidRDefault="00447190">
            <w:pPr>
              <w:widowControl w:val="0"/>
              <w:autoSpaceDE w:val="0"/>
              <w:autoSpaceDN w:val="0"/>
              <w:adjustRightInd w:val="0"/>
              <w:jc w:val="right"/>
              <w:rPr>
                <w:rFonts w:ascii="Arial" w:hAnsi="Arial"/>
              </w:rPr>
            </w:pPr>
            <w:r>
              <w:rPr>
                <w:rFonts w:ascii="Arial" w:hAnsi="Arial"/>
              </w:rPr>
              <w:t>6500</w:t>
            </w:r>
          </w:p>
        </w:tc>
        <w:tc>
          <w:tcPr>
            <w:tcW w:w="708" w:type="dxa"/>
            <w:tcBorders>
              <w:top w:val="nil"/>
              <w:left w:val="nil"/>
              <w:bottom w:val="nil"/>
              <w:right w:val="nil"/>
            </w:tcBorders>
          </w:tcPr>
          <w:p w14:paraId="4516BFD8" w14:textId="77777777" w:rsidR="00447190" w:rsidRDefault="00447190">
            <w:pPr>
              <w:widowControl w:val="0"/>
              <w:autoSpaceDE w:val="0"/>
              <w:autoSpaceDN w:val="0"/>
              <w:adjustRightInd w:val="0"/>
              <w:jc w:val="right"/>
              <w:rPr>
                <w:rFonts w:ascii="Arial" w:hAnsi="Arial"/>
              </w:rPr>
            </w:pPr>
            <w:r>
              <w:rPr>
                <w:rFonts w:ascii="Arial" w:hAnsi="Arial"/>
              </w:rPr>
              <w:t>5500</w:t>
            </w:r>
          </w:p>
        </w:tc>
        <w:tc>
          <w:tcPr>
            <w:tcW w:w="851" w:type="dxa"/>
            <w:tcBorders>
              <w:top w:val="nil"/>
              <w:left w:val="nil"/>
              <w:bottom w:val="nil"/>
              <w:right w:val="nil"/>
            </w:tcBorders>
          </w:tcPr>
          <w:p w14:paraId="14CA89DA" w14:textId="77777777" w:rsidR="00447190" w:rsidRDefault="00447190">
            <w:pPr>
              <w:widowControl w:val="0"/>
              <w:autoSpaceDE w:val="0"/>
              <w:autoSpaceDN w:val="0"/>
              <w:adjustRightInd w:val="0"/>
              <w:jc w:val="right"/>
              <w:rPr>
                <w:rFonts w:ascii="Arial" w:hAnsi="Arial"/>
              </w:rPr>
            </w:pPr>
            <w:r>
              <w:rPr>
                <w:rFonts w:ascii="Arial" w:hAnsi="Arial"/>
              </w:rPr>
              <w:t>4500</w:t>
            </w:r>
          </w:p>
        </w:tc>
        <w:tc>
          <w:tcPr>
            <w:tcW w:w="850" w:type="dxa"/>
            <w:tcBorders>
              <w:top w:val="nil"/>
              <w:left w:val="nil"/>
              <w:bottom w:val="nil"/>
              <w:right w:val="nil"/>
            </w:tcBorders>
          </w:tcPr>
          <w:p w14:paraId="39173581" w14:textId="77777777" w:rsidR="00447190" w:rsidRDefault="00447190">
            <w:pPr>
              <w:widowControl w:val="0"/>
              <w:autoSpaceDE w:val="0"/>
              <w:autoSpaceDN w:val="0"/>
              <w:adjustRightInd w:val="0"/>
              <w:jc w:val="right"/>
              <w:rPr>
                <w:rFonts w:ascii="Arial" w:hAnsi="Arial"/>
              </w:rPr>
            </w:pPr>
            <w:r>
              <w:rPr>
                <w:rFonts w:ascii="Arial" w:hAnsi="Arial"/>
              </w:rPr>
              <w:t>3500</w:t>
            </w:r>
          </w:p>
        </w:tc>
        <w:tc>
          <w:tcPr>
            <w:tcW w:w="851" w:type="dxa"/>
            <w:tcBorders>
              <w:top w:val="nil"/>
              <w:left w:val="nil"/>
              <w:bottom w:val="nil"/>
              <w:right w:val="nil"/>
            </w:tcBorders>
          </w:tcPr>
          <w:p w14:paraId="4A6C7060" w14:textId="77777777" w:rsidR="00447190" w:rsidRDefault="00447190">
            <w:pPr>
              <w:widowControl w:val="0"/>
              <w:autoSpaceDE w:val="0"/>
              <w:autoSpaceDN w:val="0"/>
              <w:adjustRightInd w:val="0"/>
              <w:jc w:val="right"/>
              <w:rPr>
                <w:rFonts w:ascii="Arial" w:hAnsi="Arial"/>
              </w:rPr>
            </w:pPr>
            <w:r>
              <w:rPr>
                <w:rFonts w:ascii="Arial" w:hAnsi="Arial"/>
              </w:rPr>
              <w:t>2500</w:t>
            </w:r>
          </w:p>
        </w:tc>
        <w:tc>
          <w:tcPr>
            <w:tcW w:w="992" w:type="dxa"/>
            <w:tcBorders>
              <w:top w:val="nil"/>
              <w:left w:val="nil"/>
              <w:bottom w:val="nil"/>
              <w:right w:val="nil"/>
            </w:tcBorders>
          </w:tcPr>
          <w:p w14:paraId="3D1FFCE6" w14:textId="77777777" w:rsidR="00447190" w:rsidRDefault="00447190">
            <w:pPr>
              <w:widowControl w:val="0"/>
              <w:autoSpaceDE w:val="0"/>
              <w:autoSpaceDN w:val="0"/>
              <w:adjustRightInd w:val="0"/>
              <w:jc w:val="right"/>
              <w:rPr>
                <w:rFonts w:ascii="Arial" w:hAnsi="Arial"/>
                <w:b/>
              </w:rPr>
            </w:pPr>
            <w:r>
              <w:rPr>
                <w:rFonts w:ascii="Arial" w:hAnsi="Arial"/>
                <w:b/>
              </w:rPr>
              <w:t>38500</w:t>
            </w:r>
          </w:p>
        </w:tc>
      </w:tr>
      <w:tr w:rsidR="00447190" w14:paraId="0C238B7D" w14:textId="77777777">
        <w:tc>
          <w:tcPr>
            <w:tcW w:w="1330" w:type="dxa"/>
            <w:tcBorders>
              <w:top w:val="nil"/>
              <w:left w:val="nil"/>
              <w:bottom w:val="nil"/>
              <w:right w:val="nil"/>
            </w:tcBorders>
          </w:tcPr>
          <w:p w14:paraId="209ADBF1" w14:textId="77777777" w:rsidR="00447190" w:rsidRDefault="00447190">
            <w:pPr>
              <w:widowControl w:val="0"/>
              <w:autoSpaceDE w:val="0"/>
              <w:autoSpaceDN w:val="0"/>
              <w:adjustRightInd w:val="0"/>
              <w:jc w:val="right"/>
              <w:rPr>
                <w:rFonts w:ascii="Arial" w:hAnsi="Arial"/>
              </w:rPr>
            </w:pPr>
            <w:r>
              <w:rPr>
                <w:rFonts w:ascii="Arial" w:hAnsi="Arial"/>
              </w:rPr>
              <w:t>10</w:t>
            </w:r>
          </w:p>
        </w:tc>
        <w:tc>
          <w:tcPr>
            <w:tcW w:w="992" w:type="dxa"/>
            <w:tcBorders>
              <w:top w:val="nil"/>
              <w:left w:val="nil"/>
              <w:bottom w:val="nil"/>
              <w:right w:val="nil"/>
            </w:tcBorders>
          </w:tcPr>
          <w:p w14:paraId="6FF47EF8" w14:textId="77777777" w:rsidR="00447190" w:rsidRDefault="00447190">
            <w:pPr>
              <w:widowControl w:val="0"/>
              <w:autoSpaceDE w:val="0"/>
              <w:autoSpaceDN w:val="0"/>
              <w:adjustRightInd w:val="0"/>
              <w:jc w:val="right"/>
              <w:rPr>
                <w:rFonts w:ascii="Arial" w:hAnsi="Arial"/>
              </w:rPr>
            </w:pPr>
            <w:r>
              <w:rPr>
                <w:rFonts w:ascii="Arial" w:hAnsi="Arial"/>
              </w:rPr>
              <w:t>9500</w:t>
            </w:r>
          </w:p>
        </w:tc>
        <w:tc>
          <w:tcPr>
            <w:tcW w:w="851" w:type="dxa"/>
            <w:tcBorders>
              <w:top w:val="nil"/>
              <w:left w:val="nil"/>
              <w:bottom w:val="nil"/>
              <w:right w:val="nil"/>
            </w:tcBorders>
          </w:tcPr>
          <w:p w14:paraId="11B7E8CE" w14:textId="77777777" w:rsidR="00447190" w:rsidRDefault="00447190">
            <w:pPr>
              <w:widowControl w:val="0"/>
              <w:autoSpaceDE w:val="0"/>
              <w:autoSpaceDN w:val="0"/>
              <w:adjustRightInd w:val="0"/>
              <w:jc w:val="right"/>
              <w:rPr>
                <w:rFonts w:ascii="Arial" w:hAnsi="Arial"/>
              </w:rPr>
            </w:pPr>
            <w:r>
              <w:rPr>
                <w:rFonts w:ascii="Arial" w:hAnsi="Arial"/>
              </w:rPr>
              <w:t>8500</w:t>
            </w:r>
          </w:p>
        </w:tc>
        <w:tc>
          <w:tcPr>
            <w:tcW w:w="709" w:type="dxa"/>
            <w:tcBorders>
              <w:top w:val="nil"/>
              <w:left w:val="nil"/>
              <w:bottom w:val="nil"/>
              <w:right w:val="nil"/>
            </w:tcBorders>
          </w:tcPr>
          <w:p w14:paraId="576AF24A" w14:textId="77777777" w:rsidR="00447190" w:rsidRDefault="00447190">
            <w:pPr>
              <w:widowControl w:val="0"/>
              <w:autoSpaceDE w:val="0"/>
              <w:autoSpaceDN w:val="0"/>
              <w:adjustRightInd w:val="0"/>
              <w:jc w:val="right"/>
              <w:rPr>
                <w:rFonts w:ascii="Arial" w:hAnsi="Arial"/>
              </w:rPr>
            </w:pPr>
            <w:r>
              <w:rPr>
                <w:rFonts w:ascii="Arial" w:hAnsi="Arial"/>
              </w:rPr>
              <w:t>7500</w:t>
            </w:r>
          </w:p>
        </w:tc>
        <w:tc>
          <w:tcPr>
            <w:tcW w:w="708" w:type="dxa"/>
            <w:tcBorders>
              <w:top w:val="nil"/>
              <w:left w:val="nil"/>
              <w:bottom w:val="nil"/>
              <w:right w:val="nil"/>
            </w:tcBorders>
          </w:tcPr>
          <w:p w14:paraId="3CDDD75A" w14:textId="77777777" w:rsidR="00447190" w:rsidRDefault="00447190">
            <w:pPr>
              <w:widowControl w:val="0"/>
              <w:autoSpaceDE w:val="0"/>
              <w:autoSpaceDN w:val="0"/>
              <w:adjustRightInd w:val="0"/>
              <w:jc w:val="right"/>
              <w:rPr>
                <w:rFonts w:ascii="Arial" w:hAnsi="Arial"/>
              </w:rPr>
            </w:pPr>
            <w:r>
              <w:rPr>
                <w:rFonts w:ascii="Arial" w:hAnsi="Arial"/>
              </w:rPr>
              <w:t>6500</w:t>
            </w:r>
          </w:p>
        </w:tc>
        <w:tc>
          <w:tcPr>
            <w:tcW w:w="851" w:type="dxa"/>
            <w:tcBorders>
              <w:top w:val="nil"/>
              <w:left w:val="nil"/>
              <w:bottom w:val="nil"/>
              <w:right w:val="nil"/>
            </w:tcBorders>
          </w:tcPr>
          <w:p w14:paraId="259B62B3" w14:textId="77777777" w:rsidR="00447190" w:rsidRDefault="00447190">
            <w:pPr>
              <w:widowControl w:val="0"/>
              <w:autoSpaceDE w:val="0"/>
              <w:autoSpaceDN w:val="0"/>
              <w:adjustRightInd w:val="0"/>
              <w:jc w:val="right"/>
              <w:rPr>
                <w:rFonts w:ascii="Arial" w:hAnsi="Arial"/>
              </w:rPr>
            </w:pPr>
            <w:r>
              <w:rPr>
                <w:rFonts w:ascii="Arial" w:hAnsi="Arial"/>
              </w:rPr>
              <w:t>5500</w:t>
            </w:r>
          </w:p>
        </w:tc>
        <w:tc>
          <w:tcPr>
            <w:tcW w:w="850" w:type="dxa"/>
            <w:tcBorders>
              <w:top w:val="nil"/>
              <w:left w:val="nil"/>
              <w:bottom w:val="nil"/>
              <w:right w:val="nil"/>
            </w:tcBorders>
          </w:tcPr>
          <w:p w14:paraId="5526400C" w14:textId="77777777" w:rsidR="00447190" w:rsidRDefault="00447190">
            <w:pPr>
              <w:widowControl w:val="0"/>
              <w:autoSpaceDE w:val="0"/>
              <w:autoSpaceDN w:val="0"/>
              <w:adjustRightInd w:val="0"/>
              <w:jc w:val="right"/>
              <w:rPr>
                <w:rFonts w:ascii="Arial" w:hAnsi="Arial"/>
              </w:rPr>
            </w:pPr>
            <w:r>
              <w:rPr>
                <w:rFonts w:ascii="Arial" w:hAnsi="Arial"/>
              </w:rPr>
              <w:t>4500</w:t>
            </w:r>
          </w:p>
        </w:tc>
        <w:tc>
          <w:tcPr>
            <w:tcW w:w="851" w:type="dxa"/>
            <w:tcBorders>
              <w:top w:val="nil"/>
              <w:left w:val="nil"/>
              <w:bottom w:val="nil"/>
              <w:right w:val="nil"/>
            </w:tcBorders>
          </w:tcPr>
          <w:p w14:paraId="3773F017" w14:textId="77777777" w:rsidR="00447190" w:rsidRDefault="00447190">
            <w:pPr>
              <w:widowControl w:val="0"/>
              <w:autoSpaceDE w:val="0"/>
              <w:autoSpaceDN w:val="0"/>
              <w:adjustRightInd w:val="0"/>
              <w:jc w:val="right"/>
              <w:rPr>
                <w:rFonts w:ascii="Arial" w:hAnsi="Arial"/>
              </w:rPr>
            </w:pPr>
            <w:r>
              <w:rPr>
                <w:rFonts w:ascii="Arial" w:hAnsi="Arial"/>
              </w:rPr>
              <w:t>3500</w:t>
            </w:r>
          </w:p>
        </w:tc>
        <w:tc>
          <w:tcPr>
            <w:tcW w:w="992" w:type="dxa"/>
            <w:tcBorders>
              <w:top w:val="nil"/>
              <w:left w:val="nil"/>
              <w:bottom w:val="nil"/>
              <w:right w:val="nil"/>
            </w:tcBorders>
          </w:tcPr>
          <w:p w14:paraId="75CE7320" w14:textId="77777777" w:rsidR="00447190" w:rsidRDefault="00447190">
            <w:pPr>
              <w:widowControl w:val="0"/>
              <w:autoSpaceDE w:val="0"/>
              <w:autoSpaceDN w:val="0"/>
              <w:adjustRightInd w:val="0"/>
              <w:jc w:val="right"/>
              <w:rPr>
                <w:rFonts w:ascii="Arial" w:hAnsi="Arial"/>
                <w:b/>
              </w:rPr>
            </w:pPr>
            <w:r>
              <w:rPr>
                <w:rFonts w:ascii="Arial" w:hAnsi="Arial"/>
                <w:b/>
              </w:rPr>
              <w:t>45500</w:t>
            </w:r>
          </w:p>
        </w:tc>
      </w:tr>
      <w:tr w:rsidR="00447190" w14:paraId="0F1AD6D9" w14:textId="77777777">
        <w:tc>
          <w:tcPr>
            <w:tcW w:w="1330" w:type="dxa"/>
            <w:tcBorders>
              <w:top w:val="nil"/>
              <w:left w:val="nil"/>
              <w:bottom w:val="nil"/>
              <w:right w:val="nil"/>
            </w:tcBorders>
          </w:tcPr>
          <w:p w14:paraId="4AAAED70" w14:textId="77777777" w:rsidR="00447190" w:rsidRDefault="00447190">
            <w:pPr>
              <w:widowControl w:val="0"/>
              <w:autoSpaceDE w:val="0"/>
              <w:autoSpaceDN w:val="0"/>
              <w:adjustRightInd w:val="0"/>
              <w:jc w:val="right"/>
              <w:rPr>
                <w:rFonts w:ascii="Arial" w:hAnsi="Arial"/>
              </w:rPr>
            </w:pPr>
            <w:r>
              <w:rPr>
                <w:rFonts w:ascii="Arial" w:hAnsi="Arial"/>
              </w:rPr>
              <w:t>11</w:t>
            </w:r>
          </w:p>
        </w:tc>
        <w:tc>
          <w:tcPr>
            <w:tcW w:w="992" w:type="dxa"/>
            <w:tcBorders>
              <w:top w:val="nil"/>
              <w:left w:val="nil"/>
              <w:bottom w:val="nil"/>
              <w:right w:val="nil"/>
            </w:tcBorders>
          </w:tcPr>
          <w:p w14:paraId="1A63AFEA" w14:textId="77777777" w:rsidR="00447190" w:rsidRDefault="00447190">
            <w:pPr>
              <w:widowControl w:val="0"/>
              <w:autoSpaceDE w:val="0"/>
              <w:autoSpaceDN w:val="0"/>
              <w:adjustRightInd w:val="0"/>
              <w:jc w:val="right"/>
              <w:rPr>
                <w:rFonts w:ascii="Arial" w:hAnsi="Arial"/>
              </w:rPr>
            </w:pPr>
            <w:r>
              <w:rPr>
                <w:rFonts w:ascii="Arial" w:hAnsi="Arial"/>
              </w:rPr>
              <w:t>10500</w:t>
            </w:r>
          </w:p>
        </w:tc>
        <w:tc>
          <w:tcPr>
            <w:tcW w:w="851" w:type="dxa"/>
            <w:tcBorders>
              <w:top w:val="nil"/>
              <w:left w:val="nil"/>
              <w:bottom w:val="nil"/>
              <w:right w:val="nil"/>
            </w:tcBorders>
          </w:tcPr>
          <w:p w14:paraId="7D606FC2" w14:textId="77777777" w:rsidR="00447190" w:rsidRDefault="00447190">
            <w:pPr>
              <w:widowControl w:val="0"/>
              <w:autoSpaceDE w:val="0"/>
              <w:autoSpaceDN w:val="0"/>
              <w:adjustRightInd w:val="0"/>
              <w:jc w:val="right"/>
              <w:rPr>
                <w:rFonts w:ascii="Arial" w:hAnsi="Arial"/>
              </w:rPr>
            </w:pPr>
            <w:r>
              <w:rPr>
                <w:rFonts w:ascii="Arial" w:hAnsi="Arial"/>
              </w:rPr>
              <w:t>9500</w:t>
            </w:r>
          </w:p>
        </w:tc>
        <w:tc>
          <w:tcPr>
            <w:tcW w:w="709" w:type="dxa"/>
            <w:tcBorders>
              <w:top w:val="nil"/>
              <w:left w:val="nil"/>
              <w:bottom w:val="nil"/>
              <w:right w:val="nil"/>
            </w:tcBorders>
          </w:tcPr>
          <w:p w14:paraId="77AC57D0" w14:textId="77777777" w:rsidR="00447190" w:rsidRDefault="00447190">
            <w:pPr>
              <w:widowControl w:val="0"/>
              <w:autoSpaceDE w:val="0"/>
              <w:autoSpaceDN w:val="0"/>
              <w:adjustRightInd w:val="0"/>
              <w:jc w:val="right"/>
              <w:rPr>
                <w:rFonts w:ascii="Arial" w:hAnsi="Arial"/>
              </w:rPr>
            </w:pPr>
            <w:r>
              <w:rPr>
                <w:rFonts w:ascii="Arial" w:hAnsi="Arial"/>
              </w:rPr>
              <w:t>8500</w:t>
            </w:r>
          </w:p>
        </w:tc>
        <w:tc>
          <w:tcPr>
            <w:tcW w:w="708" w:type="dxa"/>
            <w:tcBorders>
              <w:top w:val="nil"/>
              <w:left w:val="nil"/>
              <w:bottom w:val="nil"/>
              <w:right w:val="nil"/>
            </w:tcBorders>
          </w:tcPr>
          <w:p w14:paraId="29B1CDF6" w14:textId="77777777" w:rsidR="00447190" w:rsidRDefault="00447190">
            <w:pPr>
              <w:widowControl w:val="0"/>
              <w:autoSpaceDE w:val="0"/>
              <w:autoSpaceDN w:val="0"/>
              <w:adjustRightInd w:val="0"/>
              <w:jc w:val="right"/>
              <w:rPr>
                <w:rFonts w:ascii="Arial" w:hAnsi="Arial"/>
              </w:rPr>
            </w:pPr>
            <w:r>
              <w:rPr>
                <w:rFonts w:ascii="Arial" w:hAnsi="Arial"/>
              </w:rPr>
              <w:t>7500</w:t>
            </w:r>
          </w:p>
        </w:tc>
        <w:tc>
          <w:tcPr>
            <w:tcW w:w="851" w:type="dxa"/>
            <w:tcBorders>
              <w:top w:val="nil"/>
              <w:left w:val="nil"/>
              <w:bottom w:val="nil"/>
              <w:right w:val="nil"/>
            </w:tcBorders>
          </w:tcPr>
          <w:p w14:paraId="25371289" w14:textId="77777777" w:rsidR="00447190" w:rsidRDefault="00447190">
            <w:pPr>
              <w:widowControl w:val="0"/>
              <w:autoSpaceDE w:val="0"/>
              <w:autoSpaceDN w:val="0"/>
              <w:adjustRightInd w:val="0"/>
              <w:jc w:val="right"/>
              <w:rPr>
                <w:rFonts w:ascii="Arial" w:hAnsi="Arial"/>
              </w:rPr>
            </w:pPr>
            <w:r>
              <w:rPr>
                <w:rFonts w:ascii="Arial" w:hAnsi="Arial"/>
              </w:rPr>
              <w:t>6500</w:t>
            </w:r>
          </w:p>
        </w:tc>
        <w:tc>
          <w:tcPr>
            <w:tcW w:w="850" w:type="dxa"/>
            <w:tcBorders>
              <w:top w:val="nil"/>
              <w:left w:val="nil"/>
              <w:bottom w:val="nil"/>
              <w:right w:val="nil"/>
            </w:tcBorders>
          </w:tcPr>
          <w:p w14:paraId="4CCEE623" w14:textId="77777777" w:rsidR="00447190" w:rsidRDefault="00447190">
            <w:pPr>
              <w:widowControl w:val="0"/>
              <w:autoSpaceDE w:val="0"/>
              <w:autoSpaceDN w:val="0"/>
              <w:adjustRightInd w:val="0"/>
              <w:jc w:val="right"/>
              <w:rPr>
                <w:rFonts w:ascii="Arial" w:hAnsi="Arial"/>
              </w:rPr>
            </w:pPr>
            <w:r>
              <w:rPr>
                <w:rFonts w:ascii="Arial" w:hAnsi="Arial"/>
              </w:rPr>
              <w:t>5500</w:t>
            </w:r>
          </w:p>
        </w:tc>
        <w:tc>
          <w:tcPr>
            <w:tcW w:w="851" w:type="dxa"/>
            <w:tcBorders>
              <w:top w:val="nil"/>
              <w:left w:val="nil"/>
              <w:bottom w:val="nil"/>
              <w:right w:val="nil"/>
            </w:tcBorders>
          </w:tcPr>
          <w:p w14:paraId="385FBAC9" w14:textId="77777777" w:rsidR="00447190" w:rsidRDefault="00447190">
            <w:pPr>
              <w:widowControl w:val="0"/>
              <w:autoSpaceDE w:val="0"/>
              <w:autoSpaceDN w:val="0"/>
              <w:adjustRightInd w:val="0"/>
              <w:jc w:val="right"/>
              <w:rPr>
                <w:rFonts w:ascii="Arial" w:hAnsi="Arial"/>
              </w:rPr>
            </w:pPr>
            <w:r>
              <w:rPr>
                <w:rFonts w:ascii="Arial" w:hAnsi="Arial"/>
              </w:rPr>
              <w:t>4500</w:t>
            </w:r>
          </w:p>
        </w:tc>
        <w:tc>
          <w:tcPr>
            <w:tcW w:w="992" w:type="dxa"/>
            <w:tcBorders>
              <w:top w:val="nil"/>
              <w:left w:val="nil"/>
              <w:bottom w:val="nil"/>
              <w:right w:val="nil"/>
            </w:tcBorders>
          </w:tcPr>
          <w:p w14:paraId="4B8D8457" w14:textId="77777777" w:rsidR="00447190" w:rsidRDefault="00447190">
            <w:pPr>
              <w:widowControl w:val="0"/>
              <w:autoSpaceDE w:val="0"/>
              <w:autoSpaceDN w:val="0"/>
              <w:adjustRightInd w:val="0"/>
              <w:jc w:val="right"/>
              <w:rPr>
                <w:rFonts w:ascii="Arial" w:hAnsi="Arial"/>
                <w:b/>
              </w:rPr>
            </w:pPr>
            <w:r>
              <w:rPr>
                <w:rFonts w:ascii="Arial" w:hAnsi="Arial"/>
                <w:b/>
              </w:rPr>
              <w:t>52500</w:t>
            </w:r>
          </w:p>
        </w:tc>
      </w:tr>
      <w:tr w:rsidR="00447190" w14:paraId="393C2D8A" w14:textId="77777777">
        <w:tc>
          <w:tcPr>
            <w:tcW w:w="1330" w:type="dxa"/>
            <w:tcBorders>
              <w:top w:val="nil"/>
              <w:left w:val="nil"/>
              <w:bottom w:val="nil"/>
              <w:right w:val="nil"/>
            </w:tcBorders>
          </w:tcPr>
          <w:p w14:paraId="13B10320" w14:textId="77777777" w:rsidR="00447190" w:rsidRDefault="00447190">
            <w:pPr>
              <w:widowControl w:val="0"/>
              <w:autoSpaceDE w:val="0"/>
              <w:autoSpaceDN w:val="0"/>
              <w:adjustRightInd w:val="0"/>
              <w:jc w:val="right"/>
              <w:rPr>
                <w:rFonts w:ascii="Arial" w:hAnsi="Arial"/>
              </w:rPr>
            </w:pPr>
            <w:r>
              <w:rPr>
                <w:rFonts w:ascii="Arial" w:hAnsi="Arial"/>
              </w:rPr>
              <w:t>12</w:t>
            </w:r>
          </w:p>
        </w:tc>
        <w:tc>
          <w:tcPr>
            <w:tcW w:w="992" w:type="dxa"/>
            <w:tcBorders>
              <w:top w:val="nil"/>
              <w:left w:val="nil"/>
              <w:bottom w:val="nil"/>
              <w:right w:val="nil"/>
            </w:tcBorders>
          </w:tcPr>
          <w:p w14:paraId="08D19043" w14:textId="77777777" w:rsidR="00447190" w:rsidRDefault="00447190">
            <w:pPr>
              <w:widowControl w:val="0"/>
              <w:autoSpaceDE w:val="0"/>
              <w:autoSpaceDN w:val="0"/>
              <w:adjustRightInd w:val="0"/>
              <w:jc w:val="right"/>
              <w:rPr>
                <w:rFonts w:ascii="Arial" w:hAnsi="Arial"/>
              </w:rPr>
            </w:pPr>
            <w:r>
              <w:rPr>
                <w:rFonts w:ascii="Arial" w:hAnsi="Arial"/>
              </w:rPr>
              <w:t>11500</w:t>
            </w:r>
          </w:p>
        </w:tc>
        <w:tc>
          <w:tcPr>
            <w:tcW w:w="851" w:type="dxa"/>
            <w:tcBorders>
              <w:top w:val="nil"/>
              <w:left w:val="nil"/>
              <w:bottom w:val="nil"/>
              <w:right w:val="nil"/>
            </w:tcBorders>
          </w:tcPr>
          <w:p w14:paraId="6A97FF34" w14:textId="77777777" w:rsidR="00447190" w:rsidRDefault="00447190">
            <w:pPr>
              <w:widowControl w:val="0"/>
              <w:autoSpaceDE w:val="0"/>
              <w:autoSpaceDN w:val="0"/>
              <w:adjustRightInd w:val="0"/>
              <w:jc w:val="right"/>
              <w:rPr>
                <w:rFonts w:ascii="Arial" w:hAnsi="Arial"/>
              </w:rPr>
            </w:pPr>
            <w:r>
              <w:rPr>
                <w:rFonts w:ascii="Arial" w:hAnsi="Arial"/>
              </w:rPr>
              <w:t>10500</w:t>
            </w:r>
          </w:p>
        </w:tc>
        <w:tc>
          <w:tcPr>
            <w:tcW w:w="709" w:type="dxa"/>
            <w:tcBorders>
              <w:top w:val="nil"/>
              <w:left w:val="nil"/>
              <w:bottom w:val="nil"/>
              <w:right w:val="nil"/>
            </w:tcBorders>
          </w:tcPr>
          <w:p w14:paraId="642655D0" w14:textId="77777777" w:rsidR="00447190" w:rsidRDefault="00447190">
            <w:pPr>
              <w:widowControl w:val="0"/>
              <w:autoSpaceDE w:val="0"/>
              <w:autoSpaceDN w:val="0"/>
              <w:adjustRightInd w:val="0"/>
              <w:jc w:val="right"/>
              <w:rPr>
                <w:rFonts w:ascii="Arial" w:hAnsi="Arial"/>
              </w:rPr>
            </w:pPr>
            <w:r>
              <w:rPr>
                <w:rFonts w:ascii="Arial" w:hAnsi="Arial"/>
              </w:rPr>
              <w:t>9500</w:t>
            </w:r>
          </w:p>
        </w:tc>
        <w:tc>
          <w:tcPr>
            <w:tcW w:w="708" w:type="dxa"/>
            <w:tcBorders>
              <w:top w:val="nil"/>
              <w:left w:val="nil"/>
              <w:bottom w:val="nil"/>
              <w:right w:val="nil"/>
            </w:tcBorders>
          </w:tcPr>
          <w:p w14:paraId="2DB70A4B" w14:textId="77777777" w:rsidR="00447190" w:rsidRDefault="00447190">
            <w:pPr>
              <w:widowControl w:val="0"/>
              <w:autoSpaceDE w:val="0"/>
              <w:autoSpaceDN w:val="0"/>
              <w:adjustRightInd w:val="0"/>
              <w:jc w:val="right"/>
              <w:rPr>
                <w:rFonts w:ascii="Arial" w:hAnsi="Arial"/>
              </w:rPr>
            </w:pPr>
            <w:r>
              <w:rPr>
                <w:rFonts w:ascii="Arial" w:hAnsi="Arial"/>
              </w:rPr>
              <w:t>8500</w:t>
            </w:r>
          </w:p>
        </w:tc>
        <w:tc>
          <w:tcPr>
            <w:tcW w:w="851" w:type="dxa"/>
            <w:tcBorders>
              <w:top w:val="nil"/>
              <w:left w:val="nil"/>
              <w:bottom w:val="nil"/>
              <w:right w:val="nil"/>
            </w:tcBorders>
          </w:tcPr>
          <w:p w14:paraId="6212B124" w14:textId="77777777" w:rsidR="00447190" w:rsidRDefault="00447190">
            <w:pPr>
              <w:widowControl w:val="0"/>
              <w:autoSpaceDE w:val="0"/>
              <w:autoSpaceDN w:val="0"/>
              <w:adjustRightInd w:val="0"/>
              <w:jc w:val="right"/>
              <w:rPr>
                <w:rFonts w:ascii="Arial" w:hAnsi="Arial"/>
              </w:rPr>
            </w:pPr>
            <w:r>
              <w:rPr>
                <w:rFonts w:ascii="Arial" w:hAnsi="Arial"/>
              </w:rPr>
              <w:t>7500</w:t>
            </w:r>
          </w:p>
        </w:tc>
        <w:tc>
          <w:tcPr>
            <w:tcW w:w="850" w:type="dxa"/>
            <w:tcBorders>
              <w:top w:val="nil"/>
              <w:left w:val="nil"/>
              <w:bottom w:val="nil"/>
              <w:right w:val="nil"/>
            </w:tcBorders>
          </w:tcPr>
          <w:p w14:paraId="0222A060" w14:textId="77777777" w:rsidR="00447190" w:rsidRDefault="00447190">
            <w:pPr>
              <w:widowControl w:val="0"/>
              <w:autoSpaceDE w:val="0"/>
              <w:autoSpaceDN w:val="0"/>
              <w:adjustRightInd w:val="0"/>
              <w:jc w:val="right"/>
              <w:rPr>
                <w:rFonts w:ascii="Arial" w:hAnsi="Arial"/>
              </w:rPr>
            </w:pPr>
            <w:r>
              <w:rPr>
                <w:rFonts w:ascii="Arial" w:hAnsi="Arial"/>
              </w:rPr>
              <w:t>6500</w:t>
            </w:r>
          </w:p>
        </w:tc>
        <w:tc>
          <w:tcPr>
            <w:tcW w:w="851" w:type="dxa"/>
            <w:tcBorders>
              <w:top w:val="nil"/>
              <w:left w:val="nil"/>
              <w:bottom w:val="nil"/>
              <w:right w:val="nil"/>
            </w:tcBorders>
          </w:tcPr>
          <w:p w14:paraId="056F44BE" w14:textId="77777777" w:rsidR="00447190" w:rsidRDefault="00447190">
            <w:pPr>
              <w:widowControl w:val="0"/>
              <w:autoSpaceDE w:val="0"/>
              <w:autoSpaceDN w:val="0"/>
              <w:adjustRightInd w:val="0"/>
              <w:jc w:val="right"/>
              <w:rPr>
                <w:rFonts w:ascii="Arial" w:hAnsi="Arial"/>
              </w:rPr>
            </w:pPr>
            <w:r>
              <w:rPr>
                <w:rFonts w:ascii="Arial" w:hAnsi="Arial"/>
              </w:rPr>
              <w:t>5500</w:t>
            </w:r>
          </w:p>
        </w:tc>
        <w:tc>
          <w:tcPr>
            <w:tcW w:w="992" w:type="dxa"/>
            <w:tcBorders>
              <w:top w:val="nil"/>
              <w:left w:val="nil"/>
              <w:bottom w:val="nil"/>
              <w:right w:val="nil"/>
            </w:tcBorders>
          </w:tcPr>
          <w:p w14:paraId="18ACD38B" w14:textId="77777777" w:rsidR="00447190" w:rsidRDefault="00447190">
            <w:pPr>
              <w:widowControl w:val="0"/>
              <w:autoSpaceDE w:val="0"/>
              <w:autoSpaceDN w:val="0"/>
              <w:adjustRightInd w:val="0"/>
              <w:jc w:val="right"/>
              <w:rPr>
                <w:rFonts w:ascii="Arial" w:hAnsi="Arial"/>
                <w:b/>
              </w:rPr>
            </w:pPr>
            <w:r>
              <w:rPr>
                <w:rFonts w:ascii="Arial" w:hAnsi="Arial"/>
                <w:b/>
              </w:rPr>
              <w:t>59500</w:t>
            </w:r>
          </w:p>
        </w:tc>
      </w:tr>
      <w:tr w:rsidR="00447190" w14:paraId="3AF8C1C1" w14:textId="77777777">
        <w:tc>
          <w:tcPr>
            <w:tcW w:w="1330" w:type="dxa"/>
            <w:tcBorders>
              <w:top w:val="nil"/>
              <w:left w:val="nil"/>
              <w:bottom w:val="nil"/>
              <w:right w:val="nil"/>
            </w:tcBorders>
          </w:tcPr>
          <w:p w14:paraId="54ABDE9C" w14:textId="77777777" w:rsidR="00447190" w:rsidRDefault="00447190">
            <w:pPr>
              <w:widowControl w:val="0"/>
              <w:autoSpaceDE w:val="0"/>
              <w:autoSpaceDN w:val="0"/>
              <w:adjustRightInd w:val="0"/>
              <w:jc w:val="right"/>
              <w:rPr>
                <w:rFonts w:ascii="Arial" w:hAnsi="Arial"/>
              </w:rPr>
            </w:pPr>
            <w:r>
              <w:rPr>
                <w:rFonts w:ascii="Arial" w:hAnsi="Arial"/>
              </w:rPr>
              <w:t>13</w:t>
            </w:r>
          </w:p>
        </w:tc>
        <w:tc>
          <w:tcPr>
            <w:tcW w:w="992" w:type="dxa"/>
            <w:tcBorders>
              <w:top w:val="nil"/>
              <w:left w:val="nil"/>
              <w:bottom w:val="nil"/>
              <w:right w:val="nil"/>
            </w:tcBorders>
          </w:tcPr>
          <w:p w14:paraId="6087F62A" w14:textId="77777777" w:rsidR="00447190" w:rsidRDefault="00447190">
            <w:pPr>
              <w:widowControl w:val="0"/>
              <w:autoSpaceDE w:val="0"/>
              <w:autoSpaceDN w:val="0"/>
              <w:adjustRightInd w:val="0"/>
              <w:jc w:val="right"/>
              <w:rPr>
                <w:rFonts w:ascii="Arial" w:hAnsi="Arial"/>
              </w:rPr>
            </w:pPr>
            <w:r>
              <w:rPr>
                <w:rFonts w:ascii="Arial" w:hAnsi="Arial"/>
              </w:rPr>
              <w:t>12500</w:t>
            </w:r>
          </w:p>
        </w:tc>
        <w:tc>
          <w:tcPr>
            <w:tcW w:w="851" w:type="dxa"/>
            <w:tcBorders>
              <w:top w:val="nil"/>
              <w:left w:val="nil"/>
              <w:bottom w:val="nil"/>
              <w:right w:val="nil"/>
            </w:tcBorders>
          </w:tcPr>
          <w:p w14:paraId="5AFB8DE3" w14:textId="77777777" w:rsidR="00447190" w:rsidRDefault="00447190">
            <w:pPr>
              <w:widowControl w:val="0"/>
              <w:autoSpaceDE w:val="0"/>
              <w:autoSpaceDN w:val="0"/>
              <w:adjustRightInd w:val="0"/>
              <w:jc w:val="right"/>
              <w:rPr>
                <w:rFonts w:ascii="Arial" w:hAnsi="Arial"/>
              </w:rPr>
            </w:pPr>
            <w:r>
              <w:rPr>
                <w:rFonts w:ascii="Arial" w:hAnsi="Arial"/>
              </w:rPr>
              <w:t>11500</w:t>
            </w:r>
          </w:p>
        </w:tc>
        <w:tc>
          <w:tcPr>
            <w:tcW w:w="709" w:type="dxa"/>
            <w:tcBorders>
              <w:top w:val="nil"/>
              <w:left w:val="nil"/>
              <w:bottom w:val="nil"/>
              <w:right w:val="nil"/>
            </w:tcBorders>
          </w:tcPr>
          <w:p w14:paraId="7F7F1521" w14:textId="77777777" w:rsidR="00447190" w:rsidRDefault="00447190">
            <w:pPr>
              <w:widowControl w:val="0"/>
              <w:autoSpaceDE w:val="0"/>
              <w:autoSpaceDN w:val="0"/>
              <w:adjustRightInd w:val="0"/>
              <w:jc w:val="right"/>
              <w:rPr>
                <w:rFonts w:ascii="Arial" w:hAnsi="Arial"/>
              </w:rPr>
            </w:pPr>
            <w:r>
              <w:rPr>
                <w:rFonts w:ascii="Arial" w:hAnsi="Arial"/>
              </w:rPr>
              <w:t>10500</w:t>
            </w:r>
          </w:p>
        </w:tc>
        <w:tc>
          <w:tcPr>
            <w:tcW w:w="708" w:type="dxa"/>
            <w:tcBorders>
              <w:top w:val="nil"/>
              <w:left w:val="nil"/>
              <w:bottom w:val="nil"/>
              <w:right w:val="nil"/>
            </w:tcBorders>
          </w:tcPr>
          <w:p w14:paraId="495A80C2" w14:textId="77777777" w:rsidR="00447190" w:rsidRDefault="00447190">
            <w:pPr>
              <w:widowControl w:val="0"/>
              <w:autoSpaceDE w:val="0"/>
              <w:autoSpaceDN w:val="0"/>
              <w:adjustRightInd w:val="0"/>
              <w:jc w:val="right"/>
              <w:rPr>
                <w:rFonts w:ascii="Arial" w:hAnsi="Arial"/>
              </w:rPr>
            </w:pPr>
            <w:r>
              <w:rPr>
                <w:rFonts w:ascii="Arial" w:hAnsi="Arial"/>
              </w:rPr>
              <w:t>9500</w:t>
            </w:r>
          </w:p>
        </w:tc>
        <w:tc>
          <w:tcPr>
            <w:tcW w:w="851" w:type="dxa"/>
            <w:tcBorders>
              <w:top w:val="nil"/>
              <w:left w:val="nil"/>
              <w:bottom w:val="nil"/>
              <w:right w:val="nil"/>
            </w:tcBorders>
          </w:tcPr>
          <w:p w14:paraId="300A705D" w14:textId="77777777" w:rsidR="00447190" w:rsidRDefault="00447190">
            <w:pPr>
              <w:widowControl w:val="0"/>
              <w:autoSpaceDE w:val="0"/>
              <w:autoSpaceDN w:val="0"/>
              <w:adjustRightInd w:val="0"/>
              <w:jc w:val="right"/>
              <w:rPr>
                <w:rFonts w:ascii="Arial" w:hAnsi="Arial"/>
              </w:rPr>
            </w:pPr>
            <w:r>
              <w:rPr>
                <w:rFonts w:ascii="Arial" w:hAnsi="Arial"/>
              </w:rPr>
              <w:t>8500</w:t>
            </w:r>
          </w:p>
        </w:tc>
        <w:tc>
          <w:tcPr>
            <w:tcW w:w="850" w:type="dxa"/>
            <w:tcBorders>
              <w:top w:val="nil"/>
              <w:left w:val="nil"/>
              <w:bottom w:val="nil"/>
              <w:right w:val="nil"/>
            </w:tcBorders>
          </w:tcPr>
          <w:p w14:paraId="1B856A1E" w14:textId="77777777" w:rsidR="00447190" w:rsidRDefault="00447190">
            <w:pPr>
              <w:widowControl w:val="0"/>
              <w:autoSpaceDE w:val="0"/>
              <w:autoSpaceDN w:val="0"/>
              <w:adjustRightInd w:val="0"/>
              <w:jc w:val="right"/>
              <w:rPr>
                <w:rFonts w:ascii="Arial" w:hAnsi="Arial"/>
              </w:rPr>
            </w:pPr>
            <w:r>
              <w:rPr>
                <w:rFonts w:ascii="Arial" w:hAnsi="Arial"/>
              </w:rPr>
              <w:t>7500</w:t>
            </w:r>
          </w:p>
        </w:tc>
        <w:tc>
          <w:tcPr>
            <w:tcW w:w="851" w:type="dxa"/>
            <w:tcBorders>
              <w:top w:val="nil"/>
              <w:left w:val="nil"/>
              <w:bottom w:val="nil"/>
              <w:right w:val="nil"/>
            </w:tcBorders>
          </w:tcPr>
          <w:p w14:paraId="6844BB91" w14:textId="77777777" w:rsidR="00447190" w:rsidRDefault="00447190">
            <w:pPr>
              <w:widowControl w:val="0"/>
              <w:autoSpaceDE w:val="0"/>
              <w:autoSpaceDN w:val="0"/>
              <w:adjustRightInd w:val="0"/>
              <w:jc w:val="right"/>
              <w:rPr>
                <w:rFonts w:ascii="Arial" w:hAnsi="Arial"/>
              </w:rPr>
            </w:pPr>
            <w:r>
              <w:rPr>
                <w:rFonts w:ascii="Arial" w:hAnsi="Arial"/>
              </w:rPr>
              <w:t>6500</w:t>
            </w:r>
          </w:p>
        </w:tc>
        <w:tc>
          <w:tcPr>
            <w:tcW w:w="992" w:type="dxa"/>
            <w:tcBorders>
              <w:top w:val="nil"/>
              <w:left w:val="nil"/>
              <w:bottom w:val="nil"/>
              <w:right w:val="nil"/>
            </w:tcBorders>
          </w:tcPr>
          <w:p w14:paraId="2FDC8C22" w14:textId="77777777" w:rsidR="00447190" w:rsidRDefault="00447190">
            <w:pPr>
              <w:widowControl w:val="0"/>
              <w:autoSpaceDE w:val="0"/>
              <w:autoSpaceDN w:val="0"/>
              <w:adjustRightInd w:val="0"/>
              <w:jc w:val="right"/>
              <w:rPr>
                <w:rFonts w:ascii="Arial" w:hAnsi="Arial"/>
                <w:b/>
              </w:rPr>
            </w:pPr>
            <w:r>
              <w:rPr>
                <w:rFonts w:ascii="Arial" w:hAnsi="Arial"/>
                <w:b/>
              </w:rPr>
              <w:t>66500</w:t>
            </w:r>
          </w:p>
        </w:tc>
      </w:tr>
      <w:tr w:rsidR="00447190" w14:paraId="0B57458B" w14:textId="77777777">
        <w:tc>
          <w:tcPr>
            <w:tcW w:w="1330" w:type="dxa"/>
            <w:tcBorders>
              <w:top w:val="nil"/>
              <w:left w:val="nil"/>
              <w:bottom w:val="nil"/>
              <w:right w:val="nil"/>
            </w:tcBorders>
          </w:tcPr>
          <w:p w14:paraId="742DD4F0" w14:textId="77777777" w:rsidR="00447190" w:rsidRDefault="00447190">
            <w:pPr>
              <w:widowControl w:val="0"/>
              <w:autoSpaceDE w:val="0"/>
              <w:autoSpaceDN w:val="0"/>
              <w:adjustRightInd w:val="0"/>
              <w:jc w:val="right"/>
              <w:rPr>
                <w:rFonts w:ascii="Arial" w:hAnsi="Arial"/>
              </w:rPr>
            </w:pPr>
            <w:r>
              <w:rPr>
                <w:rFonts w:ascii="Arial" w:hAnsi="Arial"/>
              </w:rPr>
              <w:t>14</w:t>
            </w:r>
          </w:p>
        </w:tc>
        <w:tc>
          <w:tcPr>
            <w:tcW w:w="992" w:type="dxa"/>
            <w:tcBorders>
              <w:top w:val="nil"/>
              <w:left w:val="nil"/>
              <w:bottom w:val="nil"/>
              <w:right w:val="nil"/>
            </w:tcBorders>
          </w:tcPr>
          <w:p w14:paraId="1D4EF480" w14:textId="77777777" w:rsidR="00447190" w:rsidRDefault="00447190">
            <w:pPr>
              <w:widowControl w:val="0"/>
              <w:autoSpaceDE w:val="0"/>
              <w:autoSpaceDN w:val="0"/>
              <w:adjustRightInd w:val="0"/>
              <w:jc w:val="right"/>
              <w:rPr>
                <w:rFonts w:ascii="Arial" w:hAnsi="Arial"/>
              </w:rPr>
            </w:pPr>
            <w:r>
              <w:rPr>
                <w:rFonts w:ascii="Arial" w:hAnsi="Arial"/>
              </w:rPr>
              <w:t>13500</w:t>
            </w:r>
          </w:p>
        </w:tc>
        <w:tc>
          <w:tcPr>
            <w:tcW w:w="851" w:type="dxa"/>
            <w:tcBorders>
              <w:top w:val="nil"/>
              <w:left w:val="nil"/>
              <w:bottom w:val="nil"/>
              <w:right w:val="nil"/>
            </w:tcBorders>
          </w:tcPr>
          <w:p w14:paraId="790688F8" w14:textId="77777777" w:rsidR="00447190" w:rsidRDefault="00447190">
            <w:pPr>
              <w:widowControl w:val="0"/>
              <w:autoSpaceDE w:val="0"/>
              <w:autoSpaceDN w:val="0"/>
              <w:adjustRightInd w:val="0"/>
              <w:jc w:val="right"/>
              <w:rPr>
                <w:rFonts w:ascii="Arial" w:hAnsi="Arial"/>
              </w:rPr>
            </w:pPr>
            <w:r>
              <w:rPr>
                <w:rFonts w:ascii="Arial" w:hAnsi="Arial"/>
              </w:rPr>
              <w:t>12500</w:t>
            </w:r>
          </w:p>
        </w:tc>
        <w:tc>
          <w:tcPr>
            <w:tcW w:w="709" w:type="dxa"/>
            <w:tcBorders>
              <w:top w:val="nil"/>
              <w:left w:val="nil"/>
              <w:bottom w:val="nil"/>
              <w:right w:val="nil"/>
            </w:tcBorders>
          </w:tcPr>
          <w:p w14:paraId="0AC19453" w14:textId="77777777" w:rsidR="00447190" w:rsidRDefault="00447190">
            <w:pPr>
              <w:widowControl w:val="0"/>
              <w:autoSpaceDE w:val="0"/>
              <w:autoSpaceDN w:val="0"/>
              <w:adjustRightInd w:val="0"/>
              <w:jc w:val="right"/>
              <w:rPr>
                <w:rFonts w:ascii="Arial" w:hAnsi="Arial"/>
              </w:rPr>
            </w:pPr>
            <w:r>
              <w:rPr>
                <w:rFonts w:ascii="Arial" w:hAnsi="Arial"/>
              </w:rPr>
              <w:t>11500</w:t>
            </w:r>
          </w:p>
        </w:tc>
        <w:tc>
          <w:tcPr>
            <w:tcW w:w="708" w:type="dxa"/>
            <w:tcBorders>
              <w:top w:val="nil"/>
              <w:left w:val="nil"/>
              <w:bottom w:val="nil"/>
              <w:right w:val="nil"/>
            </w:tcBorders>
          </w:tcPr>
          <w:p w14:paraId="3F63DBF1" w14:textId="77777777" w:rsidR="00447190" w:rsidRDefault="00447190">
            <w:pPr>
              <w:widowControl w:val="0"/>
              <w:autoSpaceDE w:val="0"/>
              <w:autoSpaceDN w:val="0"/>
              <w:adjustRightInd w:val="0"/>
              <w:jc w:val="right"/>
              <w:rPr>
                <w:rFonts w:ascii="Arial" w:hAnsi="Arial"/>
              </w:rPr>
            </w:pPr>
            <w:r>
              <w:rPr>
                <w:rFonts w:ascii="Arial" w:hAnsi="Arial"/>
              </w:rPr>
              <w:t>10500</w:t>
            </w:r>
          </w:p>
        </w:tc>
        <w:tc>
          <w:tcPr>
            <w:tcW w:w="851" w:type="dxa"/>
            <w:tcBorders>
              <w:top w:val="nil"/>
              <w:left w:val="nil"/>
              <w:bottom w:val="nil"/>
              <w:right w:val="nil"/>
            </w:tcBorders>
          </w:tcPr>
          <w:p w14:paraId="74F97155" w14:textId="77777777" w:rsidR="00447190" w:rsidRDefault="00447190">
            <w:pPr>
              <w:widowControl w:val="0"/>
              <w:autoSpaceDE w:val="0"/>
              <w:autoSpaceDN w:val="0"/>
              <w:adjustRightInd w:val="0"/>
              <w:jc w:val="right"/>
              <w:rPr>
                <w:rFonts w:ascii="Arial" w:hAnsi="Arial"/>
              </w:rPr>
            </w:pPr>
            <w:r>
              <w:rPr>
                <w:rFonts w:ascii="Arial" w:hAnsi="Arial"/>
              </w:rPr>
              <w:t>9500</w:t>
            </w:r>
          </w:p>
        </w:tc>
        <w:tc>
          <w:tcPr>
            <w:tcW w:w="850" w:type="dxa"/>
            <w:tcBorders>
              <w:top w:val="nil"/>
              <w:left w:val="nil"/>
              <w:bottom w:val="nil"/>
              <w:right w:val="nil"/>
            </w:tcBorders>
          </w:tcPr>
          <w:p w14:paraId="207DC058" w14:textId="77777777" w:rsidR="00447190" w:rsidRDefault="00447190">
            <w:pPr>
              <w:widowControl w:val="0"/>
              <w:autoSpaceDE w:val="0"/>
              <w:autoSpaceDN w:val="0"/>
              <w:adjustRightInd w:val="0"/>
              <w:jc w:val="right"/>
              <w:rPr>
                <w:rFonts w:ascii="Arial" w:hAnsi="Arial"/>
              </w:rPr>
            </w:pPr>
            <w:r>
              <w:rPr>
                <w:rFonts w:ascii="Arial" w:hAnsi="Arial"/>
              </w:rPr>
              <w:t>8500</w:t>
            </w:r>
          </w:p>
        </w:tc>
        <w:tc>
          <w:tcPr>
            <w:tcW w:w="851" w:type="dxa"/>
            <w:tcBorders>
              <w:top w:val="nil"/>
              <w:left w:val="nil"/>
              <w:bottom w:val="nil"/>
              <w:right w:val="nil"/>
            </w:tcBorders>
          </w:tcPr>
          <w:p w14:paraId="1348AA31" w14:textId="77777777" w:rsidR="00447190" w:rsidRDefault="00447190">
            <w:pPr>
              <w:widowControl w:val="0"/>
              <w:autoSpaceDE w:val="0"/>
              <w:autoSpaceDN w:val="0"/>
              <w:adjustRightInd w:val="0"/>
              <w:jc w:val="right"/>
              <w:rPr>
                <w:rFonts w:ascii="Arial" w:hAnsi="Arial"/>
              </w:rPr>
            </w:pPr>
            <w:r>
              <w:rPr>
                <w:rFonts w:ascii="Arial" w:hAnsi="Arial"/>
              </w:rPr>
              <w:t>7500</w:t>
            </w:r>
          </w:p>
        </w:tc>
        <w:tc>
          <w:tcPr>
            <w:tcW w:w="992" w:type="dxa"/>
            <w:tcBorders>
              <w:top w:val="nil"/>
              <w:left w:val="nil"/>
              <w:bottom w:val="nil"/>
              <w:right w:val="nil"/>
            </w:tcBorders>
          </w:tcPr>
          <w:p w14:paraId="65B5D272" w14:textId="77777777" w:rsidR="00447190" w:rsidRDefault="00447190">
            <w:pPr>
              <w:widowControl w:val="0"/>
              <w:autoSpaceDE w:val="0"/>
              <w:autoSpaceDN w:val="0"/>
              <w:adjustRightInd w:val="0"/>
              <w:jc w:val="right"/>
              <w:rPr>
                <w:rFonts w:ascii="Arial" w:hAnsi="Arial"/>
                <w:b/>
              </w:rPr>
            </w:pPr>
            <w:r>
              <w:rPr>
                <w:rFonts w:ascii="Arial" w:hAnsi="Arial"/>
                <w:b/>
              </w:rPr>
              <w:t>73500</w:t>
            </w:r>
          </w:p>
        </w:tc>
      </w:tr>
      <w:tr w:rsidR="00447190" w14:paraId="613F7E81" w14:textId="77777777">
        <w:tc>
          <w:tcPr>
            <w:tcW w:w="1330" w:type="dxa"/>
            <w:tcBorders>
              <w:top w:val="nil"/>
              <w:left w:val="nil"/>
              <w:bottom w:val="nil"/>
              <w:right w:val="nil"/>
            </w:tcBorders>
          </w:tcPr>
          <w:p w14:paraId="2E13AF14" w14:textId="77777777" w:rsidR="00447190" w:rsidRDefault="00447190">
            <w:pPr>
              <w:widowControl w:val="0"/>
              <w:autoSpaceDE w:val="0"/>
              <w:autoSpaceDN w:val="0"/>
              <w:adjustRightInd w:val="0"/>
              <w:rPr>
                <w:rFonts w:ascii="Arial" w:hAnsi="Arial"/>
              </w:rPr>
            </w:pPr>
          </w:p>
        </w:tc>
        <w:tc>
          <w:tcPr>
            <w:tcW w:w="992" w:type="dxa"/>
            <w:tcBorders>
              <w:top w:val="nil"/>
              <w:left w:val="nil"/>
              <w:bottom w:val="nil"/>
              <w:right w:val="nil"/>
            </w:tcBorders>
          </w:tcPr>
          <w:p w14:paraId="443053FA" w14:textId="77777777" w:rsidR="00447190" w:rsidRDefault="00447190">
            <w:pPr>
              <w:widowControl w:val="0"/>
              <w:autoSpaceDE w:val="0"/>
              <w:autoSpaceDN w:val="0"/>
              <w:adjustRightInd w:val="0"/>
              <w:rPr>
                <w:rFonts w:ascii="Arial" w:hAnsi="Arial"/>
              </w:rPr>
            </w:pPr>
          </w:p>
        </w:tc>
        <w:tc>
          <w:tcPr>
            <w:tcW w:w="851" w:type="dxa"/>
            <w:tcBorders>
              <w:top w:val="nil"/>
              <w:left w:val="nil"/>
              <w:bottom w:val="nil"/>
              <w:right w:val="nil"/>
            </w:tcBorders>
          </w:tcPr>
          <w:p w14:paraId="0D128320" w14:textId="77777777" w:rsidR="00447190" w:rsidRDefault="00447190">
            <w:pPr>
              <w:widowControl w:val="0"/>
              <w:autoSpaceDE w:val="0"/>
              <w:autoSpaceDN w:val="0"/>
              <w:adjustRightInd w:val="0"/>
              <w:rPr>
                <w:rFonts w:ascii="Arial" w:hAnsi="Arial"/>
              </w:rPr>
            </w:pPr>
          </w:p>
        </w:tc>
        <w:tc>
          <w:tcPr>
            <w:tcW w:w="709" w:type="dxa"/>
            <w:tcBorders>
              <w:top w:val="nil"/>
              <w:left w:val="nil"/>
              <w:bottom w:val="nil"/>
              <w:right w:val="nil"/>
            </w:tcBorders>
          </w:tcPr>
          <w:p w14:paraId="1A3D2C48" w14:textId="77777777" w:rsidR="00447190" w:rsidRDefault="00447190">
            <w:pPr>
              <w:widowControl w:val="0"/>
              <w:autoSpaceDE w:val="0"/>
              <w:autoSpaceDN w:val="0"/>
              <w:adjustRightInd w:val="0"/>
              <w:rPr>
                <w:rFonts w:ascii="Arial" w:hAnsi="Arial"/>
              </w:rPr>
            </w:pPr>
          </w:p>
        </w:tc>
        <w:tc>
          <w:tcPr>
            <w:tcW w:w="708" w:type="dxa"/>
            <w:tcBorders>
              <w:top w:val="nil"/>
              <w:left w:val="nil"/>
              <w:bottom w:val="nil"/>
              <w:right w:val="nil"/>
            </w:tcBorders>
          </w:tcPr>
          <w:p w14:paraId="37D88ED6" w14:textId="77777777" w:rsidR="00447190" w:rsidRDefault="00447190">
            <w:pPr>
              <w:widowControl w:val="0"/>
              <w:autoSpaceDE w:val="0"/>
              <w:autoSpaceDN w:val="0"/>
              <w:adjustRightInd w:val="0"/>
              <w:rPr>
                <w:rFonts w:ascii="Arial" w:hAnsi="Arial"/>
              </w:rPr>
            </w:pPr>
          </w:p>
        </w:tc>
        <w:tc>
          <w:tcPr>
            <w:tcW w:w="851" w:type="dxa"/>
            <w:tcBorders>
              <w:top w:val="nil"/>
              <w:left w:val="nil"/>
              <w:bottom w:val="nil"/>
              <w:right w:val="nil"/>
            </w:tcBorders>
          </w:tcPr>
          <w:p w14:paraId="09EC88EE" w14:textId="77777777" w:rsidR="00447190" w:rsidRDefault="00447190">
            <w:pPr>
              <w:widowControl w:val="0"/>
              <w:autoSpaceDE w:val="0"/>
              <w:autoSpaceDN w:val="0"/>
              <w:adjustRightInd w:val="0"/>
              <w:rPr>
                <w:rFonts w:ascii="Arial" w:hAnsi="Arial"/>
              </w:rPr>
            </w:pPr>
          </w:p>
        </w:tc>
        <w:tc>
          <w:tcPr>
            <w:tcW w:w="850" w:type="dxa"/>
            <w:tcBorders>
              <w:top w:val="nil"/>
              <w:left w:val="nil"/>
              <w:bottom w:val="nil"/>
              <w:right w:val="nil"/>
            </w:tcBorders>
          </w:tcPr>
          <w:p w14:paraId="524DB620" w14:textId="77777777" w:rsidR="00447190" w:rsidRDefault="00447190">
            <w:pPr>
              <w:widowControl w:val="0"/>
              <w:autoSpaceDE w:val="0"/>
              <w:autoSpaceDN w:val="0"/>
              <w:adjustRightInd w:val="0"/>
              <w:rPr>
                <w:rFonts w:ascii="Arial" w:hAnsi="Arial"/>
              </w:rPr>
            </w:pPr>
          </w:p>
        </w:tc>
        <w:tc>
          <w:tcPr>
            <w:tcW w:w="851" w:type="dxa"/>
            <w:tcBorders>
              <w:top w:val="nil"/>
              <w:left w:val="nil"/>
              <w:bottom w:val="nil"/>
              <w:right w:val="nil"/>
            </w:tcBorders>
          </w:tcPr>
          <w:p w14:paraId="0A50D527" w14:textId="77777777" w:rsidR="00447190" w:rsidRDefault="00447190">
            <w:pPr>
              <w:widowControl w:val="0"/>
              <w:autoSpaceDE w:val="0"/>
              <w:autoSpaceDN w:val="0"/>
              <w:adjustRightInd w:val="0"/>
              <w:rPr>
                <w:rFonts w:ascii="Arial" w:hAnsi="Arial"/>
              </w:rPr>
            </w:pPr>
          </w:p>
        </w:tc>
        <w:tc>
          <w:tcPr>
            <w:tcW w:w="992" w:type="dxa"/>
            <w:tcBorders>
              <w:top w:val="nil"/>
              <w:left w:val="nil"/>
              <w:bottom w:val="nil"/>
              <w:right w:val="nil"/>
            </w:tcBorders>
          </w:tcPr>
          <w:p w14:paraId="5A0DDF61" w14:textId="77777777" w:rsidR="00447190" w:rsidRDefault="00447190">
            <w:pPr>
              <w:widowControl w:val="0"/>
              <w:autoSpaceDE w:val="0"/>
              <w:autoSpaceDN w:val="0"/>
              <w:adjustRightInd w:val="0"/>
              <w:rPr>
                <w:rFonts w:ascii="Arial" w:hAnsi="Arial"/>
                <w:b/>
              </w:rPr>
            </w:pPr>
          </w:p>
        </w:tc>
      </w:tr>
      <w:tr w:rsidR="00447190" w14:paraId="36F5FD5A" w14:textId="77777777">
        <w:tc>
          <w:tcPr>
            <w:tcW w:w="1330" w:type="dxa"/>
            <w:tcBorders>
              <w:top w:val="nil"/>
              <w:left w:val="nil"/>
              <w:bottom w:val="nil"/>
              <w:right w:val="nil"/>
            </w:tcBorders>
          </w:tcPr>
          <w:p w14:paraId="5BE4F4C7" w14:textId="77777777" w:rsidR="00447190" w:rsidRDefault="00447190">
            <w:pPr>
              <w:widowControl w:val="0"/>
              <w:autoSpaceDE w:val="0"/>
              <w:autoSpaceDN w:val="0"/>
              <w:adjustRightInd w:val="0"/>
              <w:rPr>
                <w:rFonts w:ascii="Arial" w:hAnsi="Arial"/>
              </w:rPr>
            </w:pPr>
          </w:p>
        </w:tc>
        <w:tc>
          <w:tcPr>
            <w:tcW w:w="992" w:type="dxa"/>
            <w:tcBorders>
              <w:top w:val="nil"/>
              <w:left w:val="nil"/>
              <w:bottom w:val="nil"/>
              <w:right w:val="nil"/>
            </w:tcBorders>
          </w:tcPr>
          <w:p w14:paraId="798F4EEE" w14:textId="77777777" w:rsidR="00447190" w:rsidRDefault="00447190">
            <w:pPr>
              <w:widowControl w:val="0"/>
              <w:autoSpaceDE w:val="0"/>
              <w:autoSpaceDN w:val="0"/>
              <w:adjustRightInd w:val="0"/>
              <w:jc w:val="center"/>
              <w:rPr>
                <w:rFonts w:ascii="Arial" w:hAnsi="Arial"/>
              </w:rPr>
            </w:pPr>
            <w:r>
              <w:rPr>
                <w:rFonts w:ascii="Arial" w:hAnsi="Arial"/>
              </w:rPr>
              <w:t>year 1</w:t>
            </w:r>
          </w:p>
        </w:tc>
        <w:tc>
          <w:tcPr>
            <w:tcW w:w="851" w:type="dxa"/>
            <w:tcBorders>
              <w:top w:val="nil"/>
              <w:left w:val="nil"/>
              <w:bottom w:val="nil"/>
              <w:right w:val="nil"/>
            </w:tcBorders>
          </w:tcPr>
          <w:p w14:paraId="09D3FC19" w14:textId="77777777" w:rsidR="00447190" w:rsidRDefault="00447190">
            <w:pPr>
              <w:widowControl w:val="0"/>
              <w:autoSpaceDE w:val="0"/>
              <w:autoSpaceDN w:val="0"/>
              <w:adjustRightInd w:val="0"/>
              <w:jc w:val="center"/>
              <w:rPr>
                <w:rFonts w:ascii="Arial" w:hAnsi="Arial"/>
              </w:rPr>
            </w:pPr>
            <w:r>
              <w:rPr>
                <w:rFonts w:ascii="Arial" w:hAnsi="Arial"/>
              </w:rPr>
              <w:t>year 2</w:t>
            </w:r>
          </w:p>
        </w:tc>
        <w:tc>
          <w:tcPr>
            <w:tcW w:w="709" w:type="dxa"/>
            <w:tcBorders>
              <w:top w:val="nil"/>
              <w:left w:val="nil"/>
              <w:bottom w:val="nil"/>
              <w:right w:val="nil"/>
            </w:tcBorders>
          </w:tcPr>
          <w:p w14:paraId="247AF378" w14:textId="77777777" w:rsidR="00447190" w:rsidRDefault="00447190">
            <w:pPr>
              <w:widowControl w:val="0"/>
              <w:autoSpaceDE w:val="0"/>
              <w:autoSpaceDN w:val="0"/>
              <w:adjustRightInd w:val="0"/>
              <w:jc w:val="center"/>
              <w:rPr>
                <w:rFonts w:ascii="Arial" w:hAnsi="Arial"/>
              </w:rPr>
            </w:pPr>
            <w:r>
              <w:rPr>
                <w:rFonts w:ascii="Arial" w:hAnsi="Arial"/>
              </w:rPr>
              <w:t>year 3</w:t>
            </w:r>
          </w:p>
        </w:tc>
        <w:tc>
          <w:tcPr>
            <w:tcW w:w="708" w:type="dxa"/>
            <w:tcBorders>
              <w:top w:val="nil"/>
              <w:left w:val="nil"/>
              <w:bottom w:val="nil"/>
              <w:right w:val="nil"/>
            </w:tcBorders>
          </w:tcPr>
          <w:p w14:paraId="1BDB18C4" w14:textId="77777777" w:rsidR="00447190" w:rsidRDefault="00447190">
            <w:pPr>
              <w:widowControl w:val="0"/>
              <w:autoSpaceDE w:val="0"/>
              <w:autoSpaceDN w:val="0"/>
              <w:adjustRightInd w:val="0"/>
              <w:jc w:val="center"/>
              <w:rPr>
                <w:rFonts w:ascii="Arial" w:hAnsi="Arial"/>
              </w:rPr>
            </w:pPr>
            <w:r>
              <w:rPr>
                <w:rFonts w:ascii="Arial" w:hAnsi="Arial"/>
              </w:rPr>
              <w:t>year 4</w:t>
            </w:r>
          </w:p>
        </w:tc>
        <w:tc>
          <w:tcPr>
            <w:tcW w:w="851" w:type="dxa"/>
            <w:tcBorders>
              <w:top w:val="nil"/>
              <w:left w:val="nil"/>
              <w:bottom w:val="nil"/>
              <w:right w:val="nil"/>
            </w:tcBorders>
          </w:tcPr>
          <w:p w14:paraId="3F51C655" w14:textId="77777777" w:rsidR="00447190" w:rsidRDefault="00447190">
            <w:pPr>
              <w:widowControl w:val="0"/>
              <w:autoSpaceDE w:val="0"/>
              <w:autoSpaceDN w:val="0"/>
              <w:adjustRightInd w:val="0"/>
              <w:jc w:val="center"/>
              <w:rPr>
                <w:rFonts w:ascii="Arial" w:hAnsi="Arial"/>
              </w:rPr>
            </w:pPr>
            <w:r>
              <w:rPr>
                <w:rFonts w:ascii="Arial" w:hAnsi="Arial"/>
              </w:rPr>
              <w:t>year 5</w:t>
            </w:r>
          </w:p>
        </w:tc>
        <w:tc>
          <w:tcPr>
            <w:tcW w:w="850" w:type="dxa"/>
            <w:tcBorders>
              <w:top w:val="nil"/>
              <w:left w:val="nil"/>
              <w:bottom w:val="nil"/>
              <w:right w:val="nil"/>
            </w:tcBorders>
          </w:tcPr>
          <w:p w14:paraId="3F328E62" w14:textId="77777777" w:rsidR="00447190" w:rsidRDefault="00447190">
            <w:pPr>
              <w:widowControl w:val="0"/>
              <w:autoSpaceDE w:val="0"/>
              <w:autoSpaceDN w:val="0"/>
              <w:adjustRightInd w:val="0"/>
              <w:jc w:val="center"/>
              <w:rPr>
                <w:rFonts w:ascii="Arial" w:hAnsi="Arial"/>
              </w:rPr>
            </w:pPr>
            <w:r>
              <w:rPr>
                <w:rFonts w:ascii="Arial" w:hAnsi="Arial"/>
              </w:rPr>
              <w:t>year 6</w:t>
            </w:r>
          </w:p>
        </w:tc>
        <w:tc>
          <w:tcPr>
            <w:tcW w:w="851" w:type="dxa"/>
            <w:tcBorders>
              <w:top w:val="nil"/>
              <w:left w:val="nil"/>
              <w:bottom w:val="nil"/>
              <w:right w:val="nil"/>
            </w:tcBorders>
          </w:tcPr>
          <w:p w14:paraId="118D27D6" w14:textId="77777777" w:rsidR="00447190" w:rsidRDefault="00447190">
            <w:pPr>
              <w:widowControl w:val="0"/>
              <w:autoSpaceDE w:val="0"/>
              <w:autoSpaceDN w:val="0"/>
              <w:adjustRightInd w:val="0"/>
              <w:jc w:val="center"/>
              <w:rPr>
                <w:rFonts w:ascii="Arial" w:hAnsi="Arial"/>
              </w:rPr>
            </w:pPr>
            <w:r>
              <w:rPr>
                <w:rFonts w:ascii="Arial" w:hAnsi="Arial"/>
              </w:rPr>
              <w:t>Year 7</w:t>
            </w:r>
          </w:p>
        </w:tc>
        <w:tc>
          <w:tcPr>
            <w:tcW w:w="992" w:type="dxa"/>
            <w:tcBorders>
              <w:top w:val="nil"/>
              <w:left w:val="nil"/>
              <w:bottom w:val="nil"/>
              <w:right w:val="nil"/>
            </w:tcBorders>
          </w:tcPr>
          <w:p w14:paraId="6F3DF53C" w14:textId="77777777" w:rsidR="00447190" w:rsidRDefault="00447190">
            <w:pPr>
              <w:widowControl w:val="0"/>
              <w:autoSpaceDE w:val="0"/>
              <w:autoSpaceDN w:val="0"/>
              <w:adjustRightInd w:val="0"/>
              <w:jc w:val="right"/>
              <w:rPr>
                <w:rFonts w:ascii="Arial" w:hAnsi="Arial"/>
                <w:b/>
              </w:rPr>
            </w:pPr>
            <w:r>
              <w:rPr>
                <w:rFonts w:ascii="Arial" w:hAnsi="Arial"/>
                <w:b/>
              </w:rPr>
              <w:t>person years</w:t>
            </w:r>
          </w:p>
        </w:tc>
      </w:tr>
      <w:tr w:rsidR="00447190" w14:paraId="26D48E11" w14:textId="77777777">
        <w:tc>
          <w:tcPr>
            <w:tcW w:w="1330" w:type="dxa"/>
            <w:tcBorders>
              <w:top w:val="nil"/>
              <w:left w:val="nil"/>
              <w:bottom w:val="nil"/>
              <w:right w:val="nil"/>
            </w:tcBorders>
          </w:tcPr>
          <w:p w14:paraId="16053798" w14:textId="77777777" w:rsidR="00447190" w:rsidRDefault="00447190">
            <w:pPr>
              <w:widowControl w:val="0"/>
              <w:autoSpaceDE w:val="0"/>
              <w:autoSpaceDN w:val="0"/>
              <w:adjustRightInd w:val="0"/>
              <w:jc w:val="right"/>
              <w:rPr>
                <w:rFonts w:ascii="Arial" w:hAnsi="Arial"/>
              </w:rPr>
            </w:pPr>
            <w:r>
              <w:rPr>
                <w:rFonts w:ascii="Arial" w:hAnsi="Arial"/>
              </w:rPr>
              <w:t>1</w:t>
            </w:r>
          </w:p>
        </w:tc>
        <w:tc>
          <w:tcPr>
            <w:tcW w:w="992" w:type="dxa"/>
            <w:tcBorders>
              <w:top w:val="nil"/>
              <w:left w:val="nil"/>
              <w:bottom w:val="nil"/>
              <w:right w:val="nil"/>
            </w:tcBorders>
          </w:tcPr>
          <w:p w14:paraId="61328A26" w14:textId="77777777" w:rsidR="00447190" w:rsidRDefault="00447190">
            <w:pPr>
              <w:widowControl w:val="0"/>
              <w:autoSpaceDE w:val="0"/>
              <w:autoSpaceDN w:val="0"/>
              <w:adjustRightInd w:val="0"/>
              <w:jc w:val="right"/>
              <w:rPr>
                <w:rFonts w:ascii="Arial" w:hAnsi="Arial"/>
              </w:rPr>
            </w:pPr>
            <w:r>
              <w:rPr>
                <w:rFonts w:ascii="Arial" w:hAnsi="Arial"/>
              </w:rPr>
              <w:t>250</w:t>
            </w:r>
          </w:p>
        </w:tc>
        <w:tc>
          <w:tcPr>
            <w:tcW w:w="851" w:type="dxa"/>
            <w:tcBorders>
              <w:top w:val="nil"/>
              <w:left w:val="nil"/>
              <w:bottom w:val="nil"/>
              <w:right w:val="nil"/>
            </w:tcBorders>
          </w:tcPr>
          <w:p w14:paraId="6AEABC07"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709" w:type="dxa"/>
            <w:tcBorders>
              <w:top w:val="nil"/>
              <w:left w:val="nil"/>
              <w:bottom w:val="nil"/>
              <w:right w:val="nil"/>
            </w:tcBorders>
          </w:tcPr>
          <w:p w14:paraId="4A3C4BC8"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708" w:type="dxa"/>
            <w:tcBorders>
              <w:top w:val="nil"/>
              <w:left w:val="nil"/>
              <w:bottom w:val="nil"/>
              <w:right w:val="nil"/>
            </w:tcBorders>
          </w:tcPr>
          <w:p w14:paraId="06341F96"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851" w:type="dxa"/>
            <w:tcBorders>
              <w:top w:val="nil"/>
              <w:left w:val="nil"/>
              <w:bottom w:val="nil"/>
              <w:right w:val="nil"/>
            </w:tcBorders>
          </w:tcPr>
          <w:p w14:paraId="18AC6E7F"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850" w:type="dxa"/>
            <w:tcBorders>
              <w:top w:val="nil"/>
              <w:left w:val="nil"/>
              <w:bottom w:val="nil"/>
              <w:right w:val="nil"/>
            </w:tcBorders>
          </w:tcPr>
          <w:p w14:paraId="2A17D009"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851" w:type="dxa"/>
            <w:tcBorders>
              <w:top w:val="nil"/>
              <w:left w:val="nil"/>
              <w:bottom w:val="nil"/>
              <w:right w:val="nil"/>
            </w:tcBorders>
          </w:tcPr>
          <w:p w14:paraId="6E94B133"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992" w:type="dxa"/>
            <w:tcBorders>
              <w:top w:val="nil"/>
              <w:left w:val="nil"/>
              <w:bottom w:val="nil"/>
              <w:right w:val="nil"/>
            </w:tcBorders>
          </w:tcPr>
          <w:p w14:paraId="595ED9C0" w14:textId="77777777" w:rsidR="00447190" w:rsidRDefault="00447190">
            <w:pPr>
              <w:widowControl w:val="0"/>
              <w:autoSpaceDE w:val="0"/>
              <w:autoSpaceDN w:val="0"/>
              <w:adjustRightInd w:val="0"/>
              <w:jc w:val="right"/>
              <w:rPr>
                <w:rFonts w:ascii="Arial" w:hAnsi="Arial"/>
                <w:b/>
              </w:rPr>
            </w:pPr>
            <w:r>
              <w:rPr>
                <w:rFonts w:ascii="Arial" w:hAnsi="Arial"/>
                <w:b/>
              </w:rPr>
              <w:t>250</w:t>
            </w:r>
          </w:p>
        </w:tc>
      </w:tr>
      <w:tr w:rsidR="00447190" w14:paraId="2F4CA7DC" w14:textId="77777777">
        <w:tc>
          <w:tcPr>
            <w:tcW w:w="1330" w:type="dxa"/>
            <w:tcBorders>
              <w:top w:val="nil"/>
              <w:left w:val="nil"/>
              <w:bottom w:val="nil"/>
              <w:right w:val="nil"/>
            </w:tcBorders>
          </w:tcPr>
          <w:p w14:paraId="435AEA8E" w14:textId="77777777" w:rsidR="00447190" w:rsidRDefault="00447190">
            <w:pPr>
              <w:widowControl w:val="0"/>
              <w:autoSpaceDE w:val="0"/>
              <w:autoSpaceDN w:val="0"/>
              <w:adjustRightInd w:val="0"/>
              <w:jc w:val="right"/>
              <w:rPr>
                <w:rFonts w:ascii="Arial" w:hAnsi="Arial"/>
              </w:rPr>
            </w:pPr>
            <w:r>
              <w:rPr>
                <w:rFonts w:ascii="Arial" w:hAnsi="Arial"/>
              </w:rPr>
              <w:t>2</w:t>
            </w:r>
          </w:p>
        </w:tc>
        <w:tc>
          <w:tcPr>
            <w:tcW w:w="992" w:type="dxa"/>
            <w:tcBorders>
              <w:top w:val="nil"/>
              <w:left w:val="nil"/>
              <w:bottom w:val="nil"/>
              <w:right w:val="nil"/>
            </w:tcBorders>
          </w:tcPr>
          <w:p w14:paraId="11E53543" w14:textId="77777777" w:rsidR="00447190" w:rsidRDefault="00447190">
            <w:pPr>
              <w:widowControl w:val="0"/>
              <w:autoSpaceDE w:val="0"/>
              <w:autoSpaceDN w:val="0"/>
              <w:adjustRightInd w:val="0"/>
              <w:jc w:val="right"/>
              <w:rPr>
                <w:rFonts w:ascii="Arial" w:hAnsi="Arial"/>
              </w:rPr>
            </w:pPr>
            <w:r>
              <w:rPr>
                <w:rFonts w:ascii="Arial" w:hAnsi="Arial"/>
              </w:rPr>
              <w:t>750</w:t>
            </w:r>
          </w:p>
        </w:tc>
        <w:tc>
          <w:tcPr>
            <w:tcW w:w="851" w:type="dxa"/>
            <w:tcBorders>
              <w:top w:val="nil"/>
              <w:left w:val="nil"/>
              <w:bottom w:val="nil"/>
              <w:right w:val="nil"/>
            </w:tcBorders>
          </w:tcPr>
          <w:p w14:paraId="2138FF7E" w14:textId="77777777" w:rsidR="00447190" w:rsidRDefault="00447190">
            <w:pPr>
              <w:widowControl w:val="0"/>
              <w:autoSpaceDE w:val="0"/>
              <w:autoSpaceDN w:val="0"/>
              <w:adjustRightInd w:val="0"/>
              <w:jc w:val="right"/>
              <w:rPr>
                <w:rFonts w:ascii="Arial" w:hAnsi="Arial"/>
              </w:rPr>
            </w:pPr>
            <w:r>
              <w:rPr>
                <w:rFonts w:ascii="Arial" w:hAnsi="Arial"/>
              </w:rPr>
              <w:t>250</w:t>
            </w:r>
          </w:p>
        </w:tc>
        <w:tc>
          <w:tcPr>
            <w:tcW w:w="709" w:type="dxa"/>
            <w:tcBorders>
              <w:top w:val="nil"/>
              <w:left w:val="nil"/>
              <w:bottom w:val="nil"/>
              <w:right w:val="nil"/>
            </w:tcBorders>
          </w:tcPr>
          <w:p w14:paraId="22AE4870"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708" w:type="dxa"/>
            <w:tcBorders>
              <w:top w:val="nil"/>
              <w:left w:val="nil"/>
              <w:bottom w:val="nil"/>
              <w:right w:val="nil"/>
            </w:tcBorders>
          </w:tcPr>
          <w:p w14:paraId="131DA4FE"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851" w:type="dxa"/>
            <w:tcBorders>
              <w:top w:val="nil"/>
              <w:left w:val="nil"/>
              <w:bottom w:val="nil"/>
              <w:right w:val="nil"/>
            </w:tcBorders>
          </w:tcPr>
          <w:p w14:paraId="734F4F81"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850" w:type="dxa"/>
            <w:tcBorders>
              <w:top w:val="nil"/>
              <w:left w:val="nil"/>
              <w:bottom w:val="nil"/>
              <w:right w:val="nil"/>
            </w:tcBorders>
          </w:tcPr>
          <w:p w14:paraId="44AA00A6"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851" w:type="dxa"/>
            <w:tcBorders>
              <w:top w:val="nil"/>
              <w:left w:val="nil"/>
              <w:bottom w:val="nil"/>
              <w:right w:val="nil"/>
            </w:tcBorders>
          </w:tcPr>
          <w:p w14:paraId="48E7B2A7"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992" w:type="dxa"/>
            <w:tcBorders>
              <w:top w:val="nil"/>
              <w:left w:val="nil"/>
              <w:bottom w:val="nil"/>
              <w:right w:val="nil"/>
            </w:tcBorders>
          </w:tcPr>
          <w:p w14:paraId="7BBD7C0B" w14:textId="77777777" w:rsidR="00447190" w:rsidRDefault="00447190">
            <w:pPr>
              <w:widowControl w:val="0"/>
              <w:autoSpaceDE w:val="0"/>
              <w:autoSpaceDN w:val="0"/>
              <w:adjustRightInd w:val="0"/>
              <w:jc w:val="right"/>
              <w:rPr>
                <w:rFonts w:ascii="Arial" w:hAnsi="Arial"/>
                <w:b/>
              </w:rPr>
            </w:pPr>
            <w:r>
              <w:rPr>
                <w:rFonts w:ascii="Arial" w:hAnsi="Arial"/>
                <w:b/>
              </w:rPr>
              <w:t>1000</w:t>
            </w:r>
          </w:p>
        </w:tc>
      </w:tr>
      <w:tr w:rsidR="00447190" w14:paraId="55B49C62" w14:textId="77777777">
        <w:tc>
          <w:tcPr>
            <w:tcW w:w="1330" w:type="dxa"/>
            <w:tcBorders>
              <w:top w:val="nil"/>
              <w:left w:val="nil"/>
              <w:bottom w:val="nil"/>
              <w:right w:val="nil"/>
            </w:tcBorders>
          </w:tcPr>
          <w:p w14:paraId="2AD0721F" w14:textId="77777777" w:rsidR="00447190" w:rsidRDefault="00447190">
            <w:pPr>
              <w:widowControl w:val="0"/>
              <w:autoSpaceDE w:val="0"/>
              <w:autoSpaceDN w:val="0"/>
              <w:adjustRightInd w:val="0"/>
              <w:jc w:val="right"/>
              <w:rPr>
                <w:rFonts w:ascii="Arial" w:hAnsi="Arial"/>
              </w:rPr>
            </w:pPr>
            <w:r>
              <w:rPr>
                <w:rFonts w:ascii="Arial" w:hAnsi="Arial"/>
              </w:rPr>
              <w:t>3</w:t>
            </w:r>
          </w:p>
        </w:tc>
        <w:tc>
          <w:tcPr>
            <w:tcW w:w="992" w:type="dxa"/>
            <w:tcBorders>
              <w:top w:val="nil"/>
              <w:left w:val="nil"/>
              <w:bottom w:val="nil"/>
              <w:right w:val="nil"/>
            </w:tcBorders>
          </w:tcPr>
          <w:p w14:paraId="19B6E8E1" w14:textId="77777777" w:rsidR="00447190" w:rsidRDefault="00447190">
            <w:pPr>
              <w:widowControl w:val="0"/>
              <w:autoSpaceDE w:val="0"/>
              <w:autoSpaceDN w:val="0"/>
              <w:adjustRightInd w:val="0"/>
              <w:jc w:val="right"/>
              <w:rPr>
                <w:rFonts w:ascii="Arial" w:hAnsi="Arial"/>
              </w:rPr>
            </w:pPr>
            <w:r>
              <w:rPr>
                <w:rFonts w:ascii="Arial" w:hAnsi="Arial"/>
              </w:rPr>
              <w:t>1250</w:t>
            </w:r>
          </w:p>
        </w:tc>
        <w:tc>
          <w:tcPr>
            <w:tcW w:w="851" w:type="dxa"/>
            <w:tcBorders>
              <w:top w:val="nil"/>
              <w:left w:val="nil"/>
              <w:bottom w:val="nil"/>
              <w:right w:val="nil"/>
            </w:tcBorders>
          </w:tcPr>
          <w:p w14:paraId="1910BC82" w14:textId="77777777" w:rsidR="00447190" w:rsidRDefault="00447190">
            <w:pPr>
              <w:widowControl w:val="0"/>
              <w:autoSpaceDE w:val="0"/>
              <w:autoSpaceDN w:val="0"/>
              <w:adjustRightInd w:val="0"/>
              <w:jc w:val="right"/>
              <w:rPr>
                <w:rFonts w:ascii="Arial" w:hAnsi="Arial"/>
              </w:rPr>
            </w:pPr>
            <w:r>
              <w:rPr>
                <w:rFonts w:ascii="Arial" w:hAnsi="Arial"/>
              </w:rPr>
              <w:t>750</w:t>
            </w:r>
          </w:p>
        </w:tc>
        <w:tc>
          <w:tcPr>
            <w:tcW w:w="709" w:type="dxa"/>
            <w:tcBorders>
              <w:top w:val="nil"/>
              <w:left w:val="nil"/>
              <w:bottom w:val="nil"/>
              <w:right w:val="nil"/>
            </w:tcBorders>
          </w:tcPr>
          <w:p w14:paraId="321C869E" w14:textId="77777777" w:rsidR="00447190" w:rsidRDefault="00447190">
            <w:pPr>
              <w:widowControl w:val="0"/>
              <w:autoSpaceDE w:val="0"/>
              <w:autoSpaceDN w:val="0"/>
              <w:adjustRightInd w:val="0"/>
              <w:jc w:val="right"/>
              <w:rPr>
                <w:rFonts w:ascii="Arial" w:hAnsi="Arial"/>
              </w:rPr>
            </w:pPr>
            <w:r>
              <w:rPr>
                <w:rFonts w:ascii="Arial" w:hAnsi="Arial"/>
              </w:rPr>
              <w:t>250</w:t>
            </w:r>
          </w:p>
        </w:tc>
        <w:tc>
          <w:tcPr>
            <w:tcW w:w="708" w:type="dxa"/>
            <w:tcBorders>
              <w:top w:val="nil"/>
              <w:left w:val="nil"/>
              <w:bottom w:val="nil"/>
              <w:right w:val="nil"/>
            </w:tcBorders>
          </w:tcPr>
          <w:p w14:paraId="0B652881"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851" w:type="dxa"/>
            <w:tcBorders>
              <w:top w:val="nil"/>
              <w:left w:val="nil"/>
              <w:bottom w:val="nil"/>
              <w:right w:val="nil"/>
            </w:tcBorders>
          </w:tcPr>
          <w:p w14:paraId="42CF8CD1"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850" w:type="dxa"/>
            <w:tcBorders>
              <w:top w:val="nil"/>
              <w:left w:val="nil"/>
              <w:bottom w:val="nil"/>
              <w:right w:val="nil"/>
            </w:tcBorders>
          </w:tcPr>
          <w:p w14:paraId="2F5A115B"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851" w:type="dxa"/>
            <w:tcBorders>
              <w:top w:val="nil"/>
              <w:left w:val="nil"/>
              <w:bottom w:val="nil"/>
              <w:right w:val="nil"/>
            </w:tcBorders>
          </w:tcPr>
          <w:p w14:paraId="2D58AB53"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992" w:type="dxa"/>
            <w:tcBorders>
              <w:top w:val="nil"/>
              <w:left w:val="nil"/>
              <w:bottom w:val="nil"/>
              <w:right w:val="nil"/>
            </w:tcBorders>
          </w:tcPr>
          <w:p w14:paraId="3DB14BC5" w14:textId="77777777" w:rsidR="00447190" w:rsidRDefault="00447190">
            <w:pPr>
              <w:widowControl w:val="0"/>
              <w:autoSpaceDE w:val="0"/>
              <w:autoSpaceDN w:val="0"/>
              <w:adjustRightInd w:val="0"/>
              <w:jc w:val="right"/>
              <w:rPr>
                <w:rFonts w:ascii="Arial" w:hAnsi="Arial"/>
                <w:b/>
              </w:rPr>
            </w:pPr>
            <w:r>
              <w:rPr>
                <w:rFonts w:ascii="Arial" w:hAnsi="Arial"/>
                <w:b/>
              </w:rPr>
              <w:t>2250</w:t>
            </w:r>
          </w:p>
        </w:tc>
      </w:tr>
      <w:tr w:rsidR="00447190" w14:paraId="27B10238" w14:textId="77777777">
        <w:tc>
          <w:tcPr>
            <w:tcW w:w="1330" w:type="dxa"/>
            <w:tcBorders>
              <w:top w:val="nil"/>
              <w:left w:val="nil"/>
              <w:bottom w:val="nil"/>
              <w:right w:val="nil"/>
            </w:tcBorders>
          </w:tcPr>
          <w:p w14:paraId="0CE030F3" w14:textId="77777777" w:rsidR="00447190" w:rsidRDefault="00447190">
            <w:pPr>
              <w:widowControl w:val="0"/>
              <w:autoSpaceDE w:val="0"/>
              <w:autoSpaceDN w:val="0"/>
              <w:adjustRightInd w:val="0"/>
              <w:jc w:val="right"/>
              <w:rPr>
                <w:rFonts w:ascii="Arial" w:hAnsi="Arial"/>
              </w:rPr>
            </w:pPr>
            <w:r>
              <w:rPr>
                <w:rFonts w:ascii="Arial" w:hAnsi="Arial"/>
              </w:rPr>
              <w:t>4</w:t>
            </w:r>
          </w:p>
        </w:tc>
        <w:tc>
          <w:tcPr>
            <w:tcW w:w="992" w:type="dxa"/>
            <w:tcBorders>
              <w:top w:val="nil"/>
              <w:left w:val="nil"/>
              <w:bottom w:val="nil"/>
              <w:right w:val="nil"/>
            </w:tcBorders>
          </w:tcPr>
          <w:p w14:paraId="0FC2897C" w14:textId="77777777" w:rsidR="00447190" w:rsidRDefault="00447190">
            <w:pPr>
              <w:widowControl w:val="0"/>
              <w:autoSpaceDE w:val="0"/>
              <w:autoSpaceDN w:val="0"/>
              <w:adjustRightInd w:val="0"/>
              <w:jc w:val="right"/>
              <w:rPr>
                <w:rFonts w:ascii="Arial" w:hAnsi="Arial"/>
              </w:rPr>
            </w:pPr>
            <w:r>
              <w:rPr>
                <w:rFonts w:ascii="Arial" w:hAnsi="Arial"/>
              </w:rPr>
              <w:t>1750</w:t>
            </w:r>
          </w:p>
        </w:tc>
        <w:tc>
          <w:tcPr>
            <w:tcW w:w="851" w:type="dxa"/>
            <w:tcBorders>
              <w:top w:val="nil"/>
              <w:left w:val="nil"/>
              <w:bottom w:val="nil"/>
              <w:right w:val="nil"/>
            </w:tcBorders>
          </w:tcPr>
          <w:p w14:paraId="35211E28" w14:textId="77777777" w:rsidR="00447190" w:rsidRDefault="00447190">
            <w:pPr>
              <w:widowControl w:val="0"/>
              <w:autoSpaceDE w:val="0"/>
              <w:autoSpaceDN w:val="0"/>
              <w:adjustRightInd w:val="0"/>
              <w:jc w:val="right"/>
              <w:rPr>
                <w:rFonts w:ascii="Arial" w:hAnsi="Arial"/>
              </w:rPr>
            </w:pPr>
            <w:r>
              <w:rPr>
                <w:rFonts w:ascii="Arial" w:hAnsi="Arial"/>
              </w:rPr>
              <w:t>1250</w:t>
            </w:r>
          </w:p>
        </w:tc>
        <w:tc>
          <w:tcPr>
            <w:tcW w:w="709" w:type="dxa"/>
            <w:tcBorders>
              <w:top w:val="nil"/>
              <w:left w:val="nil"/>
              <w:bottom w:val="nil"/>
              <w:right w:val="nil"/>
            </w:tcBorders>
          </w:tcPr>
          <w:p w14:paraId="528EC2A4" w14:textId="77777777" w:rsidR="00447190" w:rsidRDefault="00447190">
            <w:pPr>
              <w:widowControl w:val="0"/>
              <w:autoSpaceDE w:val="0"/>
              <w:autoSpaceDN w:val="0"/>
              <w:adjustRightInd w:val="0"/>
              <w:jc w:val="right"/>
              <w:rPr>
                <w:rFonts w:ascii="Arial" w:hAnsi="Arial"/>
              </w:rPr>
            </w:pPr>
            <w:r>
              <w:rPr>
                <w:rFonts w:ascii="Arial" w:hAnsi="Arial"/>
              </w:rPr>
              <w:t>750</w:t>
            </w:r>
          </w:p>
        </w:tc>
        <w:tc>
          <w:tcPr>
            <w:tcW w:w="708" w:type="dxa"/>
            <w:tcBorders>
              <w:top w:val="nil"/>
              <w:left w:val="nil"/>
              <w:bottom w:val="nil"/>
              <w:right w:val="nil"/>
            </w:tcBorders>
          </w:tcPr>
          <w:p w14:paraId="49CDECD0" w14:textId="77777777" w:rsidR="00447190" w:rsidRDefault="00447190">
            <w:pPr>
              <w:widowControl w:val="0"/>
              <w:autoSpaceDE w:val="0"/>
              <w:autoSpaceDN w:val="0"/>
              <w:adjustRightInd w:val="0"/>
              <w:jc w:val="right"/>
              <w:rPr>
                <w:rFonts w:ascii="Arial" w:hAnsi="Arial"/>
              </w:rPr>
            </w:pPr>
            <w:r>
              <w:rPr>
                <w:rFonts w:ascii="Arial" w:hAnsi="Arial"/>
              </w:rPr>
              <w:t>250</w:t>
            </w:r>
          </w:p>
        </w:tc>
        <w:tc>
          <w:tcPr>
            <w:tcW w:w="851" w:type="dxa"/>
            <w:tcBorders>
              <w:top w:val="nil"/>
              <w:left w:val="nil"/>
              <w:bottom w:val="nil"/>
              <w:right w:val="nil"/>
            </w:tcBorders>
          </w:tcPr>
          <w:p w14:paraId="7C02BC3A"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850" w:type="dxa"/>
            <w:tcBorders>
              <w:top w:val="nil"/>
              <w:left w:val="nil"/>
              <w:bottom w:val="nil"/>
              <w:right w:val="nil"/>
            </w:tcBorders>
          </w:tcPr>
          <w:p w14:paraId="0FFC0704"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851" w:type="dxa"/>
            <w:tcBorders>
              <w:top w:val="nil"/>
              <w:left w:val="nil"/>
              <w:bottom w:val="nil"/>
              <w:right w:val="nil"/>
            </w:tcBorders>
          </w:tcPr>
          <w:p w14:paraId="52A5E75D"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992" w:type="dxa"/>
            <w:tcBorders>
              <w:top w:val="nil"/>
              <w:left w:val="nil"/>
              <w:bottom w:val="nil"/>
              <w:right w:val="nil"/>
            </w:tcBorders>
          </w:tcPr>
          <w:p w14:paraId="41A9BC7E" w14:textId="77777777" w:rsidR="00447190" w:rsidRDefault="00447190">
            <w:pPr>
              <w:widowControl w:val="0"/>
              <w:autoSpaceDE w:val="0"/>
              <w:autoSpaceDN w:val="0"/>
              <w:adjustRightInd w:val="0"/>
              <w:jc w:val="right"/>
              <w:rPr>
                <w:rFonts w:ascii="Arial" w:hAnsi="Arial"/>
                <w:b/>
              </w:rPr>
            </w:pPr>
            <w:r>
              <w:rPr>
                <w:rFonts w:ascii="Arial" w:hAnsi="Arial"/>
                <w:b/>
              </w:rPr>
              <w:t>4000</w:t>
            </w:r>
          </w:p>
        </w:tc>
      </w:tr>
      <w:tr w:rsidR="00447190" w14:paraId="684068C9" w14:textId="77777777">
        <w:tc>
          <w:tcPr>
            <w:tcW w:w="1330" w:type="dxa"/>
            <w:tcBorders>
              <w:top w:val="nil"/>
              <w:left w:val="nil"/>
              <w:bottom w:val="nil"/>
              <w:right w:val="nil"/>
            </w:tcBorders>
          </w:tcPr>
          <w:p w14:paraId="4CAEED05" w14:textId="77777777" w:rsidR="00447190" w:rsidRDefault="00447190">
            <w:pPr>
              <w:widowControl w:val="0"/>
              <w:autoSpaceDE w:val="0"/>
              <w:autoSpaceDN w:val="0"/>
              <w:adjustRightInd w:val="0"/>
              <w:jc w:val="right"/>
              <w:rPr>
                <w:rFonts w:ascii="Arial" w:hAnsi="Arial"/>
              </w:rPr>
            </w:pPr>
            <w:r>
              <w:rPr>
                <w:rFonts w:ascii="Arial" w:hAnsi="Arial"/>
              </w:rPr>
              <w:t>5</w:t>
            </w:r>
          </w:p>
        </w:tc>
        <w:tc>
          <w:tcPr>
            <w:tcW w:w="992" w:type="dxa"/>
            <w:tcBorders>
              <w:top w:val="nil"/>
              <w:left w:val="nil"/>
              <w:bottom w:val="nil"/>
              <w:right w:val="nil"/>
            </w:tcBorders>
          </w:tcPr>
          <w:p w14:paraId="6DC7A803" w14:textId="77777777" w:rsidR="00447190" w:rsidRDefault="00447190">
            <w:pPr>
              <w:widowControl w:val="0"/>
              <w:autoSpaceDE w:val="0"/>
              <w:autoSpaceDN w:val="0"/>
              <w:adjustRightInd w:val="0"/>
              <w:jc w:val="right"/>
              <w:rPr>
                <w:rFonts w:ascii="Arial" w:hAnsi="Arial"/>
              </w:rPr>
            </w:pPr>
            <w:r>
              <w:rPr>
                <w:rFonts w:ascii="Arial" w:hAnsi="Arial"/>
              </w:rPr>
              <w:t>2250</w:t>
            </w:r>
          </w:p>
        </w:tc>
        <w:tc>
          <w:tcPr>
            <w:tcW w:w="851" w:type="dxa"/>
            <w:tcBorders>
              <w:top w:val="nil"/>
              <w:left w:val="nil"/>
              <w:bottom w:val="nil"/>
              <w:right w:val="nil"/>
            </w:tcBorders>
          </w:tcPr>
          <w:p w14:paraId="1F857B12" w14:textId="77777777" w:rsidR="00447190" w:rsidRDefault="00447190">
            <w:pPr>
              <w:widowControl w:val="0"/>
              <w:autoSpaceDE w:val="0"/>
              <w:autoSpaceDN w:val="0"/>
              <w:adjustRightInd w:val="0"/>
              <w:jc w:val="right"/>
              <w:rPr>
                <w:rFonts w:ascii="Arial" w:hAnsi="Arial"/>
              </w:rPr>
            </w:pPr>
            <w:r>
              <w:rPr>
                <w:rFonts w:ascii="Arial" w:hAnsi="Arial"/>
              </w:rPr>
              <w:t>1750</w:t>
            </w:r>
          </w:p>
        </w:tc>
        <w:tc>
          <w:tcPr>
            <w:tcW w:w="709" w:type="dxa"/>
            <w:tcBorders>
              <w:top w:val="nil"/>
              <w:left w:val="nil"/>
              <w:bottom w:val="nil"/>
              <w:right w:val="nil"/>
            </w:tcBorders>
          </w:tcPr>
          <w:p w14:paraId="5ECF1E4E" w14:textId="77777777" w:rsidR="00447190" w:rsidRDefault="00447190">
            <w:pPr>
              <w:widowControl w:val="0"/>
              <w:autoSpaceDE w:val="0"/>
              <w:autoSpaceDN w:val="0"/>
              <w:adjustRightInd w:val="0"/>
              <w:jc w:val="right"/>
              <w:rPr>
                <w:rFonts w:ascii="Arial" w:hAnsi="Arial"/>
              </w:rPr>
            </w:pPr>
            <w:r>
              <w:rPr>
                <w:rFonts w:ascii="Arial" w:hAnsi="Arial"/>
              </w:rPr>
              <w:t>1250</w:t>
            </w:r>
          </w:p>
        </w:tc>
        <w:tc>
          <w:tcPr>
            <w:tcW w:w="708" w:type="dxa"/>
            <w:tcBorders>
              <w:top w:val="nil"/>
              <w:left w:val="nil"/>
              <w:bottom w:val="nil"/>
              <w:right w:val="nil"/>
            </w:tcBorders>
          </w:tcPr>
          <w:p w14:paraId="4ACA7C17" w14:textId="77777777" w:rsidR="00447190" w:rsidRDefault="00447190">
            <w:pPr>
              <w:widowControl w:val="0"/>
              <w:autoSpaceDE w:val="0"/>
              <w:autoSpaceDN w:val="0"/>
              <w:adjustRightInd w:val="0"/>
              <w:jc w:val="right"/>
              <w:rPr>
                <w:rFonts w:ascii="Arial" w:hAnsi="Arial"/>
              </w:rPr>
            </w:pPr>
            <w:r>
              <w:rPr>
                <w:rFonts w:ascii="Arial" w:hAnsi="Arial"/>
              </w:rPr>
              <w:t>750</w:t>
            </w:r>
          </w:p>
        </w:tc>
        <w:tc>
          <w:tcPr>
            <w:tcW w:w="851" w:type="dxa"/>
            <w:tcBorders>
              <w:top w:val="nil"/>
              <w:left w:val="nil"/>
              <w:bottom w:val="nil"/>
              <w:right w:val="nil"/>
            </w:tcBorders>
          </w:tcPr>
          <w:p w14:paraId="55074B75" w14:textId="77777777" w:rsidR="00447190" w:rsidRDefault="00447190">
            <w:pPr>
              <w:widowControl w:val="0"/>
              <w:autoSpaceDE w:val="0"/>
              <w:autoSpaceDN w:val="0"/>
              <w:adjustRightInd w:val="0"/>
              <w:jc w:val="right"/>
              <w:rPr>
                <w:rFonts w:ascii="Arial" w:hAnsi="Arial"/>
              </w:rPr>
            </w:pPr>
            <w:r>
              <w:rPr>
                <w:rFonts w:ascii="Arial" w:hAnsi="Arial"/>
              </w:rPr>
              <w:t>250</w:t>
            </w:r>
          </w:p>
        </w:tc>
        <w:tc>
          <w:tcPr>
            <w:tcW w:w="850" w:type="dxa"/>
            <w:tcBorders>
              <w:top w:val="nil"/>
              <w:left w:val="nil"/>
              <w:bottom w:val="nil"/>
              <w:right w:val="nil"/>
            </w:tcBorders>
          </w:tcPr>
          <w:p w14:paraId="13E69DD3"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851" w:type="dxa"/>
            <w:tcBorders>
              <w:top w:val="nil"/>
              <w:left w:val="nil"/>
              <w:bottom w:val="nil"/>
              <w:right w:val="nil"/>
            </w:tcBorders>
          </w:tcPr>
          <w:p w14:paraId="114164B9"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992" w:type="dxa"/>
            <w:tcBorders>
              <w:top w:val="nil"/>
              <w:left w:val="nil"/>
              <w:bottom w:val="nil"/>
              <w:right w:val="nil"/>
            </w:tcBorders>
          </w:tcPr>
          <w:p w14:paraId="14C1C21C" w14:textId="77777777" w:rsidR="00447190" w:rsidRDefault="00447190">
            <w:pPr>
              <w:widowControl w:val="0"/>
              <w:autoSpaceDE w:val="0"/>
              <w:autoSpaceDN w:val="0"/>
              <w:adjustRightInd w:val="0"/>
              <w:jc w:val="right"/>
              <w:rPr>
                <w:rFonts w:ascii="Arial" w:hAnsi="Arial"/>
                <w:b/>
              </w:rPr>
            </w:pPr>
            <w:r>
              <w:rPr>
                <w:rFonts w:ascii="Arial" w:hAnsi="Arial"/>
                <w:b/>
              </w:rPr>
              <w:t>6250</w:t>
            </w:r>
          </w:p>
        </w:tc>
      </w:tr>
      <w:tr w:rsidR="00447190" w14:paraId="5CE0628A" w14:textId="77777777">
        <w:tc>
          <w:tcPr>
            <w:tcW w:w="1330" w:type="dxa"/>
            <w:tcBorders>
              <w:top w:val="nil"/>
              <w:left w:val="nil"/>
              <w:bottom w:val="nil"/>
              <w:right w:val="nil"/>
            </w:tcBorders>
          </w:tcPr>
          <w:p w14:paraId="0A00E534" w14:textId="77777777" w:rsidR="00447190" w:rsidRDefault="00447190">
            <w:pPr>
              <w:widowControl w:val="0"/>
              <w:autoSpaceDE w:val="0"/>
              <w:autoSpaceDN w:val="0"/>
              <w:adjustRightInd w:val="0"/>
              <w:jc w:val="right"/>
              <w:rPr>
                <w:rFonts w:ascii="Arial" w:hAnsi="Arial"/>
              </w:rPr>
            </w:pPr>
            <w:r>
              <w:rPr>
                <w:rFonts w:ascii="Arial" w:hAnsi="Arial"/>
              </w:rPr>
              <w:t>6</w:t>
            </w:r>
          </w:p>
        </w:tc>
        <w:tc>
          <w:tcPr>
            <w:tcW w:w="992" w:type="dxa"/>
            <w:tcBorders>
              <w:top w:val="nil"/>
              <w:left w:val="nil"/>
              <w:bottom w:val="nil"/>
              <w:right w:val="nil"/>
            </w:tcBorders>
          </w:tcPr>
          <w:p w14:paraId="5F65AADE" w14:textId="77777777" w:rsidR="00447190" w:rsidRDefault="00447190">
            <w:pPr>
              <w:widowControl w:val="0"/>
              <w:autoSpaceDE w:val="0"/>
              <w:autoSpaceDN w:val="0"/>
              <w:adjustRightInd w:val="0"/>
              <w:jc w:val="right"/>
              <w:rPr>
                <w:rFonts w:ascii="Arial" w:hAnsi="Arial"/>
              </w:rPr>
            </w:pPr>
            <w:r>
              <w:rPr>
                <w:rFonts w:ascii="Arial" w:hAnsi="Arial"/>
              </w:rPr>
              <w:t>2750</w:t>
            </w:r>
          </w:p>
        </w:tc>
        <w:tc>
          <w:tcPr>
            <w:tcW w:w="851" w:type="dxa"/>
            <w:tcBorders>
              <w:top w:val="nil"/>
              <w:left w:val="nil"/>
              <w:bottom w:val="nil"/>
              <w:right w:val="nil"/>
            </w:tcBorders>
          </w:tcPr>
          <w:p w14:paraId="5A590294" w14:textId="77777777" w:rsidR="00447190" w:rsidRDefault="00447190">
            <w:pPr>
              <w:widowControl w:val="0"/>
              <w:autoSpaceDE w:val="0"/>
              <w:autoSpaceDN w:val="0"/>
              <w:adjustRightInd w:val="0"/>
              <w:jc w:val="right"/>
              <w:rPr>
                <w:rFonts w:ascii="Arial" w:hAnsi="Arial"/>
              </w:rPr>
            </w:pPr>
            <w:r>
              <w:rPr>
                <w:rFonts w:ascii="Arial" w:hAnsi="Arial"/>
              </w:rPr>
              <w:t>2250</w:t>
            </w:r>
          </w:p>
        </w:tc>
        <w:tc>
          <w:tcPr>
            <w:tcW w:w="709" w:type="dxa"/>
            <w:tcBorders>
              <w:top w:val="nil"/>
              <w:left w:val="nil"/>
              <w:bottom w:val="nil"/>
              <w:right w:val="nil"/>
            </w:tcBorders>
          </w:tcPr>
          <w:p w14:paraId="23C4D23E" w14:textId="77777777" w:rsidR="00447190" w:rsidRDefault="00447190">
            <w:pPr>
              <w:widowControl w:val="0"/>
              <w:autoSpaceDE w:val="0"/>
              <w:autoSpaceDN w:val="0"/>
              <w:adjustRightInd w:val="0"/>
              <w:jc w:val="right"/>
              <w:rPr>
                <w:rFonts w:ascii="Arial" w:hAnsi="Arial"/>
              </w:rPr>
            </w:pPr>
            <w:r>
              <w:rPr>
                <w:rFonts w:ascii="Arial" w:hAnsi="Arial"/>
              </w:rPr>
              <w:t>1750</w:t>
            </w:r>
          </w:p>
        </w:tc>
        <w:tc>
          <w:tcPr>
            <w:tcW w:w="708" w:type="dxa"/>
            <w:tcBorders>
              <w:top w:val="nil"/>
              <w:left w:val="nil"/>
              <w:bottom w:val="nil"/>
              <w:right w:val="nil"/>
            </w:tcBorders>
          </w:tcPr>
          <w:p w14:paraId="50C24C45" w14:textId="77777777" w:rsidR="00447190" w:rsidRDefault="00447190">
            <w:pPr>
              <w:widowControl w:val="0"/>
              <w:autoSpaceDE w:val="0"/>
              <w:autoSpaceDN w:val="0"/>
              <w:adjustRightInd w:val="0"/>
              <w:jc w:val="right"/>
              <w:rPr>
                <w:rFonts w:ascii="Arial" w:hAnsi="Arial"/>
              </w:rPr>
            </w:pPr>
            <w:r>
              <w:rPr>
                <w:rFonts w:ascii="Arial" w:hAnsi="Arial"/>
              </w:rPr>
              <w:t>1250</w:t>
            </w:r>
          </w:p>
        </w:tc>
        <w:tc>
          <w:tcPr>
            <w:tcW w:w="851" w:type="dxa"/>
            <w:tcBorders>
              <w:top w:val="nil"/>
              <w:left w:val="nil"/>
              <w:bottom w:val="nil"/>
              <w:right w:val="nil"/>
            </w:tcBorders>
          </w:tcPr>
          <w:p w14:paraId="48F4D24D" w14:textId="77777777" w:rsidR="00447190" w:rsidRDefault="00447190">
            <w:pPr>
              <w:widowControl w:val="0"/>
              <w:autoSpaceDE w:val="0"/>
              <w:autoSpaceDN w:val="0"/>
              <w:adjustRightInd w:val="0"/>
              <w:jc w:val="right"/>
              <w:rPr>
                <w:rFonts w:ascii="Arial" w:hAnsi="Arial"/>
              </w:rPr>
            </w:pPr>
            <w:r>
              <w:rPr>
                <w:rFonts w:ascii="Arial" w:hAnsi="Arial"/>
              </w:rPr>
              <w:t>750</w:t>
            </w:r>
          </w:p>
        </w:tc>
        <w:tc>
          <w:tcPr>
            <w:tcW w:w="850" w:type="dxa"/>
            <w:tcBorders>
              <w:top w:val="nil"/>
              <w:left w:val="nil"/>
              <w:bottom w:val="nil"/>
              <w:right w:val="nil"/>
            </w:tcBorders>
          </w:tcPr>
          <w:p w14:paraId="7334A8A4" w14:textId="77777777" w:rsidR="00447190" w:rsidRDefault="00447190">
            <w:pPr>
              <w:widowControl w:val="0"/>
              <w:autoSpaceDE w:val="0"/>
              <w:autoSpaceDN w:val="0"/>
              <w:adjustRightInd w:val="0"/>
              <w:jc w:val="right"/>
              <w:rPr>
                <w:rFonts w:ascii="Arial" w:hAnsi="Arial"/>
              </w:rPr>
            </w:pPr>
            <w:r>
              <w:rPr>
                <w:rFonts w:ascii="Arial" w:hAnsi="Arial"/>
              </w:rPr>
              <w:t>250</w:t>
            </w:r>
          </w:p>
        </w:tc>
        <w:tc>
          <w:tcPr>
            <w:tcW w:w="851" w:type="dxa"/>
            <w:tcBorders>
              <w:top w:val="nil"/>
              <w:left w:val="nil"/>
              <w:bottom w:val="nil"/>
              <w:right w:val="nil"/>
            </w:tcBorders>
          </w:tcPr>
          <w:p w14:paraId="46367F28" w14:textId="77777777" w:rsidR="00447190" w:rsidRDefault="00447190">
            <w:pPr>
              <w:widowControl w:val="0"/>
              <w:autoSpaceDE w:val="0"/>
              <w:autoSpaceDN w:val="0"/>
              <w:adjustRightInd w:val="0"/>
              <w:jc w:val="right"/>
              <w:rPr>
                <w:rFonts w:ascii="Arial" w:hAnsi="Arial"/>
              </w:rPr>
            </w:pPr>
            <w:r>
              <w:rPr>
                <w:rFonts w:ascii="Arial" w:hAnsi="Arial"/>
              </w:rPr>
              <w:t>0</w:t>
            </w:r>
          </w:p>
        </w:tc>
        <w:tc>
          <w:tcPr>
            <w:tcW w:w="992" w:type="dxa"/>
            <w:tcBorders>
              <w:top w:val="nil"/>
              <w:left w:val="nil"/>
              <w:bottom w:val="nil"/>
              <w:right w:val="nil"/>
            </w:tcBorders>
          </w:tcPr>
          <w:p w14:paraId="33B90ACE" w14:textId="77777777" w:rsidR="00447190" w:rsidRDefault="00447190">
            <w:pPr>
              <w:widowControl w:val="0"/>
              <w:autoSpaceDE w:val="0"/>
              <w:autoSpaceDN w:val="0"/>
              <w:adjustRightInd w:val="0"/>
              <w:jc w:val="right"/>
              <w:rPr>
                <w:rFonts w:ascii="Arial" w:hAnsi="Arial"/>
                <w:b/>
              </w:rPr>
            </w:pPr>
            <w:r>
              <w:rPr>
                <w:rFonts w:ascii="Arial" w:hAnsi="Arial"/>
                <w:b/>
              </w:rPr>
              <w:t>9000</w:t>
            </w:r>
          </w:p>
        </w:tc>
      </w:tr>
      <w:tr w:rsidR="00447190" w14:paraId="6EC89E54" w14:textId="77777777">
        <w:tc>
          <w:tcPr>
            <w:tcW w:w="1330" w:type="dxa"/>
            <w:tcBorders>
              <w:top w:val="nil"/>
              <w:left w:val="nil"/>
              <w:bottom w:val="nil"/>
              <w:right w:val="nil"/>
            </w:tcBorders>
          </w:tcPr>
          <w:p w14:paraId="273142F1" w14:textId="77777777" w:rsidR="00447190" w:rsidRDefault="00447190">
            <w:pPr>
              <w:widowControl w:val="0"/>
              <w:autoSpaceDE w:val="0"/>
              <w:autoSpaceDN w:val="0"/>
              <w:adjustRightInd w:val="0"/>
              <w:jc w:val="right"/>
              <w:rPr>
                <w:rFonts w:ascii="Arial" w:hAnsi="Arial"/>
              </w:rPr>
            </w:pPr>
            <w:r>
              <w:rPr>
                <w:rFonts w:ascii="Arial" w:hAnsi="Arial"/>
              </w:rPr>
              <w:t>7</w:t>
            </w:r>
          </w:p>
        </w:tc>
        <w:tc>
          <w:tcPr>
            <w:tcW w:w="992" w:type="dxa"/>
            <w:tcBorders>
              <w:top w:val="nil"/>
              <w:left w:val="nil"/>
              <w:bottom w:val="nil"/>
              <w:right w:val="nil"/>
            </w:tcBorders>
          </w:tcPr>
          <w:p w14:paraId="27E1E63A" w14:textId="77777777" w:rsidR="00447190" w:rsidRDefault="00447190">
            <w:pPr>
              <w:widowControl w:val="0"/>
              <w:autoSpaceDE w:val="0"/>
              <w:autoSpaceDN w:val="0"/>
              <w:adjustRightInd w:val="0"/>
              <w:jc w:val="right"/>
              <w:rPr>
                <w:rFonts w:ascii="Arial" w:hAnsi="Arial"/>
              </w:rPr>
            </w:pPr>
            <w:r>
              <w:rPr>
                <w:rFonts w:ascii="Arial" w:hAnsi="Arial"/>
              </w:rPr>
              <w:t>3250</w:t>
            </w:r>
          </w:p>
        </w:tc>
        <w:tc>
          <w:tcPr>
            <w:tcW w:w="851" w:type="dxa"/>
            <w:tcBorders>
              <w:top w:val="nil"/>
              <w:left w:val="nil"/>
              <w:bottom w:val="nil"/>
              <w:right w:val="nil"/>
            </w:tcBorders>
          </w:tcPr>
          <w:p w14:paraId="204A0E46" w14:textId="77777777" w:rsidR="00447190" w:rsidRDefault="00447190">
            <w:pPr>
              <w:widowControl w:val="0"/>
              <w:autoSpaceDE w:val="0"/>
              <w:autoSpaceDN w:val="0"/>
              <w:adjustRightInd w:val="0"/>
              <w:jc w:val="right"/>
              <w:rPr>
                <w:rFonts w:ascii="Arial" w:hAnsi="Arial"/>
              </w:rPr>
            </w:pPr>
            <w:r>
              <w:rPr>
                <w:rFonts w:ascii="Arial" w:hAnsi="Arial"/>
              </w:rPr>
              <w:t>2750</w:t>
            </w:r>
          </w:p>
        </w:tc>
        <w:tc>
          <w:tcPr>
            <w:tcW w:w="709" w:type="dxa"/>
            <w:tcBorders>
              <w:top w:val="nil"/>
              <w:left w:val="nil"/>
              <w:bottom w:val="nil"/>
              <w:right w:val="nil"/>
            </w:tcBorders>
          </w:tcPr>
          <w:p w14:paraId="541246AE" w14:textId="77777777" w:rsidR="00447190" w:rsidRDefault="00447190">
            <w:pPr>
              <w:widowControl w:val="0"/>
              <w:autoSpaceDE w:val="0"/>
              <w:autoSpaceDN w:val="0"/>
              <w:adjustRightInd w:val="0"/>
              <w:jc w:val="right"/>
              <w:rPr>
                <w:rFonts w:ascii="Arial" w:hAnsi="Arial"/>
              </w:rPr>
            </w:pPr>
            <w:r>
              <w:rPr>
                <w:rFonts w:ascii="Arial" w:hAnsi="Arial"/>
              </w:rPr>
              <w:t>2250</w:t>
            </w:r>
          </w:p>
        </w:tc>
        <w:tc>
          <w:tcPr>
            <w:tcW w:w="708" w:type="dxa"/>
            <w:tcBorders>
              <w:top w:val="nil"/>
              <w:left w:val="nil"/>
              <w:bottom w:val="nil"/>
              <w:right w:val="nil"/>
            </w:tcBorders>
          </w:tcPr>
          <w:p w14:paraId="5C2E6457" w14:textId="77777777" w:rsidR="00447190" w:rsidRDefault="00447190">
            <w:pPr>
              <w:widowControl w:val="0"/>
              <w:autoSpaceDE w:val="0"/>
              <w:autoSpaceDN w:val="0"/>
              <w:adjustRightInd w:val="0"/>
              <w:jc w:val="right"/>
              <w:rPr>
                <w:rFonts w:ascii="Arial" w:hAnsi="Arial"/>
              </w:rPr>
            </w:pPr>
            <w:r>
              <w:rPr>
                <w:rFonts w:ascii="Arial" w:hAnsi="Arial"/>
              </w:rPr>
              <w:t>1750</w:t>
            </w:r>
          </w:p>
        </w:tc>
        <w:tc>
          <w:tcPr>
            <w:tcW w:w="851" w:type="dxa"/>
            <w:tcBorders>
              <w:top w:val="nil"/>
              <w:left w:val="nil"/>
              <w:bottom w:val="nil"/>
              <w:right w:val="nil"/>
            </w:tcBorders>
          </w:tcPr>
          <w:p w14:paraId="7ACC435B" w14:textId="77777777" w:rsidR="00447190" w:rsidRDefault="00447190">
            <w:pPr>
              <w:widowControl w:val="0"/>
              <w:autoSpaceDE w:val="0"/>
              <w:autoSpaceDN w:val="0"/>
              <w:adjustRightInd w:val="0"/>
              <w:jc w:val="right"/>
              <w:rPr>
                <w:rFonts w:ascii="Arial" w:hAnsi="Arial"/>
              </w:rPr>
            </w:pPr>
            <w:r>
              <w:rPr>
                <w:rFonts w:ascii="Arial" w:hAnsi="Arial"/>
              </w:rPr>
              <w:t>1250</w:t>
            </w:r>
          </w:p>
        </w:tc>
        <w:tc>
          <w:tcPr>
            <w:tcW w:w="850" w:type="dxa"/>
            <w:tcBorders>
              <w:top w:val="nil"/>
              <w:left w:val="nil"/>
              <w:bottom w:val="nil"/>
              <w:right w:val="nil"/>
            </w:tcBorders>
          </w:tcPr>
          <w:p w14:paraId="0940ED87" w14:textId="77777777" w:rsidR="00447190" w:rsidRDefault="00447190">
            <w:pPr>
              <w:widowControl w:val="0"/>
              <w:autoSpaceDE w:val="0"/>
              <w:autoSpaceDN w:val="0"/>
              <w:adjustRightInd w:val="0"/>
              <w:jc w:val="right"/>
              <w:rPr>
                <w:rFonts w:ascii="Arial" w:hAnsi="Arial"/>
              </w:rPr>
            </w:pPr>
            <w:r>
              <w:rPr>
                <w:rFonts w:ascii="Arial" w:hAnsi="Arial"/>
              </w:rPr>
              <w:t>750</w:t>
            </w:r>
          </w:p>
        </w:tc>
        <w:tc>
          <w:tcPr>
            <w:tcW w:w="851" w:type="dxa"/>
            <w:tcBorders>
              <w:top w:val="nil"/>
              <w:left w:val="nil"/>
              <w:bottom w:val="nil"/>
              <w:right w:val="nil"/>
            </w:tcBorders>
          </w:tcPr>
          <w:p w14:paraId="1AE50413" w14:textId="77777777" w:rsidR="00447190" w:rsidRDefault="00447190">
            <w:pPr>
              <w:widowControl w:val="0"/>
              <w:autoSpaceDE w:val="0"/>
              <w:autoSpaceDN w:val="0"/>
              <w:adjustRightInd w:val="0"/>
              <w:jc w:val="right"/>
              <w:rPr>
                <w:rFonts w:ascii="Arial" w:hAnsi="Arial"/>
              </w:rPr>
            </w:pPr>
            <w:r>
              <w:rPr>
                <w:rFonts w:ascii="Arial" w:hAnsi="Arial"/>
              </w:rPr>
              <w:t>250</w:t>
            </w:r>
          </w:p>
        </w:tc>
        <w:tc>
          <w:tcPr>
            <w:tcW w:w="992" w:type="dxa"/>
            <w:tcBorders>
              <w:top w:val="nil"/>
              <w:left w:val="nil"/>
              <w:bottom w:val="nil"/>
              <w:right w:val="nil"/>
            </w:tcBorders>
          </w:tcPr>
          <w:p w14:paraId="5EDA10F0" w14:textId="77777777" w:rsidR="00447190" w:rsidRDefault="00447190">
            <w:pPr>
              <w:widowControl w:val="0"/>
              <w:autoSpaceDE w:val="0"/>
              <w:autoSpaceDN w:val="0"/>
              <w:adjustRightInd w:val="0"/>
              <w:jc w:val="right"/>
              <w:rPr>
                <w:rFonts w:ascii="Arial" w:hAnsi="Arial"/>
                <w:b/>
              </w:rPr>
            </w:pPr>
            <w:r>
              <w:rPr>
                <w:rFonts w:ascii="Arial" w:hAnsi="Arial"/>
                <w:b/>
              </w:rPr>
              <w:t>12250</w:t>
            </w:r>
          </w:p>
        </w:tc>
      </w:tr>
      <w:tr w:rsidR="00447190" w14:paraId="64FFF6BB" w14:textId="77777777">
        <w:tc>
          <w:tcPr>
            <w:tcW w:w="1330" w:type="dxa"/>
            <w:tcBorders>
              <w:top w:val="nil"/>
              <w:left w:val="nil"/>
              <w:bottom w:val="nil"/>
              <w:right w:val="nil"/>
            </w:tcBorders>
          </w:tcPr>
          <w:p w14:paraId="216EDFDF" w14:textId="77777777" w:rsidR="00447190" w:rsidRDefault="00447190">
            <w:pPr>
              <w:widowControl w:val="0"/>
              <w:autoSpaceDE w:val="0"/>
              <w:autoSpaceDN w:val="0"/>
              <w:adjustRightInd w:val="0"/>
              <w:jc w:val="right"/>
              <w:rPr>
                <w:rFonts w:ascii="Arial" w:hAnsi="Arial"/>
              </w:rPr>
            </w:pPr>
            <w:r>
              <w:rPr>
                <w:rFonts w:ascii="Arial" w:hAnsi="Arial"/>
              </w:rPr>
              <w:t>8</w:t>
            </w:r>
          </w:p>
        </w:tc>
        <w:tc>
          <w:tcPr>
            <w:tcW w:w="992" w:type="dxa"/>
            <w:tcBorders>
              <w:top w:val="nil"/>
              <w:left w:val="nil"/>
              <w:bottom w:val="nil"/>
              <w:right w:val="nil"/>
            </w:tcBorders>
          </w:tcPr>
          <w:p w14:paraId="358F4275" w14:textId="77777777" w:rsidR="00447190" w:rsidRDefault="00447190">
            <w:pPr>
              <w:widowControl w:val="0"/>
              <w:autoSpaceDE w:val="0"/>
              <w:autoSpaceDN w:val="0"/>
              <w:adjustRightInd w:val="0"/>
              <w:jc w:val="right"/>
              <w:rPr>
                <w:rFonts w:ascii="Arial" w:hAnsi="Arial"/>
              </w:rPr>
            </w:pPr>
            <w:r>
              <w:rPr>
                <w:rFonts w:ascii="Arial" w:hAnsi="Arial"/>
              </w:rPr>
              <w:t>3750</w:t>
            </w:r>
          </w:p>
        </w:tc>
        <w:tc>
          <w:tcPr>
            <w:tcW w:w="851" w:type="dxa"/>
            <w:tcBorders>
              <w:top w:val="nil"/>
              <w:left w:val="nil"/>
              <w:bottom w:val="nil"/>
              <w:right w:val="nil"/>
            </w:tcBorders>
          </w:tcPr>
          <w:p w14:paraId="53F5512D" w14:textId="77777777" w:rsidR="00447190" w:rsidRDefault="00447190">
            <w:pPr>
              <w:widowControl w:val="0"/>
              <w:autoSpaceDE w:val="0"/>
              <w:autoSpaceDN w:val="0"/>
              <w:adjustRightInd w:val="0"/>
              <w:jc w:val="right"/>
              <w:rPr>
                <w:rFonts w:ascii="Arial" w:hAnsi="Arial"/>
              </w:rPr>
            </w:pPr>
            <w:r>
              <w:rPr>
                <w:rFonts w:ascii="Arial" w:hAnsi="Arial"/>
              </w:rPr>
              <w:t>3250</w:t>
            </w:r>
          </w:p>
        </w:tc>
        <w:tc>
          <w:tcPr>
            <w:tcW w:w="709" w:type="dxa"/>
            <w:tcBorders>
              <w:top w:val="nil"/>
              <w:left w:val="nil"/>
              <w:bottom w:val="nil"/>
              <w:right w:val="nil"/>
            </w:tcBorders>
          </w:tcPr>
          <w:p w14:paraId="053820EA" w14:textId="77777777" w:rsidR="00447190" w:rsidRDefault="00447190">
            <w:pPr>
              <w:widowControl w:val="0"/>
              <w:autoSpaceDE w:val="0"/>
              <w:autoSpaceDN w:val="0"/>
              <w:adjustRightInd w:val="0"/>
              <w:jc w:val="right"/>
              <w:rPr>
                <w:rFonts w:ascii="Arial" w:hAnsi="Arial"/>
              </w:rPr>
            </w:pPr>
            <w:r>
              <w:rPr>
                <w:rFonts w:ascii="Arial" w:hAnsi="Arial"/>
              </w:rPr>
              <w:t>2750</w:t>
            </w:r>
          </w:p>
        </w:tc>
        <w:tc>
          <w:tcPr>
            <w:tcW w:w="708" w:type="dxa"/>
            <w:tcBorders>
              <w:top w:val="nil"/>
              <w:left w:val="nil"/>
              <w:bottom w:val="nil"/>
              <w:right w:val="nil"/>
            </w:tcBorders>
          </w:tcPr>
          <w:p w14:paraId="55536442" w14:textId="77777777" w:rsidR="00447190" w:rsidRDefault="00447190">
            <w:pPr>
              <w:widowControl w:val="0"/>
              <w:autoSpaceDE w:val="0"/>
              <w:autoSpaceDN w:val="0"/>
              <w:adjustRightInd w:val="0"/>
              <w:jc w:val="right"/>
              <w:rPr>
                <w:rFonts w:ascii="Arial" w:hAnsi="Arial"/>
              </w:rPr>
            </w:pPr>
            <w:r>
              <w:rPr>
                <w:rFonts w:ascii="Arial" w:hAnsi="Arial"/>
              </w:rPr>
              <w:t>2250</w:t>
            </w:r>
          </w:p>
        </w:tc>
        <w:tc>
          <w:tcPr>
            <w:tcW w:w="851" w:type="dxa"/>
            <w:tcBorders>
              <w:top w:val="nil"/>
              <w:left w:val="nil"/>
              <w:bottom w:val="nil"/>
              <w:right w:val="nil"/>
            </w:tcBorders>
          </w:tcPr>
          <w:p w14:paraId="7B3A1B1A" w14:textId="77777777" w:rsidR="00447190" w:rsidRDefault="00447190">
            <w:pPr>
              <w:widowControl w:val="0"/>
              <w:autoSpaceDE w:val="0"/>
              <w:autoSpaceDN w:val="0"/>
              <w:adjustRightInd w:val="0"/>
              <w:jc w:val="right"/>
              <w:rPr>
                <w:rFonts w:ascii="Arial" w:hAnsi="Arial"/>
              </w:rPr>
            </w:pPr>
            <w:r>
              <w:rPr>
                <w:rFonts w:ascii="Arial" w:hAnsi="Arial"/>
              </w:rPr>
              <w:t>1750</w:t>
            </w:r>
          </w:p>
        </w:tc>
        <w:tc>
          <w:tcPr>
            <w:tcW w:w="850" w:type="dxa"/>
            <w:tcBorders>
              <w:top w:val="nil"/>
              <w:left w:val="nil"/>
              <w:bottom w:val="nil"/>
              <w:right w:val="nil"/>
            </w:tcBorders>
          </w:tcPr>
          <w:p w14:paraId="7F2EC08F" w14:textId="77777777" w:rsidR="00447190" w:rsidRDefault="00447190">
            <w:pPr>
              <w:widowControl w:val="0"/>
              <w:autoSpaceDE w:val="0"/>
              <w:autoSpaceDN w:val="0"/>
              <w:adjustRightInd w:val="0"/>
              <w:jc w:val="right"/>
              <w:rPr>
                <w:rFonts w:ascii="Arial" w:hAnsi="Arial"/>
              </w:rPr>
            </w:pPr>
            <w:r>
              <w:rPr>
                <w:rFonts w:ascii="Arial" w:hAnsi="Arial"/>
              </w:rPr>
              <w:t>1250</w:t>
            </w:r>
          </w:p>
        </w:tc>
        <w:tc>
          <w:tcPr>
            <w:tcW w:w="851" w:type="dxa"/>
            <w:tcBorders>
              <w:top w:val="nil"/>
              <w:left w:val="nil"/>
              <w:bottom w:val="nil"/>
              <w:right w:val="nil"/>
            </w:tcBorders>
          </w:tcPr>
          <w:p w14:paraId="3F9E2190" w14:textId="77777777" w:rsidR="00447190" w:rsidRDefault="00447190">
            <w:pPr>
              <w:widowControl w:val="0"/>
              <w:autoSpaceDE w:val="0"/>
              <w:autoSpaceDN w:val="0"/>
              <w:adjustRightInd w:val="0"/>
              <w:jc w:val="right"/>
              <w:rPr>
                <w:rFonts w:ascii="Arial" w:hAnsi="Arial"/>
              </w:rPr>
            </w:pPr>
            <w:r>
              <w:rPr>
                <w:rFonts w:ascii="Arial" w:hAnsi="Arial"/>
              </w:rPr>
              <w:t>750</w:t>
            </w:r>
          </w:p>
        </w:tc>
        <w:tc>
          <w:tcPr>
            <w:tcW w:w="992" w:type="dxa"/>
            <w:tcBorders>
              <w:top w:val="nil"/>
              <w:left w:val="nil"/>
              <w:bottom w:val="nil"/>
              <w:right w:val="nil"/>
            </w:tcBorders>
          </w:tcPr>
          <w:p w14:paraId="307A75A5" w14:textId="77777777" w:rsidR="00447190" w:rsidRDefault="00447190">
            <w:pPr>
              <w:widowControl w:val="0"/>
              <w:autoSpaceDE w:val="0"/>
              <w:autoSpaceDN w:val="0"/>
              <w:adjustRightInd w:val="0"/>
              <w:jc w:val="right"/>
              <w:rPr>
                <w:rFonts w:ascii="Arial" w:hAnsi="Arial"/>
                <w:b/>
              </w:rPr>
            </w:pPr>
            <w:r>
              <w:rPr>
                <w:rFonts w:ascii="Arial" w:hAnsi="Arial"/>
                <w:b/>
              </w:rPr>
              <w:t>15750</w:t>
            </w:r>
          </w:p>
        </w:tc>
      </w:tr>
      <w:tr w:rsidR="00447190" w14:paraId="3CEAE5DF" w14:textId="77777777">
        <w:tc>
          <w:tcPr>
            <w:tcW w:w="1330" w:type="dxa"/>
            <w:tcBorders>
              <w:top w:val="nil"/>
              <w:left w:val="nil"/>
              <w:bottom w:val="nil"/>
              <w:right w:val="nil"/>
            </w:tcBorders>
          </w:tcPr>
          <w:p w14:paraId="4AA96230" w14:textId="77777777" w:rsidR="00447190" w:rsidRDefault="00447190">
            <w:pPr>
              <w:widowControl w:val="0"/>
              <w:autoSpaceDE w:val="0"/>
              <w:autoSpaceDN w:val="0"/>
              <w:adjustRightInd w:val="0"/>
              <w:jc w:val="right"/>
              <w:rPr>
                <w:rFonts w:ascii="Arial" w:hAnsi="Arial"/>
              </w:rPr>
            </w:pPr>
            <w:r>
              <w:rPr>
                <w:rFonts w:ascii="Arial" w:hAnsi="Arial"/>
              </w:rPr>
              <w:t>9</w:t>
            </w:r>
          </w:p>
        </w:tc>
        <w:tc>
          <w:tcPr>
            <w:tcW w:w="992" w:type="dxa"/>
            <w:tcBorders>
              <w:top w:val="nil"/>
              <w:left w:val="nil"/>
              <w:bottom w:val="nil"/>
              <w:right w:val="nil"/>
            </w:tcBorders>
          </w:tcPr>
          <w:p w14:paraId="5F28A7BF" w14:textId="77777777" w:rsidR="00447190" w:rsidRDefault="00447190">
            <w:pPr>
              <w:widowControl w:val="0"/>
              <w:autoSpaceDE w:val="0"/>
              <w:autoSpaceDN w:val="0"/>
              <w:adjustRightInd w:val="0"/>
              <w:jc w:val="right"/>
              <w:rPr>
                <w:rFonts w:ascii="Arial" w:hAnsi="Arial"/>
              </w:rPr>
            </w:pPr>
            <w:r>
              <w:rPr>
                <w:rFonts w:ascii="Arial" w:hAnsi="Arial"/>
              </w:rPr>
              <w:t>4250</w:t>
            </w:r>
          </w:p>
        </w:tc>
        <w:tc>
          <w:tcPr>
            <w:tcW w:w="851" w:type="dxa"/>
            <w:tcBorders>
              <w:top w:val="nil"/>
              <w:left w:val="nil"/>
              <w:bottom w:val="nil"/>
              <w:right w:val="nil"/>
            </w:tcBorders>
          </w:tcPr>
          <w:p w14:paraId="35B84233" w14:textId="77777777" w:rsidR="00447190" w:rsidRDefault="00447190">
            <w:pPr>
              <w:widowControl w:val="0"/>
              <w:autoSpaceDE w:val="0"/>
              <w:autoSpaceDN w:val="0"/>
              <w:adjustRightInd w:val="0"/>
              <w:jc w:val="right"/>
              <w:rPr>
                <w:rFonts w:ascii="Arial" w:hAnsi="Arial"/>
              </w:rPr>
            </w:pPr>
            <w:r>
              <w:rPr>
                <w:rFonts w:ascii="Arial" w:hAnsi="Arial"/>
              </w:rPr>
              <w:t>3750</w:t>
            </w:r>
          </w:p>
        </w:tc>
        <w:tc>
          <w:tcPr>
            <w:tcW w:w="709" w:type="dxa"/>
            <w:tcBorders>
              <w:top w:val="nil"/>
              <w:left w:val="nil"/>
              <w:bottom w:val="nil"/>
              <w:right w:val="nil"/>
            </w:tcBorders>
          </w:tcPr>
          <w:p w14:paraId="78D06302" w14:textId="77777777" w:rsidR="00447190" w:rsidRDefault="00447190">
            <w:pPr>
              <w:widowControl w:val="0"/>
              <w:autoSpaceDE w:val="0"/>
              <w:autoSpaceDN w:val="0"/>
              <w:adjustRightInd w:val="0"/>
              <w:jc w:val="right"/>
              <w:rPr>
                <w:rFonts w:ascii="Arial" w:hAnsi="Arial"/>
              </w:rPr>
            </w:pPr>
            <w:r>
              <w:rPr>
                <w:rFonts w:ascii="Arial" w:hAnsi="Arial"/>
              </w:rPr>
              <w:t>3250</w:t>
            </w:r>
          </w:p>
        </w:tc>
        <w:tc>
          <w:tcPr>
            <w:tcW w:w="708" w:type="dxa"/>
            <w:tcBorders>
              <w:top w:val="nil"/>
              <w:left w:val="nil"/>
              <w:bottom w:val="nil"/>
              <w:right w:val="nil"/>
            </w:tcBorders>
          </w:tcPr>
          <w:p w14:paraId="6D7344AD" w14:textId="77777777" w:rsidR="00447190" w:rsidRDefault="00447190">
            <w:pPr>
              <w:widowControl w:val="0"/>
              <w:autoSpaceDE w:val="0"/>
              <w:autoSpaceDN w:val="0"/>
              <w:adjustRightInd w:val="0"/>
              <w:jc w:val="right"/>
              <w:rPr>
                <w:rFonts w:ascii="Arial" w:hAnsi="Arial"/>
              </w:rPr>
            </w:pPr>
            <w:r>
              <w:rPr>
                <w:rFonts w:ascii="Arial" w:hAnsi="Arial"/>
              </w:rPr>
              <w:t>2750</w:t>
            </w:r>
          </w:p>
        </w:tc>
        <w:tc>
          <w:tcPr>
            <w:tcW w:w="851" w:type="dxa"/>
            <w:tcBorders>
              <w:top w:val="nil"/>
              <w:left w:val="nil"/>
              <w:bottom w:val="nil"/>
              <w:right w:val="nil"/>
            </w:tcBorders>
          </w:tcPr>
          <w:p w14:paraId="7A1E91E9" w14:textId="77777777" w:rsidR="00447190" w:rsidRDefault="00447190">
            <w:pPr>
              <w:widowControl w:val="0"/>
              <w:autoSpaceDE w:val="0"/>
              <w:autoSpaceDN w:val="0"/>
              <w:adjustRightInd w:val="0"/>
              <w:jc w:val="right"/>
              <w:rPr>
                <w:rFonts w:ascii="Arial" w:hAnsi="Arial"/>
              </w:rPr>
            </w:pPr>
            <w:r>
              <w:rPr>
                <w:rFonts w:ascii="Arial" w:hAnsi="Arial"/>
              </w:rPr>
              <w:t>2250</w:t>
            </w:r>
          </w:p>
        </w:tc>
        <w:tc>
          <w:tcPr>
            <w:tcW w:w="850" w:type="dxa"/>
            <w:tcBorders>
              <w:top w:val="nil"/>
              <w:left w:val="nil"/>
              <w:bottom w:val="nil"/>
              <w:right w:val="nil"/>
            </w:tcBorders>
          </w:tcPr>
          <w:p w14:paraId="01D09B99" w14:textId="77777777" w:rsidR="00447190" w:rsidRDefault="00447190">
            <w:pPr>
              <w:widowControl w:val="0"/>
              <w:autoSpaceDE w:val="0"/>
              <w:autoSpaceDN w:val="0"/>
              <w:adjustRightInd w:val="0"/>
              <w:jc w:val="right"/>
              <w:rPr>
                <w:rFonts w:ascii="Arial" w:hAnsi="Arial"/>
              </w:rPr>
            </w:pPr>
            <w:r>
              <w:rPr>
                <w:rFonts w:ascii="Arial" w:hAnsi="Arial"/>
              </w:rPr>
              <w:t>1750</w:t>
            </w:r>
          </w:p>
        </w:tc>
        <w:tc>
          <w:tcPr>
            <w:tcW w:w="851" w:type="dxa"/>
            <w:tcBorders>
              <w:top w:val="nil"/>
              <w:left w:val="nil"/>
              <w:bottom w:val="nil"/>
              <w:right w:val="nil"/>
            </w:tcBorders>
          </w:tcPr>
          <w:p w14:paraId="3AEDEB1D" w14:textId="77777777" w:rsidR="00447190" w:rsidRDefault="00447190">
            <w:pPr>
              <w:widowControl w:val="0"/>
              <w:autoSpaceDE w:val="0"/>
              <w:autoSpaceDN w:val="0"/>
              <w:adjustRightInd w:val="0"/>
              <w:jc w:val="right"/>
              <w:rPr>
                <w:rFonts w:ascii="Arial" w:hAnsi="Arial"/>
              </w:rPr>
            </w:pPr>
            <w:r>
              <w:rPr>
                <w:rFonts w:ascii="Arial" w:hAnsi="Arial"/>
              </w:rPr>
              <w:t>1250</w:t>
            </w:r>
          </w:p>
        </w:tc>
        <w:tc>
          <w:tcPr>
            <w:tcW w:w="992" w:type="dxa"/>
            <w:tcBorders>
              <w:top w:val="nil"/>
              <w:left w:val="nil"/>
              <w:bottom w:val="nil"/>
              <w:right w:val="nil"/>
            </w:tcBorders>
          </w:tcPr>
          <w:p w14:paraId="546189A8" w14:textId="77777777" w:rsidR="00447190" w:rsidRDefault="00447190">
            <w:pPr>
              <w:widowControl w:val="0"/>
              <w:autoSpaceDE w:val="0"/>
              <w:autoSpaceDN w:val="0"/>
              <w:adjustRightInd w:val="0"/>
              <w:jc w:val="right"/>
              <w:rPr>
                <w:rFonts w:ascii="Arial" w:hAnsi="Arial"/>
                <w:b/>
              </w:rPr>
            </w:pPr>
            <w:r>
              <w:rPr>
                <w:rFonts w:ascii="Arial" w:hAnsi="Arial"/>
                <w:b/>
              </w:rPr>
              <w:t>19250</w:t>
            </w:r>
          </w:p>
        </w:tc>
      </w:tr>
      <w:tr w:rsidR="00447190" w14:paraId="13F23E7F" w14:textId="77777777">
        <w:tc>
          <w:tcPr>
            <w:tcW w:w="1330" w:type="dxa"/>
            <w:tcBorders>
              <w:top w:val="nil"/>
              <w:left w:val="nil"/>
              <w:bottom w:val="nil"/>
              <w:right w:val="nil"/>
            </w:tcBorders>
          </w:tcPr>
          <w:p w14:paraId="1A816ECF" w14:textId="77777777" w:rsidR="00447190" w:rsidRDefault="00447190">
            <w:pPr>
              <w:widowControl w:val="0"/>
              <w:autoSpaceDE w:val="0"/>
              <w:autoSpaceDN w:val="0"/>
              <w:adjustRightInd w:val="0"/>
              <w:jc w:val="right"/>
              <w:rPr>
                <w:rFonts w:ascii="Arial" w:hAnsi="Arial"/>
              </w:rPr>
            </w:pPr>
            <w:r>
              <w:rPr>
                <w:rFonts w:ascii="Arial" w:hAnsi="Arial"/>
              </w:rPr>
              <w:t>10</w:t>
            </w:r>
          </w:p>
        </w:tc>
        <w:tc>
          <w:tcPr>
            <w:tcW w:w="992" w:type="dxa"/>
            <w:tcBorders>
              <w:top w:val="nil"/>
              <w:left w:val="nil"/>
              <w:bottom w:val="nil"/>
              <w:right w:val="nil"/>
            </w:tcBorders>
          </w:tcPr>
          <w:p w14:paraId="7284CA05" w14:textId="77777777" w:rsidR="00447190" w:rsidRDefault="00447190">
            <w:pPr>
              <w:widowControl w:val="0"/>
              <w:autoSpaceDE w:val="0"/>
              <w:autoSpaceDN w:val="0"/>
              <w:adjustRightInd w:val="0"/>
              <w:jc w:val="right"/>
              <w:rPr>
                <w:rFonts w:ascii="Arial" w:hAnsi="Arial"/>
              </w:rPr>
            </w:pPr>
            <w:r>
              <w:rPr>
                <w:rFonts w:ascii="Arial" w:hAnsi="Arial"/>
              </w:rPr>
              <w:t>4750</w:t>
            </w:r>
          </w:p>
        </w:tc>
        <w:tc>
          <w:tcPr>
            <w:tcW w:w="851" w:type="dxa"/>
            <w:tcBorders>
              <w:top w:val="nil"/>
              <w:left w:val="nil"/>
              <w:bottom w:val="nil"/>
              <w:right w:val="nil"/>
            </w:tcBorders>
          </w:tcPr>
          <w:p w14:paraId="6B472550" w14:textId="77777777" w:rsidR="00447190" w:rsidRDefault="00447190">
            <w:pPr>
              <w:widowControl w:val="0"/>
              <w:autoSpaceDE w:val="0"/>
              <w:autoSpaceDN w:val="0"/>
              <w:adjustRightInd w:val="0"/>
              <w:jc w:val="right"/>
              <w:rPr>
                <w:rFonts w:ascii="Arial" w:hAnsi="Arial"/>
              </w:rPr>
            </w:pPr>
            <w:r>
              <w:rPr>
                <w:rFonts w:ascii="Arial" w:hAnsi="Arial"/>
              </w:rPr>
              <w:t>4250</w:t>
            </w:r>
          </w:p>
        </w:tc>
        <w:tc>
          <w:tcPr>
            <w:tcW w:w="709" w:type="dxa"/>
            <w:tcBorders>
              <w:top w:val="nil"/>
              <w:left w:val="nil"/>
              <w:bottom w:val="nil"/>
              <w:right w:val="nil"/>
            </w:tcBorders>
          </w:tcPr>
          <w:p w14:paraId="236F65E0" w14:textId="77777777" w:rsidR="00447190" w:rsidRDefault="00447190">
            <w:pPr>
              <w:widowControl w:val="0"/>
              <w:autoSpaceDE w:val="0"/>
              <w:autoSpaceDN w:val="0"/>
              <w:adjustRightInd w:val="0"/>
              <w:jc w:val="right"/>
              <w:rPr>
                <w:rFonts w:ascii="Arial" w:hAnsi="Arial"/>
              </w:rPr>
            </w:pPr>
            <w:r>
              <w:rPr>
                <w:rFonts w:ascii="Arial" w:hAnsi="Arial"/>
              </w:rPr>
              <w:t>3750</w:t>
            </w:r>
          </w:p>
        </w:tc>
        <w:tc>
          <w:tcPr>
            <w:tcW w:w="708" w:type="dxa"/>
            <w:tcBorders>
              <w:top w:val="nil"/>
              <w:left w:val="nil"/>
              <w:bottom w:val="nil"/>
              <w:right w:val="nil"/>
            </w:tcBorders>
          </w:tcPr>
          <w:p w14:paraId="03A406F0" w14:textId="77777777" w:rsidR="00447190" w:rsidRDefault="00447190">
            <w:pPr>
              <w:widowControl w:val="0"/>
              <w:autoSpaceDE w:val="0"/>
              <w:autoSpaceDN w:val="0"/>
              <w:adjustRightInd w:val="0"/>
              <w:jc w:val="right"/>
              <w:rPr>
                <w:rFonts w:ascii="Arial" w:hAnsi="Arial"/>
              </w:rPr>
            </w:pPr>
            <w:r>
              <w:rPr>
                <w:rFonts w:ascii="Arial" w:hAnsi="Arial"/>
              </w:rPr>
              <w:t>3250</w:t>
            </w:r>
          </w:p>
        </w:tc>
        <w:tc>
          <w:tcPr>
            <w:tcW w:w="851" w:type="dxa"/>
            <w:tcBorders>
              <w:top w:val="nil"/>
              <w:left w:val="nil"/>
              <w:bottom w:val="nil"/>
              <w:right w:val="nil"/>
            </w:tcBorders>
          </w:tcPr>
          <w:p w14:paraId="46AAE061" w14:textId="77777777" w:rsidR="00447190" w:rsidRDefault="00447190">
            <w:pPr>
              <w:widowControl w:val="0"/>
              <w:autoSpaceDE w:val="0"/>
              <w:autoSpaceDN w:val="0"/>
              <w:adjustRightInd w:val="0"/>
              <w:jc w:val="right"/>
              <w:rPr>
                <w:rFonts w:ascii="Arial" w:hAnsi="Arial"/>
              </w:rPr>
            </w:pPr>
            <w:r>
              <w:rPr>
                <w:rFonts w:ascii="Arial" w:hAnsi="Arial"/>
              </w:rPr>
              <w:t>2750</w:t>
            </w:r>
          </w:p>
        </w:tc>
        <w:tc>
          <w:tcPr>
            <w:tcW w:w="850" w:type="dxa"/>
            <w:tcBorders>
              <w:top w:val="nil"/>
              <w:left w:val="nil"/>
              <w:bottom w:val="nil"/>
              <w:right w:val="nil"/>
            </w:tcBorders>
          </w:tcPr>
          <w:p w14:paraId="246ED61C" w14:textId="77777777" w:rsidR="00447190" w:rsidRDefault="00447190">
            <w:pPr>
              <w:widowControl w:val="0"/>
              <w:autoSpaceDE w:val="0"/>
              <w:autoSpaceDN w:val="0"/>
              <w:adjustRightInd w:val="0"/>
              <w:jc w:val="right"/>
              <w:rPr>
                <w:rFonts w:ascii="Arial" w:hAnsi="Arial"/>
              </w:rPr>
            </w:pPr>
            <w:r>
              <w:rPr>
                <w:rFonts w:ascii="Arial" w:hAnsi="Arial"/>
              </w:rPr>
              <w:t>2250</w:t>
            </w:r>
          </w:p>
        </w:tc>
        <w:tc>
          <w:tcPr>
            <w:tcW w:w="851" w:type="dxa"/>
            <w:tcBorders>
              <w:top w:val="nil"/>
              <w:left w:val="nil"/>
              <w:bottom w:val="nil"/>
              <w:right w:val="nil"/>
            </w:tcBorders>
          </w:tcPr>
          <w:p w14:paraId="4B18C717" w14:textId="77777777" w:rsidR="00447190" w:rsidRDefault="00447190">
            <w:pPr>
              <w:widowControl w:val="0"/>
              <w:autoSpaceDE w:val="0"/>
              <w:autoSpaceDN w:val="0"/>
              <w:adjustRightInd w:val="0"/>
              <w:jc w:val="right"/>
              <w:rPr>
                <w:rFonts w:ascii="Arial" w:hAnsi="Arial"/>
              </w:rPr>
            </w:pPr>
            <w:r>
              <w:rPr>
                <w:rFonts w:ascii="Arial" w:hAnsi="Arial"/>
              </w:rPr>
              <w:t>1750</w:t>
            </w:r>
          </w:p>
        </w:tc>
        <w:tc>
          <w:tcPr>
            <w:tcW w:w="992" w:type="dxa"/>
            <w:tcBorders>
              <w:top w:val="nil"/>
              <w:left w:val="nil"/>
              <w:bottom w:val="nil"/>
              <w:right w:val="nil"/>
            </w:tcBorders>
          </w:tcPr>
          <w:p w14:paraId="109A8BCF" w14:textId="77777777" w:rsidR="00447190" w:rsidRDefault="00447190">
            <w:pPr>
              <w:widowControl w:val="0"/>
              <w:autoSpaceDE w:val="0"/>
              <w:autoSpaceDN w:val="0"/>
              <w:adjustRightInd w:val="0"/>
              <w:jc w:val="right"/>
              <w:rPr>
                <w:rFonts w:ascii="Arial" w:hAnsi="Arial"/>
                <w:b/>
              </w:rPr>
            </w:pPr>
            <w:r>
              <w:rPr>
                <w:rFonts w:ascii="Arial" w:hAnsi="Arial"/>
                <w:b/>
              </w:rPr>
              <w:t>22750</w:t>
            </w:r>
          </w:p>
        </w:tc>
      </w:tr>
      <w:tr w:rsidR="00447190" w14:paraId="19E59B61" w14:textId="77777777">
        <w:tc>
          <w:tcPr>
            <w:tcW w:w="1330" w:type="dxa"/>
            <w:tcBorders>
              <w:top w:val="nil"/>
              <w:left w:val="nil"/>
              <w:bottom w:val="nil"/>
              <w:right w:val="nil"/>
            </w:tcBorders>
          </w:tcPr>
          <w:p w14:paraId="4F544DC0" w14:textId="77777777" w:rsidR="00447190" w:rsidRDefault="00447190">
            <w:pPr>
              <w:widowControl w:val="0"/>
              <w:autoSpaceDE w:val="0"/>
              <w:autoSpaceDN w:val="0"/>
              <w:adjustRightInd w:val="0"/>
              <w:jc w:val="right"/>
              <w:rPr>
                <w:rFonts w:ascii="Arial" w:hAnsi="Arial"/>
              </w:rPr>
            </w:pPr>
            <w:r>
              <w:rPr>
                <w:rFonts w:ascii="Arial" w:hAnsi="Arial"/>
              </w:rPr>
              <w:t>11</w:t>
            </w:r>
          </w:p>
        </w:tc>
        <w:tc>
          <w:tcPr>
            <w:tcW w:w="992" w:type="dxa"/>
            <w:tcBorders>
              <w:top w:val="nil"/>
              <w:left w:val="nil"/>
              <w:bottom w:val="nil"/>
              <w:right w:val="nil"/>
            </w:tcBorders>
          </w:tcPr>
          <w:p w14:paraId="7037A0C1" w14:textId="77777777" w:rsidR="00447190" w:rsidRDefault="00447190">
            <w:pPr>
              <w:widowControl w:val="0"/>
              <w:autoSpaceDE w:val="0"/>
              <w:autoSpaceDN w:val="0"/>
              <w:adjustRightInd w:val="0"/>
              <w:jc w:val="right"/>
              <w:rPr>
                <w:rFonts w:ascii="Arial" w:hAnsi="Arial"/>
              </w:rPr>
            </w:pPr>
            <w:r>
              <w:rPr>
                <w:rFonts w:ascii="Arial" w:hAnsi="Arial"/>
              </w:rPr>
              <w:t>5250</w:t>
            </w:r>
          </w:p>
        </w:tc>
        <w:tc>
          <w:tcPr>
            <w:tcW w:w="851" w:type="dxa"/>
            <w:tcBorders>
              <w:top w:val="nil"/>
              <w:left w:val="nil"/>
              <w:bottom w:val="nil"/>
              <w:right w:val="nil"/>
            </w:tcBorders>
          </w:tcPr>
          <w:p w14:paraId="211EFC6F" w14:textId="77777777" w:rsidR="00447190" w:rsidRDefault="00447190">
            <w:pPr>
              <w:widowControl w:val="0"/>
              <w:autoSpaceDE w:val="0"/>
              <w:autoSpaceDN w:val="0"/>
              <w:adjustRightInd w:val="0"/>
              <w:jc w:val="right"/>
              <w:rPr>
                <w:rFonts w:ascii="Arial" w:hAnsi="Arial"/>
              </w:rPr>
            </w:pPr>
            <w:r>
              <w:rPr>
                <w:rFonts w:ascii="Arial" w:hAnsi="Arial"/>
              </w:rPr>
              <w:t>4750</w:t>
            </w:r>
          </w:p>
        </w:tc>
        <w:tc>
          <w:tcPr>
            <w:tcW w:w="709" w:type="dxa"/>
            <w:tcBorders>
              <w:top w:val="nil"/>
              <w:left w:val="nil"/>
              <w:bottom w:val="nil"/>
              <w:right w:val="nil"/>
            </w:tcBorders>
          </w:tcPr>
          <w:p w14:paraId="3CC6EC97" w14:textId="77777777" w:rsidR="00447190" w:rsidRDefault="00447190">
            <w:pPr>
              <w:widowControl w:val="0"/>
              <w:autoSpaceDE w:val="0"/>
              <w:autoSpaceDN w:val="0"/>
              <w:adjustRightInd w:val="0"/>
              <w:jc w:val="right"/>
              <w:rPr>
                <w:rFonts w:ascii="Arial" w:hAnsi="Arial"/>
              </w:rPr>
            </w:pPr>
            <w:r>
              <w:rPr>
                <w:rFonts w:ascii="Arial" w:hAnsi="Arial"/>
              </w:rPr>
              <w:t>4250</w:t>
            </w:r>
          </w:p>
        </w:tc>
        <w:tc>
          <w:tcPr>
            <w:tcW w:w="708" w:type="dxa"/>
            <w:tcBorders>
              <w:top w:val="nil"/>
              <w:left w:val="nil"/>
              <w:bottom w:val="nil"/>
              <w:right w:val="nil"/>
            </w:tcBorders>
          </w:tcPr>
          <w:p w14:paraId="366F3486" w14:textId="77777777" w:rsidR="00447190" w:rsidRDefault="00447190">
            <w:pPr>
              <w:widowControl w:val="0"/>
              <w:autoSpaceDE w:val="0"/>
              <w:autoSpaceDN w:val="0"/>
              <w:adjustRightInd w:val="0"/>
              <w:jc w:val="right"/>
              <w:rPr>
                <w:rFonts w:ascii="Arial" w:hAnsi="Arial"/>
              </w:rPr>
            </w:pPr>
            <w:r>
              <w:rPr>
                <w:rFonts w:ascii="Arial" w:hAnsi="Arial"/>
              </w:rPr>
              <w:t>3750</w:t>
            </w:r>
          </w:p>
        </w:tc>
        <w:tc>
          <w:tcPr>
            <w:tcW w:w="851" w:type="dxa"/>
            <w:tcBorders>
              <w:top w:val="nil"/>
              <w:left w:val="nil"/>
              <w:bottom w:val="nil"/>
              <w:right w:val="nil"/>
            </w:tcBorders>
          </w:tcPr>
          <w:p w14:paraId="633EC016" w14:textId="77777777" w:rsidR="00447190" w:rsidRDefault="00447190">
            <w:pPr>
              <w:widowControl w:val="0"/>
              <w:autoSpaceDE w:val="0"/>
              <w:autoSpaceDN w:val="0"/>
              <w:adjustRightInd w:val="0"/>
              <w:jc w:val="right"/>
              <w:rPr>
                <w:rFonts w:ascii="Arial" w:hAnsi="Arial"/>
              </w:rPr>
            </w:pPr>
            <w:r>
              <w:rPr>
                <w:rFonts w:ascii="Arial" w:hAnsi="Arial"/>
              </w:rPr>
              <w:t>3250</w:t>
            </w:r>
          </w:p>
        </w:tc>
        <w:tc>
          <w:tcPr>
            <w:tcW w:w="850" w:type="dxa"/>
            <w:tcBorders>
              <w:top w:val="nil"/>
              <w:left w:val="nil"/>
              <w:bottom w:val="nil"/>
              <w:right w:val="nil"/>
            </w:tcBorders>
          </w:tcPr>
          <w:p w14:paraId="795BE9CD" w14:textId="77777777" w:rsidR="00447190" w:rsidRDefault="00447190">
            <w:pPr>
              <w:widowControl w:val="0"/>
              <w:autoSpaceDE w:val="0"/>
              <w:autoSpaceDN w:val="0"/>
              <w:adjustRightInd w:val="0"/>
              <w:jc w:val="right"/>
              <w:rPr>
                <w:rFonts w:ascii="Arial" w:hAnsi="Arial"/>
              </w:rPr>
            </w:pPr>
            <w:r>
              <w:rPr>
                <w:rFonts w:ascii="Arial" w:hAnsi="Arial"/>
              </w:rPr>
              <w:t>2750</w:t>
            </w:r>
          </w:p>
        </w:tc>
        <w:tc>
          <w:tcPr>
            <w:tcW w:w="851" w:type="dxa"/>
            <w:tcBorders>
              <w:top w:val="nil"/>
              <w:left w:val="nil"/>
              <w:bottom w:val="nil"/>
              <w:right w:val="nil"/>
            </w:tcBorders>
          </w:tcPr>
          <w:p w14:paraId="56254732" w14:textId="77777777" w:rsidR="00447190" w:rsidRDefault="00447190">
            <w:pPr>
              <w:widowControl w:val="0"/>
              <w:autoSpaceDE w:val="0"/>
              <w:autoSpaceDN w:val="0"/>
              <w:adjustRightInd w:val="0"/>
              <w:jc w:val="right"/>
              <w:rPr>
                <w:rFonts w:ascii="Arial" w:hAnsi="Arial"/>
              </w:rPr>
            </w:pPr>
            <w:r>
              <w:rPr>
                <w:rFonts w:ascii="Arial" w:hAnsi="Arial"/>
              </w:rPr>
              <w:t>2250</w:t>
            </w:r>
          </w:p>
        </w:tc>
        <w:tc>
          <w:tcPr>
            <w:tcW w:w="992" w:type="dxa"/>
            <w:tcBorders>
              <w:top w:val="nil"/>
              <w:left w:val="nil"/>
              <w:bottom w:val="nil"/>
              <w:right w:val="nil"/>
            </w:tcBorders>
          </w:tcPr>
          <w:p w14:paraId="6F292E64" w14:textId="77777777" w:rsidR="00447190" w:rsidRDefault="00447190">
            <w:pPr>
              <w:widowControl w:val="0"/>
              <w:autoSpaceDE w:val="0"/>
              <w:autoSpaceDN w:val="0"/>
              <w:adjustRightInd w:val="0"/>
              <w:jc w:val="right"/>
              <w:rPr>
                <w:rFonts w:ascii="Arial" w:hAnsi="Arial"/>
                <w:b/>
              </w:rPr>
            </w:pPr>
            <w:r>
              <w:rPr>
                <w:rFonts w:ascii="Arial" w:hAnsi="Arial"/>
                <w:b/>
              </w:rPr>
              <w:t>26250</w:t>
            </w:r>
          </w:p>
        </w:tc>
      </w:tr>
      <w:tr w:rsidR="00447190" w14:paraId="428883A5" w14:textId="77777777">
        <w:tc>
          <w:tcPr>
            <w:tcW w:w="1330" w:type="dxa"/>
            <w:tcBorders>
              <w:top w:val="nil"/>
              <w:left w:val="nil"/>
              <w:bottom w:val="nil"/>
              <w:right w:val="nil"/>
            </w:tcBorders>
          </w:tcPr>
          <w:p w14:paraId="1886A531" w14:textId="77777777" w:rsidR="00447190" w:rsidRDefault="00447190">
            <w:pPr>
              <w:widowControl w:val="0"/>
              <w:autoSpaceDE w:val="0"/>
              <w:autoSpaceDN w:val="0"/>
              <w:adjustRightInd w:val="0"/>
              <w:jc w:val="right"/>
              <w:rPr>
                <w:rFonts w:ascii="Arial" w:hAnsi="Arial"/>
              </w:rPr>
            </w:pPr>
            <w:r>
              <w:rPr>
                <w:rFonts w:ascii="Arial" w:hAnsi="Arial"/>
              </w:rPr>
              <w:t>12</w:t>
            </w:r>
          </w:p>
        </w:tc>
        <w:tc>
          <w:tcPr>
            <w:tcW w:w="992" w:type="dxa"/>
            <w:tcBorders>
              <w:top w:val="nil"/>
              <w:left w:val="nil"/>
              <w:bottom w:val="nil"/>
              <w:right w:val="nil"/>
            </w:tcBorders>
          </w:tcPr>
          <w:p w14:paraId="007C1130" w14:textId="77777777" w:rsidR="00447190" w:rsidRDefault="00447190">
            <w:pPr>
              <w:widowControl w:val="0"/>
              <w:autoSpaceDE w:val="0"/>
              <w:autoSpaceDN w:val="0"/>
              <w:adjustRightInd w:val="0"/>
              <w:jc w:val="right"/>
              <w:rPr>
                <w:rFonts w:ascii="Arial" w:hAnsi="Arial"/>
              </w:rPr>
            </w:pPr>
            <w:r>
              <w:rPr>
                <w:rFonts w:ascii="Arial" w:hAnsi="Arial"/>
              </w:rPr>
              <w:t>5750</w:t>
            </w:r>
          </w:p>
        </w:tc>
        <w:tc>
          <w:tcPr>
            <w:tcW w:w="851" w:type="dxa"/>
            <w:tcBorders>
              <w:top w:val="nil"/>
              <w:left w:val="nil"/>
              <w:bottom w:val="nil"/>
              <w:right w:val="nil"/>
            </w:tcBorders>
          </w:tcPr>
          <w:p w14:paraId="32ABFD62" w14:textId="77777777" w:rsidR="00447190" w:rsidRDefault="00447190">
            <w:pPr>
              <w:widowControl w:val="0"/>
              <w:autoSpaceDE w:val="0"/>
              <w:autoSpaceDN w:val="0"/>
              <w:adjustRightInd w:val="0"/>
              <w:jc w:val="right"/>
              <w:rPr>
                <w:rFonts w:ascii="Arial" w:hAnsi="Arial"/>
              </w:rPr>
            </w:pPr>
            <w:r>
              <w:rPr>
                <w:rFonts w:ascii="Arial" w:hAnsi="Arial"/>
              </w:rPr>
              <w:t>5250</w:t>
            </w:r>
          </w:p>
        </w:tc>
        <w:tc>
          <w:tcPr>
            <w:tcW w:w="709" w:type="dxa"/>
            <w:tcBorders>
              <w:top w:val="nil"/>
              <w:left w:val="nil"/>
              <w:bottom w:val="nil"/>
              <w:right w:val="nil"/>
            </w:tcBorders>
          </w:tcPr>
          <w:p w14:paraId="0B24731F" w14:textId="77777777" w:rsidR="00447190" w:rsidRDefault="00447190">
            <w:pPr>
              <w:widowControl w:val="0"/>
              <w:autoSpaceDE w:val="0"/>
              <w:autoSpaceDN w:val="0"/>
              <w:adjustRightInd w:val="0"/>
              <w:jc w:val="right"/>
              <w:rPr>
                <w:rFonts w:ascii="Arial" w:hAnsi="Arial"/>
              </w:rPr>
            </w:pPr>
            <w:r>
              <w:rPr>
                <w:rFonts w:ascii="Arial" w:hAnsi="Arial"/>
              </w:rPr>
              <w:t>4750</w:t>
            </w:r>
          </w:p>
        </w:tc>
        <w:tc>
          <w:tcPr>
            <w:tcW w:w="708" w:type="dxa"/>
            <w:tcBorders>
              <w:top w:val="nil"/>
              <w:left w:val="nil"/>
              <w:bottom w:val="nil"/>
              <w:right w:val="nil"/>
            </w:tcBorders>
          </w:tcPr>
          <w:p w14:paraId="10611510" w14:textId="77777777" w:rsidR="00447190" w:rsidRDefault="00447190">
            <w:pPr>
              <w:widowControl w:val="0"/>
              <w:autoSpaceDE w:val="0"/>
              <w:autoSpaceDN w:val="0"/>
              <w:adjustRightInd w:val="0"/>
              <w:jc w:val="right"/>
              <w:rPr>
                <w:rFonts w:ascii="Arial" w:hAnsi="Arial"/>
              </w:rPr>
            </w:pPr>
            <w:r>
              <w:rPr>
                <w:rFonts w:ascii="Arial" w:hAnsi="Arial"/>
              </w:rPr>
              <w:t>4250</w:t>
            </w:r>
          </w:p>
        </w:tc>
        <w:tc>
          <w:tcPr>
            <w:tcW w:w="851" w:type="dxa"/>
            <w:tcBorders>
              <w:top w:val="nil"/>
              <w:left w:val="nil"/>
              <w:bottom w:val="nil"/>
              <w:right w:val="nil"/>
            </w:tcBorders>
          </w:tcPr>
          <w:p w14:paraId="7771C9C2" w14:textId="77777777" w:rsidR="00447190" w:rsidRDefault="00447190">
            <w:pPr>
              <w:widowControl w:val="0"/>
              <w:autoSpaceDE w:val="0"/>
              <w:autoSpaceDN w:val="0"/>
              <w:adjustRightInd w:val="0"/>
              <w:jc w:val="right"/>
              <w:rPr>
                <w:rFonts w:ascii="Arial" w:hAnsi="Arial"/>
              </w:rPr>
            </w:pPr>
            <w:r>
              <w:rPr>
                <w:rFonts w:ascii="Arial" w:hAnsi="Arial"/>
              </w:rPr>
              <w:t>3750</w:t>
            </w:r>
          </w:p>
        </w:tc>
        <w:tc>
          <w:tcPr>
            <w:tcW w:w="850" w:type="dxa"/>
            <w:tcBorders>
              <w:top w:val="nil"/>
              <w:left w:val="nil"/>
              <w:bottom w:val="nil"/>
              <w:right w:val="nil"/>
            </w:tcBorders>
          </w:tcPr>
          <w:p w14:paraId="63560FD9" w14:textId="77777777" w:rsidR="00447190" w:rsidRDefault="00447190">
            <w:pPr>
              <w:widowControl w:val="0"/>
              <w:autoSpaceDE w:val="0"/>
              <w:autoSpaceDN w:val="0"/>
              <w:adjustRightInd w:val="0"/>
              <w:jc w:val="right"/>
              <w:rPr>
                <w:rFonts w:ascii="Arial" w:hAnsi="Arial"/>
              </w:rPr>
            </w:pPr>
            <w:r>
              <w:rPr>
                <w:rFonts w:ascii="Arial" w:hAnsi="Arial"/>
              </w:rPr>
              <w:t>3250</w:t>
            </w:r>
          </w:p>
        </w:tc>
        <w:tc>
          <w:tcPr>
            <w:tcW w:w="851" w:type="dxa"/>
            <w:tcBorders>
              <w:top w:val="nil"/>
              <w:left w:val="nil"/>
              <w:bottom w:val="nil"/>
              <w:right w:val="nil"/>
            </w:tcBorders>
          </w:tcPr>
          <w:p w14:paraId="77AADD82" w14:textId="77777777" w:rsidR="00447190" w:rsidRDefault="00447190">
            <w:pPr>
              <w:widowControl w:val="0"/>
              <w:autoSpaceDE w:val="0"/>
              <w:autoSpaceDN w:val="0"/>
              <w:adjustRightInd w:val="0"/>
              <w:jc w:val="right"/>
              <w:rPr>
                <w:rFonts w:ascii="Arial" w:hAnsi="Arial"/>
              </w:rPr>
            </w:pPr>
            <w:r>
              <w:rPr>
                <w:rFonts w:ascii="Arial" w:hAnsi="Arial"/>
              </w:rPr>
              <w:t>2750</w:t>
            </w:r>
          </w:p>
        </w:tc>
        <w:tc>
          <w:tcPr>
            <w:tcW w:w="992" w:type="dxa"/>
            <w:tcBorders>
              <w:top w:val="nil"/>
              <w:left w:val="nil"/>
              <w:bottom w:val="nil"/>
              <w:right w:val="nil"/>
            </w:tcBorders>
          </w:tcPr>
          <w:p w14:paraId="7100B0B8" w14:textId="77777777" w:rsidR="00447190" w:rsidRDefault="00447190">
            <w:pPr>
              <w:widowControl w:val="0"/>
              <w:autoSpaceDE w:val="0"/>
              <w:autoSpaceDN w:val="0"/>
              <w:adjustRightInd w:val="0"/>
              <w:jc w:val="right"/>
              <w:rPr>
                <w:rFonts w:ascii="Arial" w:hAnsi="Arial"/>
                <w:b/>
              </w:rPr>
            </w:pPr>
            <w:r>
              <w:rPr>
                <w:rFonts w:ascii="Arial" w:hAnsi="Arial"/>
                <w:b/>
              </w:rPr>
              <w:t>29750</w:t>
            </w:r>
          </w:p>
        </w:tc>
      </w:tr>
      <w:tr w:rsidR="00447190" w14:paraId="7B9C0348" w14:textId="77777777">
        <w:tc>
          <w:tcPr>
            <w:tcW w:w="1330" w:type="dxa"/>
            <w:tcBorders>
              <w:top w:val="nil"/>
              <w:left w:val="nil"/>
              <w:bottom w:val="nil"/>
              <w:right w:val="nil"/>
            </w:tcBorders>
          </w:tcPr>
          <w:p w14:paraId="0A2F3413" w14:textId="77777777" w:rsidR="00447190" w:rsidRDefault="00447190">
            <w:pPr>
              <w:widowControl w:val="0"/>
              <w:autoSpaceDE w:val="0"/>
              <w:autoSpaceDN w:val="0"/>
              <w:adjustRightInd w:val="0"/>
              <w:jc w:val="right"/>
              <w:rPr>
                <w:rFonts w:ascii="Arial" w:hAnsi="Arial"/>
              </w:rPr>
            </w:pPr>
            <w:r>
              <w:rPr>
                <w:rFonts w:ascii="Arial" w:hAnsi="Arial"/>
              </w:rPr>
              <w:t>13</w:t>
            </w:r>
          </w:p>
        </w:tc>
        <w:tc>
          <w:tcPr>
            <w:tcW w:w="992" w:type="dxa"/>
            <w:tcBorders>
              <w:top w:val="nil"/>
              <w:left w:val="nil"/>
              <w:bottom w:val="nil"/>
              <w:right w:val="nil"/>
            </w:tcBorders>
          </w:tcPr>
          <w:p w14:paraId="4FED7C4B" w14:textId="77777777" w:rsidR="00447190" w:rsidRDefault="00447190">
            <w:pPr>
              <w:widowControl w:val="0"/>
              <w:autoSpaceDE w:val="0"/>
              <w:autoSpaceDN w:val="0"/>
              <w:adjustRightInd w:val="0"/>
              <w:jc w:val="right"/>
              <w:rPr>
                <w:rFonts w:ascii="Arial" w:hAnsi="Arial"/>
              </w:rPr>
            </w:pPr>
            <w:r>
              <w:rPr>
                <w:rFonts w:ascii="Arial" w:hAnsi="Arial"/>
              </w:rPr>
              <w:t>6250</w:t>
            </w:r>
          </w:p>
        </w:tc>
        <w:tc>
          <w:tcPr>
            <w:tcW w:w="851" w:type="dxa"/>
            <w:tcBorders>
              <w:top w:val="nil"/>
              <w:left w:val="nil"/>
              <w:bottom w:val="nil"/>
              <w:right w:val="nil"/>
            </w:tcBorders>
          </w:tcPr>
          <w:p w14:paraId="64C61658" w14:textId="77777777" w:rsidR="00447190" w:rsidRDefault="00447190">
            <w:pPr>
              <w:widowControl w:val="0"/>
              <w:autoSpaceDE w:val="0"/>
              <w:autoSpaceDN w:val="0"/>
              <w:adjustRightInd w:val="0"/>
              <w:jc w:val="right"/>
              <w:rPr>
                <w:rFonts w:ascii="Arial" w:hAnsi="Arial"/>
              </w:rPr>
            </w:pPr>
            <w:r>
              <w:rPr>
                <w:rFonts w:ascii="Arial" w:hAnsi="Arial"/>
              </w:rPr>
              <w:t>5750</w:t>
            </w:r>
          </w:p>
        </w:tc>
        <w:tc>
          <w:tcPr>
            <w:tcW w:w="709" w:type="dxa"/>
            <w:tcBorders>
              <w:top w:val="nil"/>
              <w:left w:val="nil"/>
              <w:bottom w:val="nil"/>
              <w:right w:val="nil"/>
            </w:tcBorders>
          </w:tcPr>
          <w:p w14:paraId="1E542AA7" w14:textId="77777777" w:rsidR="00447190" w:rsidRDefault="00447190">
            <w:pPr>
              <w:widowControl w:val="0"/>
              <w:autoSpaceDE w:val="0"/>
              <w:autoSpaceDN w:val="0"/>
              <w:adjustRightInd w:val="0"/>
              <w:jc w:val="right"/>
              <w:rPr>
                <w:rFonts w:ascii="Arial" w:hAnsi="Arial"/>
              </w:rPr>
            </w:pPr>
            <w:r>
              <w:rPr>
                <w:rFonts w:ascii="Arial" w:hAnsi="Arial"/>
              </w:rPr>
              <w:t>5250</w:t>
            </w:r>
          </w:p>
        </w:tc>
        <w:tc>
          <w:tcPr>
            <w:tcW w:w="708" w:type="dxa"/>
            <w:tcBorders>
              <w:top w:val="nil"/>
              <w:left w:val="nil"/>
              <w:bottom w:val="nil"/>
              <w:right w:val="nil"/>
            </w:tcBorders>
          </w:tcPr>
          <w:p w14:paraId="1DF505BD" w14:textId="77777777" w:rsidR="00447190" w:rsidRDefault="00447190">
            <w:pPr>
              <w:widowControl w:val="0"/>
              <w:autoSpaceDE w:val="0"/>
              <w:autoSpaceDN w:val="0"/>
              <w:adjustRightInd w:val="0"/>
              <w:jc w:val="right"/>
              <w:rPr>
                <w:rFonts w:ascii="Arial" w:hAnsi="Arial"/>
              </w:rPr>
            </w:pPr>
            <w:r>
              <w:rPr>
                <w:rFonts w:ascii="Arial" w:hAnsi="Arial"/>
              </w:rPr>
              <w:t>4750</w:t>
            </w:r>
          </w:p>
        </w:tc>
        <w:tc>
          <w:tcPr>
            <w:tcW w:w="851" w:type="dxa"/>
            <w:tcBorders>
              <w:top w:val="nil"/>
              <w:left w:val="nil"/>
              <w:bottom w:val="nil"/>
              <w:right w:val="nil"/>
            </w:tcBorders>
          </w:tcPr>
          <w:p w14:paraId="5BE9D88F" w14:textId="77777777" w:rsidR="00447190" w:rsidRDefault="00447190">
            <w:pPr>
              <w:widowControl w:val="0"/>
              <w:autoSpaceDE w:val="0"/>
              <w:autoSpaceDN w:val="0"/>
              <w:adjustRightInd w:val="0"/>
              <w:jc w:val="right"/>
              <w:rPr>
                <w:rFonts w:ascii="Arial" w:hAnsi="Arial"/>
              </w:rPr>
            </w:pPr>
            <w:r>
              <w:rPr>
                <w:rFonts w:ascii="Arial" w:hAnsi="Arial"/>
              </w:rPr>
              <w:t>4250</w:t>
            </w:r>
          </w:p>
        </w:tc>
        <w:tc>
          <w:tcPr>
            <w:tcW w:w="850" w:type="dxa"/>
            <w:tcBorders>
              <w:top w:val="nil"/>
              <w:left w:val="nil"/>
              <w:bottom w:val="nil"/>
              <w:right w:val="nil"/>
            </w:tcBorders>
          </w:tcPr>
          <w:p w14:paraId="3525C8EE" w14:textId="77777777" w:rsidR="00447190" w:rsidRDefault="00447190">
            <w:pPr>
              <w:widowControl w:val="0"/>
              <w:autoSpaceDE w:val="0"/>
              <w:autoSpaceDN w:val="0"/>
              <w:adjustRightInd w:val="0"/>
              <w:jc w:val="right"/>
              <w:rPr>
                <w:rFonts w:ascii="Arial" w:hAnsi="Arial"/>
              </w:rPr>
            </w:pPr>
            <w:r>
              <w:rPr>
                <w:rFonts w:ascii="Arial" w:hAnsi="Arial"/>
              </w:rPr>
              <w:t>3750</w:t>
            </w:r>
          </w:p>
        </w:tc>
        <w:tc>
          <w:tcPr>
            <w:tcW w:w="851" w:type="dxa"/>
            <w:tcBorders>
              <w:top w:val="nil"/>
              <w:left w:val="nil"/>
              <w:bottom w:val="nil"/>
              <w:right w:val="nil"/>
            </w:tcBorders>
          </w:tcPr>
          <w:p w14:paraId="059A2A48" w14:textId="77777777" w:rsidR="00447190" w:rsidRDefault="00447190">
            <w:pPr>
              <w:widowControl w:val="0"/>
              <w:autoSpaceDE w:val="0"/>
              <w:autoSpaceDN w:val="0"/>
              <w:adjustRightInd w:val="0"/>
              <w:jc w:val="right"/>
              <w:rPr>
                <w:rFonts w:ascii="Arial" w:hAnsi="Arial"/>
              </w:rPr>
            </w:pPr>
            <w:r>
              <w:rPr>
                <w:rFonts w:ascii="Arial" w:hAnsi="Arial"/>
              </w:rPr>
              <w:t>3250</w:t>
            </w:r>
          </w:p>
        </w:tc>
        <w:tc>
          <w:tcPr>
            <w:tcW w:w="992" w:type="dxa"/>
            <w:tcBorders>
              <w:top w:val="nil"/>
              <w:left w:val="nil"/>
              <w:bottom w:val="nil"/>
              <w:right w:val="nil"/>
            </w:tcBorders>
          </w:tcPr>
          <w:p w14:paraId="0654BB24" w14:textId="77777777" w:rsidR="00447190" w:rsidRDefault="00447190">
            <w:pPr>
              <w:widowControl w:val="0"/>
              <w:autoSpaceDE w:val="0"/>
              <w:autoSpaceDN w:val="0"/>
              <w:adjustRightInd w:val="0"/>
              <w:jc w:val="right"/>
              <w:rPr>
                <w:rFonts w:ascii="Arial" w:hAnsi="Arial"/>
                <w:b/>
              </w:rPr>
            </w:pPr>
            <w:r>
              <w:rPr>
                <w:rFonts w:ascii="Arial" w:hAnsi="Arial"/>
                <w:b/>
              </w:rPr>
              <w:t>33250</w:t>
            </w:r>
          </w:p>
        </w:tc>
      </w:tr>
      <w:tr w:rsidR="00447190" w14:paraId="0A5892BC" w14:textId="77777777">
        <w:tc>
          <w:tcPr>
            <w:tcW w:w="1330" w:type="dxa"/>
            <w:tcBorders>
              <w:top w:val="nil"/>
              <w:left w:val="nil"/>
              <w:bottom w:val="nil"/>
              <w:right w:val="nil"/>
            </w:tcBorders>
          </w:tcPr>
          <w:p w14:paraId="2B36CBA2" w14:textId="77777777" w:rsidR="00447190" w:rsidRDefault="00447190">
            <w:pPr>
              <w:widowControl w:val="0"/>
              <w:autoSpaceDE w:val="0"/>
              <w:autoSpaceDN w:val="0"/>
              <w:adjustRightInd w:val="0"/>
              <w:jc w:val="right"/>
              <w:rPr>
                <w:rFonts w:ascii="Arial" w:hAnsi="Arial"/>
              </w:rPr>
            </w:pPr>
            <w:r>
              <w:rPr>
                <w:rFonts w:ascii="Arial" w:hAnsi="Arial"/>
              </w:rPr>
              <w:t>14</w:t>
            </w:r>
          </w:p>
        </w:tc>
        <w:tc>
          <w:tcPr>
            <w:tcW w:w="992" w:type="dxa"/>
            <w:tcBorders>
              <w:top w:val="nil"/>
              <w:left w:val="nil"/>
              <w:bottom w:val="nil"/>
              <w:right w:val="nil"/>
            </w:tcBorders>
          </w:tcPr>
          <w:p w14:paraId="702EBDAC" w14:textId="77777777" w:rsidR="00447190" w:rsidRDefault="00447190">
            <w:pPr>
              <w:widowControl w:val="0"/>
              <w:autoSpaceDE w:val="0"/>
              <w:autoSpaceDN w:val="0"/>
              <w:adjustRightInd w:val="0"/>
              <w:jc w:val="right"/>
              <w:rPr>
                <w:rFonts w:ascii="Arial" w:hAnsi="Arial"/>
              </w:rPr>
            </w:pPr>
            <w:r>
              <w:rPr>
                <w:rFonts w:ascii="Arial" w:hAnsi="Arial"/>
              </w:rPr>
              <w:t>6750</w:t>
            </w:r>
          </w:p>
        </w:tc>
        <w:tc>
          <w:tcPr>
            <w:tcW w:w="851" w:type="dxa"/>
            <w:tcBorders>
              <w:top w:val="nil"/>
              <w:left w:val="nil"/>
              <w:bottom w:val="nil"/>
              <w:right w:val="nil"/>
            </w:tcBorders>
          </w:tcPr>
          <w:p w14:paraId="4C2F55B0" w14:textId="77777777" w:rsidR="00447190" w:rsidRDefault="00447190">
            <w:pPr>
              <w:widowControl w:val="0"/>
              <w:autoSpaceDE w:val="0"/>
              <w:autoSpaceDN w:val="0"/>
              <w:adjustRightInd w:val="0"/>
              <w:jc w:val="right"/>
              <w:rPr>
                <w:rFonts w:ascii="Arial" w:hAnsi="Arial"/>
              </w:rPr>
            </w:pPr>
            <w:r>
              <w:rPr>
                <w:rFonts w:ascii="Arial" w:hAnsi="Arial"/>
              </w:rPr>
              <w:t>6250</w:t>
            </w:r>
          </w:p>
        </w:tc>
        <w:tc>
          <w:tcPr>
            <w:tcW w:w="709" w:type="dxa"/>
            <w:tcBorders>
              <w:top w:val="nil"/>
              <w:left w:val="nil"/>
              <w:bottom w:val="nil"/>
              <w:right w:val="nil"/>
            </w:tcBorders>
          </w:tcPr>
          <w:p w14:paraId="4EF7117C" w14:textId="77777777" w:rsidR="00447190" w:rsidRDefault="00447190">
            <w:pPr>
              <w:widowControl w:val="0"/>
              <w:autoSpaceDE w:val="0"/>
              <w:autoSpaceDN w:val="0"/>
              <w:adjustRightInd w:val="0"/>
              <w:jc w:val="right"/>
              <w:rPr>
                <w:rFonts w:ascii="Arial" w:hAnsi="Arial"/>
              </w:rPr>
            </w:pPr>
            <w:r>
              <w:rPr>
                <w:rFonts w:ascii="Arial" w:hAnsi="Arial"/>
              </w:rPr>
              <w:t>5750</w:t>
            </w:r>
          </w:p>
        </w:tc>
        <w:tc>
          <w:tcPr>
            <w:tcW w:w="708" w:type="dxa"/>
            <w:tcBorders>
              <w:top w:val="nil"/>
              <w:left w:val="nil"/>
              <w:bottom w:val="nil"/>
              <w:right w:val="nil"/>
            </w:tcBorders>
          </w:tcPr>
          <w:p w14:paraId="7766A600" w14:textId="77777777" w:rsidR="00447190" w:rsidRDefault="00447190">
            <w:pPr>
              <w:widowControl w:val="0"/>
              <w:autoSpaceDE w:val="0"/>
              <w:autoSpaceDN w:val="0"/>
              <w:adjustRightInd w:val="0"/>
              <w:jc w:val="right"/>
              <w:rPr>
                <w:rFonts w:ascii="Arial" w:hAnsi="Arial"/>
              </w:rPr>
            </w:pPr>
            <w:r>
              <w:rPr>
                <w:rFonts w:ascii="Arial" w:hAnsi="Arial"/>
              </w:rPr>
              <w:t>5250</w:t>
            </w:r>
          </w:p>
        </w:tc>
        <w:tc>
          <w:tcPr>
            <w:tcW w:w="851" w:type="dxa"/>
            <w:tcBorders>
              <w:top w:val="nil"/>
              <w:left w:val="nil"/>
              <w:bottom w:val="nil"/>
              <w:right w:val="nil"/>
            </w:tcBorders>
          </w:tcPr>
          <w:p w14:paraId="37FB33AE" w14:textId="77777777" w:rsidR="00447190" w:rsidRDefault="00447190">
            <w:pPr>
              <w:widowControl w:val="0"/>
              <w:autoSpaceDE w:val="0"/>
              <w:autoSpaceDN w:val="0"/>
              <w:adjustRightInd w:val="0"/>
              <w:jc w:val="right"/>
              <w:rPr>
                <w:rFonts w:ascii="Arial" w:hAnsi="Arial"/>
              </w:rPr>
            </w:pPr>
            <w:r>
              <w:rPr>
                <w:rFonts w:ascii="Arial" w:hAnsi="Arial"/>
              </w:rPr>
              <w:t>4750</w:t>
            </w:r>
          </w:p>
        </w:tc>
        <w:tc>
          <w:tcPr>
            <w:tcW w:w="850" w:type="dxa"/>
            <w:tcBorders>
              <w:top w:val="nil"/>
              <w:left w:val="nil"/>
              <w:bottom w:val="nil"/>
              <w:right w:val="nil"/>
            </w:tcBorders>
          </w:tcPr>
          <w:p w14:paraId="3AFA606B" w14:textId="77777777" w:rsidR="00447190" w:rsidRDefault="00447190">
            <w:pPr>
              <w:widowControl w:val="0"/>
              <w:autoSpaceDE w:val="0"/>
              <w:autoSpaceDN w:val="0"/>
              <w:adjustRightInd w:val="0"/>
              <w:jc w:val="right"/>
              <w:rPr>
                <w:rFonts w:ascii="Arial" w:hAnsi="Arial"/>
              </w:rPr>
            </w:pPr>
            <w:r>
              <w:rPr>
                <w:rFonts w:ascii="Arial" w:hAnsi="Arial"/>
              </w:rPr>
              <w:t>4250</w:t>
            </w:r>
          </w:p>
        </w:tc>
        <w:tc>
          <w:tcPr>
            <w:tcW w:w="851" w:type="dxa"/>
            <w:tcBorders>
              <w:top w:val="nil"/>
              <w:left w:val="nil"/>
              <w:bottom w:val="nil"/>
              <w:right w:val="nil"/>
            </w:tcBorders>
          </w:tcPr>
          <w:p w14:paraId="3251CA47" w14:textId="77777777" w:rsidR="00447190" w:rsidRDefault="00447190">
            <w:pPr>
              <w:widowControl w:val="0"/>
              <w:autoSpaceDE w:val="0"/>
              <w:autoSpaceDN w:val="0"/>
              <w:adjustRightInd w:val="0"/>
              <w:jc w:val="right"/>
              <w:rPr>
                <w:rFonts w:ascii="Arial" w:hAnsi="Arial"/>
              </w:rPr>
            </w:pPr>
            <w:r>
              <w:rPr>
                <w:rFonts w:ascii="Arial" w:hAnsi="Arial"/>
              </w:rPr>
              <w:t>3750</w:t>
            </w:r>
          </w:p>
        </w:tc>
        <w:tc>
          <w:tcPr>
            <w:tcW w:w="992" w:type="dxa"/>
            <w:tcBorders>
              <w:top w:val="nil"/>
              <w:left w:val="nil"/>
              <w:bottom w:val="nil"/>
              <w:right w:val="nil"/>
            </w:tcBorders>
          </w:tcPr>
          <w:p w14:paraId="06C9E4BB" w14:textId="77777777" w:rsidR="00447190" w:rsidRDefault="00447190">
            <w:pPr>
              <w:widowControl w:val="0"/>
              <w:autoSpaceDE w:val="0"/>
              <w:autoSpaceDN w:val="0"/>
              <w:adjustRightInd w:val="0"/>
              <w:jc w:val="right"/>
              <w:rPr>
                <w:rFonts w:ascii="Arial" w:hAnsi="Arial"/>
                <w:b/>
              </w:rPr>
            </w:pPr>
            <w:r>
              <w:rPr>
                <w:rFonts w:ascii="Arial" w:hAnsi="Arial"/>
                <w:b/>
              </w:rPr>
              <w:t>36750</w:t>
            </w:r>
          </w:p>
        </w:tc>
      </w:tr>
    </w:tbl>
    <w:p w14:paraId="0301DDA3" w14:textId="77777777" w:rsidR="00447190" w:rsidRDefault="00447190">
      <w:pPr>
        <w:rPr>
          <w:rFonts w:ascii="Arial" w:hAnsi="Arial"/>
        </w:rPr>
      </w:pPr>
    </w:p>
    <w:p w14:paraId="79A0778D" w14:textId="77777777" w:rsidR="00447190" w:rsidRDefault="00447190">
      <w:r>
        <w:t xml:space="preserve"> </w:t>
      </w:r>
    </w:p>
    <w:p w14:paraId="1C17450D" w14:textId="77777777" w:rsidR="00447190" w:rsidRDefault="00447190">
      <w:pPr>
        <w:pStyle w:val="Title"/>
        <w:jc w:val="left"/>
        <w:rPr>
          <w:rFonts w:ascii="Arial" w:hAnsi="Arial"/>
          <w:sz w:val="24"/>
        </w:rPr>
      </w:pPr>
    </w:p>
    <w:p w14:paraId="1E1E519D" w14:textId="77777777" w:rsidR="003C3206" w:rsidRDefault="003C3206" w:rsidP="006A76C1">
      <w:pPr>
        <w:pStyle w:val="Title"/>
        <w:jc w:val="left"/>
        <w:rPr>
          <w:ins w:id="164" w:author="Ian Evans" w:date="2026-04-15T11:20:00Z" w16du:dateUtc="2026-04-15T10:20:00Z"/>
          <w:rFonts w:ascii="Arial" w:hAnsi="Arial"/>
          <w:sz w:val="24"/>
        </w:rPr>
      </w:pPr>
    </w:p>
    <w:p w14:paraId="45905442" w14:textId="6BA6DBDD" w:rsidR="00E5406C" w:rsidRDefault="00E5406C" w:rsidP="006A76C1">
      <w:pPr>
        <w:pStyle w:val="Title"/>
        <w:jc w:val="left"/>
        <w:rPr>
          <w:ins w:id="165" w:author="Ian Evans" w:date="2026-04-15T11:20:00Z" w16du:dateUtc="2026-04-15T10:20:00Z"/>
          <w:rFonts w:ascii="Arial" w:hAnsi="Arial"/>
          <w:sz w:val="24"/>
        </w:rPr>
      </w:pPr>
      <w:ins w:id="166" w:author="Ian Evans" w:date="2026-04-15T11:20:00Z" w16du:dateUtc="2026-04-15T10:20:00Z">
        <w:r>
          <w:rPr>
            <w:rFonts w:ascii="Arial" w:hAnsi="Arial"/>
            <w:sz w:val="24"/>
          </w:rPr>
          <w:lastRenderedPageBreak/>
          <w:t xml:space="preserve">Appendix 2 </w:t>
        </w:r>
        <w:r>
          <w:rPr>
            <w:rFonts w:ascii="Arial" w:hAnsi="Arial"/>
            <w:sz w:val="24"/>
          </w:rPr>
          <w:tab/>
        </w:r>
      </w:ins>
      <w:ins w:id="167" w:author="Ian Evans" w:date="2026-04-15T11:22:00Z" w16du:dateUtc="2026-04-15T10:22:00Z">
        <w:r>
          <w:rPr>
            <w:rFonts w:ascii="Arial" w:hAnsi="Arial"/>
            <w:sz w:val="24"/>
          </w:rPr>
          <w:t>Statistical Power for Biologic-class Comparison</w:t>
        </w:r>
      </w:ins>
      <w:ins w:id="168" w:author="Ian Evans" w:date="2026-04-15T11:20:00Z" w16du:dateUtc="2026-04-15T10:20:00Z">
        <w:r>
          <w:rPr>
            <w:rFonts w:ascii="Arial" w:hAnsi="Arial"/>
            <w:sz w:val="24"/>
          </w:rPr>
          <w:t xml:space="preserve"> </w:t>
        </w:r>
      </w:ins>
    </w:p>
    <w:p w14:paraId="5506D6BD" w14:textId="77777777" w:rsidR="00E5406C" w:rsidRPr="00BC7734" w:rsidRDefault="00E5406C" w:rsidP="00E5406C">
      <w:pPr>
        <w:rPr>
          <w:ins w:id="169" w:author="Ian Evans" w:date="2026-04-15T11:20:00Z" w16du:dateUtc="2026-04-15T10:20:00Z"/>
          <w:rFonts w:ascii="Arial" w:hAnsi="Arial"/>
        </w:rPr>
      </w:pPr>
    </w:p>
    <w:p w14:paraId="0268F2D2" w14:textId="363B97C1" w:rsidR="00E5406C" w:rsidRDefault="00E5406C" w:rsidP="00E5406C">
      <w:pPr>
        <w:spacing w:line="360" w:lineRule="auto"/>
        <w:jc w:val="both"/>
        <w:rPr>
          <w:ins w:id="170" w:author="Andrew Smith" w:date="2026-04-16T13:39:00Z" w16du:dateUtc="2026-04-16T12:39:00Z"/>
          <w:rFonts w:ascii="Arial" w:hAnsi="Arial" w:cs="Arial"/>
        </w:rPr>
      </w:pPr>
      <w:ins w:id="171" w:author="Ian Evans" w:date="2026-04-15T11:20:00Z" w16du:dateUtc="2026-04-15T10:20:00Z">
        <w:r w:rsidRPr="00473835">
          <w:rPr>
            <w:rFonts w:ascii="Arial" w:hAnsi="Arial" w:cs="Arial"/>
          </w:rPr>
          <w:t>Event-based simulation demonstrated that projected statistical power</w:t>
        </w:r>
        <w:r>
          <w:rPr>
            <w:rFonts w:ascii="Arial" w:hAnsi="Arial" w:cs="Arial"/>
          </w:rPr>
          <w:t xml:space="preserve"> </w:t>
        </w:r>
        <w:r w:rsidRPr="00CC4B85">
          <w:rPr>
            <w:rFonts w:ascii="Arial" w:hAnsi="Arial" w:cs="Arial"/>
          </w:rPr>
          <w:t>(statistical power is the probability of detecting a significant treatment effect when that effect is real and beyond what can be attributed to chance)</w:t>
        </w:r>
        <w:r w:rsidRPr="00473835">
          <w:rPr>
            <w:rFonts w:ascii="Arial" w:hAnsi="Arial" w:cs="Arial"/>
          </w:rPr>
          <w:t xml:space="preserve"> varie</w:t>
        </w:r>
        <w:del w:id="172" w:author="Oras Alabas" w:date="2026-05-19T11:41:00Z" w16du:dateUtc="2026-05-19T10:41:00Z">
          <w:r w:rsidRPr="00473835" w:rsidDel="00371BA3">
            <w:rPr>
              <w:rFonts w:ascii="Arial" w:hAnsi="Arial" w:cs="Arial"/>
            </w:rPr>
            <w:delText>s</w:delText>
          </w:r>
        </w:del>
      </w:ins>
      <w:ins w:id="173" w:author="Oras Alabas" w:date="2026-05-19T11:41:00Z" w16du:dateUtc="2026-05-19T10:41:00Z">
        <w:r w:rsidR="00371BA3">
          <w:rPr>
            <w:rFonts w:ascii="Arial" w:hAnsi="Arial" w:cs="Arial"/>
          </w:rPr>
          <w:t>d</w:t>
        </w:r>
      </w:ins>
      <w:ins w:id="174" w:author="Ian Evans" w:date="2026-04-15T11:20:00Z" w16du:dateUtc="2026-04-15T10:20:00Z">
        <w:r w:rsidRPr="00473835">
          <w:rPr>
            <w:rFonts w:ascii="Arial" w:hAnsi="Arial" w:cs="Arial"/>
          </w:rPr>
          <w:t xml:space="preserve"> substantially across pairwise comparisons, reflecting differences in event accrual and </w:t>
        </w:r>
        <w:del w:id="175" w:author="Oras Alabas" w:date="2026-05-19T11:36:00Z" w16du:dateUtc="2026-05-19T10:36:00Z">
          <w:r w:rsidRPr="00473835" w:rsidDel="00466BDA">
            <w:rPr>
              <w:rFonts w:ascii="Arial" w:hAnsi="Arial" w:cs="Arial"/>
            </w:rPr>
            <w:delText xml:space="preserve">treatment group balance under </w:delText>
          </w:r>
        </w:del>
      </w:ins>
      <w:ins w:id="176" w:author="Oras Alabas" w:date="2026-05-19T11:33:00Z" w16du:dateUtc="2026-05-19T10:33:00Z">
        <w:r w:rsidR="00466BDA" w:rsidRPr="00466BDA">
          <w:rPr>
            <w:rFonts w:ascii="Arial" w:hAnsi="Arial" w:cs="Arial"/>
          </w:rPr>
          <w:t>the number of initiators within each treatment</w:t>
        </w:r>
        <w:r w:rsidR="00466BDA">
          <w:rPr>
            <w:rFonts w:ascii="Arial" w:hAnsi="Arial" w:cs="Arial"/>
          </w:rPr>
          <w:t xml:space="preserve"> </w:t>
        </w:r>
      </w:ins>
      <w:ins w:id="177" w:author="Oras Alabas" w:date="2026-05-19T11:34:00Z" w16du:dateUtc="2026-05-19T10:34:00Z">
        <w:r w:rsidR="00466BDA">
          <w:rPr>
            <w:rFonts w:ascii="Arial" w:hAnsi="Arial" w:cs="Arial"/>
          </w:rPr>
          <w:t xml:space="preserve">class </w:t>
        </w:r>
      </w:ins>
      <w:ins w:id="178" w:author="Ian Evans" w:date="2026-04-15T11:20:00Z" w16du:dateUtc="2026-04-15T10:20:00Z">
        <w:del w:id="179" w:author="Oras Alabas" w:date="2026-05-19T11:33:00Z" w16du:dateUtc="2026-05-19T10:33:00Z">
          <w:r w:rsidRPr="00473835" w:rsidDel="00466BDA">
            <w:rPr>
              <w:rFonts w:ascii="Arial" w:hAnsi="Arial" w:cs="Arial"/>
            </w:rPr>
            <w:delText>an intention-to-treat (ITT) design for non-biologic versus biologic comparisons, and an active comparator new-user (ACNU) design for comparisons across biologic classes</w:delText>
          </w:r>
        </w:del>
        <w:r w:rsidRPr="00473835">
          <w:rPr>
            <w:rFonts w:ascii="Arial" w:hAnsi="Arial" w:cs="Arial"/>
          </w:rPr>
          <w:t>. Power estimates incorporated both currently observed malignancy events and projections based on observed incidence rates over an additional 10 years of follow-up.</w:t>
        </w:r>
      </w:ins>
    </w:p>
    <w:p w14:paraId="30E50738" w14:textId="77777777" w:rsidR="00CC4B85" w:rsidRPr="00473835" w:rsidRDefault="00CC4B85" w:rsidP="00E5406C">
      <w:pPr>
        <w:spacing w:line="360" w:lineRule="auto"/>
        <w:jc w:val="both"/>
        <w:rPr>
          <w:ins w:id="180" w:author="Ian Evans" w:date="2026-04-15T11:20:00Z" w16du:dateUtc="2026-04-15T10:20:00Z"/>
          <w:rFonts w:ascii="Arial" w:hAnsi="Arial" w:cs="Arial"/>
        </w:rPr>
      </w:pPr>
    </w:p>
    <w:p w14:paraId="0F3813D2" w14:textId="42CD1072" w:rsidR="00E5406C" w:rsidRDefault="00E5406C" w:rsidP="00E5406C">
      <w:pPr>
        <w:spacing w:line="360" w:lineRule="auto"/>
        <w:jc w:val="both"/>
        <w:rPr>
          <w:ins w:id="181" w:author="Andrew Smith" w:date="2026-04-16T13:40:00Z" w16du:dateUtc="2026-04-16T12:40:00Z"/>
          <w:rFonts w:ascii="Arial" w:hAnsi="Arial" w:cs="Arial"/>
        </w:rPr>
      </w:pPr>
      <w:ins w:id="182" w:author="Ian Evans" w:date="2026-04-15T11:20:00Z" w16du:dateUtc="2026-04-15T10:20:00Z">
        <w:r w:rsidRPr="00473835">
          <w:rPr>
            <w:rFonts w:ascii="Arial" w:hAnsi="Arial" w:cs="Arial"/>
          </w:rPr>
          <w:t xml:space="preserve">As illustrated in Figure </w:t>
        </w:r>
      </w:ins>
      <w:ins w:id="183" w:author="Ian Evans" w:date="2026-04-15T11:21:00Z" w16du:dateUtc="2026-04-15T10:21:00Z">
        <w:r>
          <w:rPr>
            <w:rFonts w:ascii="Arial" w:hAnsi="Arial" w:cs="Arial"/>
          </w:rPr>
          <w:t>1</w:t>
        </w:r>
      </w:ins>
      <w:ins w:id="184" w:author="Ian Evans" w:date="2026-04-15T11:20:00Z" w16du:dateUtc="2026-04-15T10:20:00Z">
        <w:r w:rsidRPr="00473835">
          <w:rPr>
            <w:rFonts w:ascii="Arial" w:hAnsi="Arial" w:cs="Arial"/>
          </w:rPr>
          <w:t>, power increases consistently with both effect size and duration of follow-up, but the rate of gain differs markedly across comparisons. Comparisons between non-biologic and biologic therapies are already well powered, exceeding 80% power at relatively modest effect sizes (hazard ratios ~1.15–1.2), confirming that the study is already capable of detecting small but clinically relevant differences.</w:t>
        </w:r>
      </w:ins>
    </w:p>
    <w:p w14:paraId="6F92B7DF" w14:textId="77777777" w:rsidR="00CC4B85" w:rsidRPr="00473835" w:rsidRDefault="00CC4B85" w:rsidP="00E5406C">
      <w:pPr>
        <w:spacing w:line="360" w:lineRule="auto"/>
        <w:jc w:val="both"/>
        <w:rPr>
          <w:ins w:id="185" w:author="Ian Evans" w:date="2026-04-15T11:20:00Z" w16du:dateUtc="2026-04-15T10:20:00Z"/>
          <w:rFonts w:ascii="Arial" w:hAnsi="Arial" w:cs="Arial"/>
        </w:rPr>
      </w:pPr>
    </w:p>
    <w:p w14:paraId="755D153D" w14:textId="77777777" w:rsidR="00E5406C" w:rsidRDefault="00E5406C" w:rsidP="00E5406C">
      <w:pPr>
        <w:spacing w:line="360" w:lineRule="auto"/>
        <w:jc w:val="both"/>
        <w:rPr>
          <w:ins w:id="186" w:author="Andrew Smith" w:date="2026-04-16T13:40:00Z" w16du:dateUtc="2026-04-16T12:40:00Z"/>
          <w:rFonts w:ascii="Arial" w:hAnsi="Arial" w:cs="Arial"/>
        </w:rPr>
      </w:pPr>
      <w:ins w:id="187" w:author="Ian Evans" w:date="2026-04-15T11:20:00Z" w16du:dateUtc="2026-04-15T10:20:00Z">
        <w:r w:rsidRPr="00473835">
          <w:rPr>
            <w:rFonts w:ascii="Arial" w:hAnsi="Arial" w:cs="Arial"/>
          </w:rPr>
          <w:t xml:space="preserve">In contrast, biologic class comparisons show a clear dependence on extended follow-up. </w:t>
        </w:r>
        <w:r w:rsidRPr="00503EA6">
          <w:rPr>
            <w:rFonts w:ascii="Arial" w:hAnsi="Arial" w:cs="Arial"/>
          </w:rPr>
          <w:t>TNF versus IL-12/23 inhibitors is expected to exceed 80% power at hazard ratios just under 1.25, and 90% power at approximately 1.3</w:t>
        </w:r>
        <w:r w:rsidRPr="00473835">
          <w:rPr>
            <w:rFonts w:ascii="Arial" w:hAnsi="Arial" w:cs="Arial"/>
          </w:rPr>
          <w:t>, indicating that the proposed extension will enable robust detection of clinically meaningful differences. TNF versus IL-17 inhibitors demonstrates more gradual gains in power, crossing 80% at approximately 1.3 and approaching 90% only at larger effect sizes, highlighting the importance of additional follow-up to improve precision.</w:t>
        </w:r>
      </w:ins>
    </w:p>
    <w:p w14:paraId="5B59B749" w14:textId="77777777" w:rsidR="00CC4B85" w:rsidRPr="00473835" w:rsidRDefault="00CC4B85" w:rsidP="00E5406C">
      <w:pPr>
        <w:spacing w:line="360" w:lineRule="auto"/>
        <w:jc w:val="both"/>
        <w:rPr>
          <w:ins w:id="188" w:author="Ian Evans" w:date="2026-04-15T11:20:00Z" w16du:dateUtc="2026-04-15T10:20:00Z"/>
          <w:rFonts w:ascii="Arial" w:hAnsi="Arial" w:cs="Arial"/>
        </w:rPr>
      </w:pPr>
    </w:p>
    <w:p w14:paraId="0F04AD9D" w14:textId="77777777" w:rsidR="00E5406C" w:rsidRPr="00473835" w:rsidRDefault="00E5406C" w:rsidP="00E5406C">
      <w:pPr>
        <w:spacing w:line="360" w:lineRule="auto"/>
        <w:jc w:val="both"/>
        <w:rPr>
          <w:ins w:id="189" w:author="Ian Evans" w:date="2026-04-15T11:20:00Z" w16du:dateUtc="2026-04-15T10:20:00Z"/>
          <w:rFonts w:ascii="Arial" w:hAnsi="Arial" w:cs="Arial"/>
        </w:rPr>
      </w:pPr>
      <w:ins w:id="190" w:author="Ian Evans" w:date="2026-04-15T11:20:00Z" w16du:dateUtc="2026-04-15T10:20:00Z">
        <w:r w:rsidRPr="00473835">
          <w:rPr>
            <w:rFonts w:ascii="Arial" w:hAnsi="Arial" w:cs="Arial"/>
          </w:rPr>
          <w:t>Notably, TNF versus IL-23 inhibitors remains underpowered across much of the clinically relevant range, only approaching adequate power at higher effect sizes (≥1.35). This reflects the relatively recent introduction and lower cumulative exposure to IL-23 inhibitors. However, the figure also demonstrates a clear upward trajectory, indicating that continued follow-up will progressively close this evidence gap.</w:t>
        </w:r>
      </w:ins>
    </w:p>
    <w:p w14:paraId="41851B9A" w14:textId="77777777" w:rsidR="00E5406C" w:rsidRPr="00473835" w:rsidRDefault="00E5406C" w:rsidP="00E5406C">
      <w:pPr>
        <w:spacing w:line="360" w:lineRule="auto"/>
        <w:jc w:val="both"/>
        <w:rPr>
          <w:ins w:id="191" w:author="Ian Evans" w:date="2026-04-15T11:20:00Z" w16du:dateUtc="2026-04-15T10:20:00Z"/>
          <w:rFonts w:ascii="Arial" w:hAnsi="Arial" w:cs="Arial"/>
        </w:rPr>
      </w:pPr>
      <w:ins w:id="192" w:author="Ian Evans" w:date="2026-04-15T11:20:00Z" w16du:dateUtc="2026-04-15T10:20:00Z">
        <w:r w:rsidRPr="00473835">
          <w:rPr>
            <w:rFonts w:ascii="Arial" w:hAnsi="Arial" w:cs="Arial"/>
          </w:rPr>
          <w:t>These patterns are driven by real-world prescribing trends, in which newer biologics have lower initial uptake but are rapidly increasing in use. As exposure accumulates over time, the number of malignancy events in these groups will rise, directly translating into improved statistical power.</w:t>
        </w:r>
      </w:ins>
    </w:p>
    <w:p w14:paraId="2A80CC4C" w14:textId="77777777" w:rsidR="00E5406C" w:rsidRDefault="00E5406C" w:rsidP="00E5406C">
      <w:pPr>
        <w:spacing w:line="360" w:lineRule="auto"/>
        <w:rPr>
          <w:ins w:id="193" w:author="Ian Evans" w:date="2026-04-15T11:20:00Z" w16du:dateUtc="2026-04-15T10:20:00Z"/>
          <w:rFonts w:ascii="Arial" w:hAnsi="Arial"/>
          <w:sz w:val="24"/>
        </w:rPr>
      </w:pPr>
      <w:ins w:id="194" w:author="Ian Evans" w:date="2026-04-15T11:20:00Z" w16du:dateUtc="2026-04-15T10:20:00Z">
        <w:r>
          <w:rPr>
            <w:noProof/>
          </w:rPr>
          <w:lastRenderedPageBreak/>
          <w:drawing>
            <wp:inline distT="0" distB="0" distL="0" distR="0" wp14:anchorId="322FCB0F" wp14:editId="6D6633EB">
              <wp:extent cx="4457700" cy="2670197"/>
              <wp:effectExtent l="0" t="0" r="0" b="0"/>
              <wp:docPr id="1604581943" name="Picture 8" descr="Projected statistical power to detect differences in malignancy risk across pairwise treatment comparisons, based on expected event accrual following 10 additional years of follow-up. Power exceeds 80% for moderate effect sizes in non-biologic versus biologic and TNF inhibitor versus IL-12/23 inhibitor comparisons. TNF inhibitor versus IL-17 inhibitor comparisons demonstrate moderate power, while TNF inhibitor versus IL-23 inhibitor comparisons remain underpowered, achieving adequate power only at larger effect sizes. Hazard ratios shown on the x-axis represent a range of plausible effect sizes specified a priori for the simulation, reflecting clinically meaningful differences in malignancy risk informed by prior literature and study feasibility considerations.">
                <a:extLst xmlns:a="http://schemas.openxmlformats.org/drawingml/2006/main">
                  <a:ext uri="{FF2B5EF4-FFF2-40B4-BE49-F238E27FC236}">
                    <a16:creationId xmlns:a16="http://schemas.microsoft.com/office/drawing/2014/main" id="{D875E90B-7DF6-D3A9-0B78-181EF92CCC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581943" name="Picture 8" descr="Projected statistical power to detect differences in malignancy risk across pairwise treatment comparisons, based on expected event accrual following 10 additional years of follow-up. Power exceeds 80% for moderate effect sizes in non-biologic versus biologic and TNF inhibitor versus IL-12/23 inhibitor comparisons. TNF inhibitor versus IL-17 inhibitor comparisons demonstrate moderate power, while TNF inhibitor versus IL-23 inhibitor comparisons remain underpowered, achieving adequate power only at larger effect sizes. Hazard ratios shown on the x-axis represent a range of plausible effect sizes specified a priori for the simulation, reflecting clinically meaningful differences in malignancy risk informed by prior literature and study feasibility considerations.">
                        <a:extLst>
                          <a:ext uri="{FF2B5EF4-FFF2-40B4-BE49-F238E27FC236}">
                            <a16:creationId xmlns:a16="http://schemas.microsoft.com/office/drawing/2014/main" id="{D875E90B-7DF6-D3A9-0B78-181EF92CCC7A}"/>
                          </a:ext>
                        </a:extLst>
                      </pic:cNvPr>
                      <pic:cNvPicPr>
                        <a:picLocks noChangeAspect="1"/>
                      </pic:cNvPicPr>
                    </pic:nvPicPr>
                    <pic:blipFill>
                      <a:blip r:embed="rId9" cstate="print">
                        <a:extLst>
                          <a:ext uri="{28A0092B-C50C-407E-A947-70E740481C1C}">
                            <a14:useLocalDpi xmlns:a14="http://schemas.microsoft.com/office/drawing/2010/main" val="0"/>
                          </a:ext>
                        </a:extLst>
                      </a:blip>
                      <a:srcRect l="1787" t="2933" r="4053" b="3067"/>
                      <a:stretch>
                        <a:fillRect/>
                      </a:stretch>
                    </pic:blipFill>
                    <pic:spPr>
                      <a:xfrm>
                        <a:off x="0" y="0"/>
                        <a:ext cx="4462253" cy="2672924"/>
                      </a:xfrm>
                      <a:prstGeom prst="rect">
                        <a:avLst/>
                      </a:prstGeom>
                    </pic:spPr>
                  </pic:pic>
                </a:graphicData>
              </a:graphic>
            </wp:inline>
          </w:drawing>
        </w:r>
      </w:ins>
    </w:p>
    <w:p w14:paraId="2A2A41EC" w14:textId="61596DFC" w:rsidR="00E5406C" w:rsidRDefault="00E5406C" w:rsidP="00E5406C">
      <w:pPr>
        <w:spacing w:line="360" w:lineRule="auto"/>
        <w:rPr>
          <w:ins w:id="195" w:author="Ian Evans" w:date="2026-04-15T11:20:00Z" w16du:dateUtc="2026-04-15T10:20:00Z"/>
          <w:rFonts w:ascii="Arial" w:hAnsi="Arial"/>
          <w:sz w:val="24"/>
        </w:rPr>
      </w:pPr>
      <w:ins w:id="196" w:author="Ian Evans" w:date="2026-04-15T11:20:00Z" w16du:dateUtc="2026-04-15T10:20:00Z">
        <w:r w:rsidRPr="00002565">
          <w:rPr>
            <w:rStyle w:val="Strong"/>
            <w:rFonts w:ascii="Arial" w:hAnsi="Arial" w:cs="Arial"/>
            <w:sz w:val="18"/>
            <w:szCs w:val="18"/>
          </w:rPr>
          <w:t xml:space="preserve">Figure </w:t>
        </w:r>
      </w:ins>
      <w:ins w:id="197" w:author="Ian Evans" w:date="2026-04-15T11:21:00Z" w16du:dateUtc="2026-04-15T10:21:00Z">
        <w:r>
          <w:rPr>
            <w:rStyle w:val="Strong"/>
            <w:rFonts w:ascii="Arial" w:hAnsi="Arial" w:cs="Arial"/>
            <w:sz w:val="18"/>
            <w:szCs w:val="18"/>
          </w:rPr>
          <w:t>1</w:t>
        </w:r>
      </w:ins>
      <w:ins w:id="198" w:author="Ian Evans" w:date="2026-04-15T11:20:00Z" w16du:dateUtc="2026-04-15T10:20:00Z">
        <w:r w:rsidRPr="00002565">
          <w:rPr>
            <w:rStyle w:val="Strong"/>
            <w:rFonts w:ascii="Arial" w:hAnsi="Arial" w:cs="Arial"/>
            <w:sz w:val="18"/>
            <w:szCs w:val="18"/>
          </w:rPr>
          <w:t>.</w:t>
        </w:r>
        <w:r w:rsidRPr="00002565">
          <w:rPr>
            <w:rFonts w:ascii="Arial" w:hAnsi="Arial" w:cs="Arial"/>
            <w:sz w:val="18"/>
            <w:szCs w:val="18"/>
          </w:rPr>
          <w:t xml:space="preserve"> </w:t>
        </w:r>
        <w:r w:rsidRPr="00B9076B">
          <w:rPr>
            <w:rFonts w:ascii="Arial" w:hAnsi="Arial" w:cs="Arial"/>
            <w:sz w:val="18"/>
            <w:szCs w:val="18"/>
          </w:rPr>
          <w:t xml:space="preserve">Projected statistical power to detect differences in malignancy risk across pairwise treatment comparisons, based on expected event accrual following 10 additional years of follow-up. Power exceeds 80% for moderate effect sizes in non-biologic versus biologic and TNF inhibitor versus IL-12/23 inhibitor comparisons. TNF inhibitor versus IL-17 inhibitor comparisons </w:t>
        </w:r>
        <w:proofErr w:type="gramStart"/>
        <w:r w:rsidRPr="00B9076B">
          <w:rPr>
            <w:rFonts w:ascii="Arial" w:hAnsi="Arial" w:cs="Arial"/>
            <w:sz w:val="18"/>
            <w:szCs w:val="18"/>
          </w:rPr>
          <w:t>demonstrate</w:t>
        </w:r>
        <w:proofErr w:type="gramEnd"/>
        <w:r w:rsidRPr="00B9076B">
          <w:rPr>
            <w:rFonts w:ascii="Arial" w:hAnsi="Arial" w:cs="Arial"/>
            <w:sz w:val="18"/>
            <w:szCs w:val="18"/>
          </w:rPr>
          <w:t xml:space="preserve"> moderate power, while TNF inhibitor versus IL-23 inhibitor comparisons </w:t>
        </w:r>
        <w:proofErr w:type="gramStart"/>
        <w:r w:rsidRPr="00B9076B">
          <w:rPr>
            <w:rFonts w:ascii="Arial" w:hAnsi="Arial" w:cs="Arial"/>
            <w:sz w:val="18"/>
            <w:szCs w:val="18"/>
          </w:rPr>
          <w:t>remain</w:t>
        </w:r>
        <w:proofErr w:type="gramEnd"/>
        <w:r w:rsidRPr="00B9076B">
          <w:rPr>
            <w:rFonts w:ascii="Arial" w:hAnsi="Arial" w:cs="Arial"/>
            <w:sz w:val="18"/>
            <w:szCs w:val="18"/>
          </w:rPr>
          <w:t xml:space="preserve"> underpowered, achieving adequate power only at larger effect sizes.</w:t>
        </w:r>
        <w:r>
          <w:rPr>
            <w:rFonts w:ascii="Arial" w:hAnsi="Arial" w:cs="Arial"/>
            <w:sz w:val="18"/>
            <w:szCs w:val="18"/>
          </w:rPr>
          <w:t xml:space="preserve"> </w:t>
        </w:r>
        <w:r w:rsidRPr="007A61C4">
          <w:rPr>
            <w:rFonts w:ascii="Arial" w:hAnsi="Arial" w:cs="Arial"/>
            <w:sz w:val="18"/>
            <w:szCs w:val="18"/>
          </w:rPr>
          <w:t>Hazard ratios shown on the x-axis represent a range of plausible effect sizes specified a priori for the simulation, reflecting clinically meaningful differences in malignancy risk informed by prior literature and study feasibility considerations.</w:t>
        </w:r>
      </w:ins>
    </w:p>
    <w:p w14:paraId="61D61216" w14:textId="77777777" w:rsidR="00E5406C" w:rsidRDefault="00E5406C" w:rsidP="006A76C1">
      <w:pPr>
        <w:pStyle w:val="Title"/>
        <w:jc w:val="left"/>
        <w:rPr>
          <w:rFonts w:ascii="Arial" w:hAnsi="Arial"/>
          <w:sz w:val="24"/>
        </w:rPr>
      </w:pPr>
    </w:p>
    <w:sectPr w:rsidR="00E5406C">
      <w:headerReference w:type="even" r:id="rId10"/>
      <w:headerReference w:type="default" r:id="rId11"/>
      <w:footerReference w:type="even" r:id="rId12"/>
      <w:footerReference w:type="default" r:id="rId13"/>
      <w:headerReference w:type="first" r:id="rId14"/>
      <w:footerReference w:type="first" r:id="rId15"/>
      <w:pgSz w:w="11906" w:h="16838"/>
      <w:pgMar w:top="1440" w:right="1418" w:bottom="1440"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9411B" w14:textId="77777777" w:rsidR="00FB0FC7" w:rsidRDefault="00FB0FC7">
      <w:r>
        <w:separator/>
      </w:r>
    </w:p>
  </w:endnote>
  <w:endnote w:type="continuationSeparator" w:id="0">
    <w:p w14:paraId="139C5BF1" w14:textId="77777777" w:rsidR="00FB0FC7" w:rsidRDefault="00FB0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C8D81" w14:textId="77777777" w:rsidR="00BB288F" w:rsidRDefault="00BB2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AD66A8" w14:textId="77777777" w:rsidR="00BB288F" w:rsidRDefault="00BB28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D12BB" w14:textId="15A1F68E" w:rsidR="00BB288F" w:rsidRDefault="00BB2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56D1D">
      <w:rPr>
        <w:rStyle w:val="PageNumber"/>
        <w:noProof/>
      </w:rPr>
      <w:t>1</w:t>
    </w:r>
    <w:r>
      <w:rPr>
        <w:rStyle w:val="PageNumber"/>
      </w:rPr>
      <w:fldChar w:fldCharType="end"/>
    </w:r>
  </w:p>
  <w:p w14:paraId="71C47F46" w14:textId="574DC0EE" w:rsidR="00BB288F" w:rsidRDefault="00BB288F">
    <w:pPr>
      <w:pStyle w:val="Footer"/>
      <w:ind w:right="360"/>
      <w:rPr>
        <w:rFonts w:ascii="Arial" w:hAnsi="Arial" w:cs="Arial"/>
        <w:b/>
        <w:sz w:val="16"/>
        <w:szCs w:val="16"/>
      </w:rPr>
    </w:pPr>
    <w:r>
      <w:rPr>
        <w:rFonts w:ascii="Arial" w:hAnsi="Arial" w:cs="Arial"/>
        <w:b/>
        <w:sz w:val="16"/>
        <w:szCs w:val="16"/>
      </w:rPr>
      <w:t xml:space="preserve">BADBIR Protocol Version </w:t>
    </w:r>
    <w:ins w:id="199" w:author="Andrew Smith" w:date="2026-03-20T11:49:00Z" w16du:dateUtc="2026-03-20T11:49:00Z">
      <w:r w:rsidR="00843FD1" w:rsidRPr="00843FD1">
        <w:rPr>
          <w:rFonts w:ascii="Arial" w:hAnsi="Arial" w:cs="Arial"/>
          <w:b/>
          <w:sz w:val="16"/>
          <w:szCs w:val="16"/>
        </w:rPr>
        <w:t xml:space="preserve">22 </w:t>
      </w:r>
    </w:ins>
    <w:ins w:id="200" w:author="Andrew Smith" w:date="2026-06-15T14:58:00Z" w16du:dateUtc="2026-06-15T13:58:00Z">
      <w:r w:rsidR="00214BB6">
        <w:rPr>
          <w:rFonts w:ascii="Arial" w:hAnsi="Arial" w:cs="Arial"/>
          <w:b/>
          <w:sz w:val="16"/>
          <w:szCs w:val="16"/>
        </w:rPr>
        <w:t>19</w:t>
      </w:r>
    </w:ins>
    <w:ins w:id="201" w:author="Andrew Smith" w:date="2026-03-20T11:49:00Z" w16du:dateUtc="2026-03-20T11:49:00Z">
      <w:r w:rsidR="00843FD1" w:rsidRPr="00843FD1">
        <w:rPr>
          <w:rFonts w:ascii="Arial" w:hAnsi="Arial" w:cs="Arial"/>
          <w:b/>
          <w:sz w:val="16"/>
          <w:szCs w:val="16"/>
        </w:rPr>
        <w:t>th March 2026</w:t>
      </w:r>
    </w:ins>
    <w:del w:id="202" w:author="Andrew Smith" w:date="2026-03-20T11:49:00Z" w16du:dateUtc="2026-03-20T11:49:00Z">
      <w:r w:rsidR="009A2004" w:rsidDel="00843FD1">
        <w:rPr>
          <w:rFonts w:ascii="Arial" w:hAnsi="Arial" w:cs="Arial"/>
          <w:b/>
          <w:sz w:val="16"/>
          <w:szCs w:val="16"/>
        </w:rPr>
        <w:delText xml:space="preserve">21 </w:delText>
      </w:r>
      <w:r w:rsidR="00405F6E" w:rsidDel="00843FD1">
        <w:rPr>
          <w:rFonts w:ascii="Arial" w:hAnsi="Arial" w:cs="Arial"/>
          <w:b/>
          <w:sz w:val="16"/>
          <w:szCs w:val="16"/>
        </w:rPr>
        <w:delText>26</w:delText>
      </w:r>
      <w:r w:rsidR="00405F6E" w:rsidRPr="00B61684" w:rsidDel="00843FD1">
        <w:rPr>
          <w:rFonts w:ascii="Arial" w:hAnsi="Arial" w:cs="Arial"/>
          <w:b/>
          <w:sz w:val="16"/>
          <w:szCs w:val="16"/>
          <w:vertAlign w:val="superscript"/>
        </w:rPr>
        <w:delText>th</w:delText>
      </w:r>
      <w:r w:rsidR="00405F6E" w:rsidDel="00843FD1">
        <w:rPr>
          <w:rFonts w:ascii="Arial" w:hAnsi="Arial" w:cs="Arial"/>
          <w:b/>
          <w:sz w:val="16"/>
          <w:szCs w:val="16"/>
        </w:rPr>
        <w:delText xml:space="preserve"> September 2024</w:delText>
      </w:r>
      <w:r w:rsidR="008C2BDA" w:rsidDel="00843FD1">
        <w:rPr>
          <w:rFonts w:ascii="Arial" w:hAnsi="Arial" w:cs="Arial"/>
          <w:b/>
          <w:sz w:val="16"/>
          <w:szCs w:val="16"/>
        </w:rPr>
        <w:delText xml:space="preserve"> </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77DDA" w14:textId="77777777" w:rsidR="00214BB6" w:rsidRDefault="00214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9CE69" w14:textId="77777777" w:rsidR="00FB0FC7" w:rsidRDefault="00FB0FC7">
      <w:r>
        <w:separator/>
      </w:r>
    </w:p>
  </w:footnote>
  <w:footnote w:type="continuationSeparator" w:id="0">
    <w:p w14:paraId="1E3CBFBF" w14:textId="77777777" w:rsidR="00FB0FC7" w:rsidRDefault="00FB0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A9DC5" w14:textId="77777777" w:rsidR="00214BB6" w:rsidRDefault="00214B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5D95B" w14:textId="77777777" w:rsidR="00214BB6" w:rsidRDefault="00214B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47C3C" w14:textId="77777777" w:rsidR="00214BB6" w:rsidRDefault="00214B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C861CC"/>
    <w:multiLevelType w:val="hybridMultilevel"/>
    <w:tmpl w:val="7AECAF6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F998D6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1E7737D"/>
    <w:multiLevelType w:val="hybridMultilevel"/>
    <w:tmpl w:val="7BF26AC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826E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4421F2"/>
    <w:multiLevelType w:val="hybridMultilevel"/>
    <w:tmpl w:val="CF28C3A6"/>
    <w:lvl w:ilvl="0" w:tplc="4992CB82">
      <w:start w:val="1"/>
      <w:numFmt w:val="decimal"/>
      <w:lvlText w:val="%1."/>
      <w:lvlJc w:val="left"/>
      <w:pPr>
        <w:tabs>
          <w:tab w:val="num" w:pos="1080"/>
        </w:tabs>
        <w:ind w:left="1080" w:hanging="360"/>
      </w:pPr>
    </w:lvl>
    <w:lvl w:ilvl="1" w:tplc="E7C893D0" w:tentative="1">
      <w:start w:val="1"/>
      <w:numFmt w:val="lowerLetter"/>
      <w:lvlText w:val="%2."/>
      <w:lvlJc w:val="left"/>
      <w:pPr>
        <w:tabs>
          <w:tab w:val="num" w:pos="1800"/>
        </w:tabs>
        <w:ind w:left="1800" w:hanging="360"/>
      </w:pPr>
    </w:lvl>
    <w:lvl w:ilvl="2" w:tplc="0D9C999E" w:tentative="1">
      <w:start w:val="1"/>
      <w:numFmt w:val="lowerRoman"/>
      <w:lvlText w:val="%3."/>
      <w:lvlJc w:val="right"/>
      <w:pPr>
        <w:tabs>
          <w:tab w:val="num" w:pos="2520"/>
        </w:tabs>
        <w:ind w:left="2520" w:hanging="180"/>
      </w:pPr>
    </w:lvl>
    <w:lvl w:ilvl="3" w:tplc="C882BF60" w:tentative="1">
      <w:start w:val="1"/>
      <w:numFmt w:val="decimal"/>
      <w:lvlText w:val="%4."/>
      <w:lvlJc w:val="left"/>
      <w:pPr>
        <w:tabs>
          <w:tab w:val="num" w:pos="3240"/>
        </w:tabs>
        <w:ind w:left="3240" w:hanging="360"/>
      </w:pPr>
    </w:lvl>
    <w:lvl w:ilvl="4" w:tplc="5422234E" w:tentative="1">
      <w:start w:val="1"/>
      <w:numFmt w:val="lowerLetter"/>
      <w:lvlText w:val="%5."/>
      <w:lvlJc w:val="left"/>
      <w:pPr>
        <w:tabs>
          <w:tab w:val="num" w:pos="3960"/>
        </w:tabs>
        <w:ind w:left="3960" w:hanging="360"/>
      </w:pPr>
    </w:lvl>
    <w:lvl w:ilvl="5" w:tplc="A9EE9C58" w:tentative="1">
      <w:start w:val="1"/>
      <w:numFmt w:val="lowerRoman"/>
      <w:lvlText w:val="%6."/>
      <w:lvlJc w:val="right"/>
      <w:pPr>
        <w:tabs>
          <w:tab w:val="num" w:pos="4680"/>
        </w:tabs>
        <w:ind w:left="4680" w:hanging="180"/>
      </w:pPr>
    </w:lvl>
    <w:lvl w:ilvl="6" w:tplc="622A8164" w:tentative="1">
      <w:start w:val="1"/>
      <w:numFmt w:val="decimal"/>
      <w:lvlText w:val="%7."/>
      <w:lvlJc w:val="left"/>
      <w:pPr>
        <w:tabs>
          <w:tab w:val="num" w:pos="5400"/>
        </w:tabs>
        <w:ind w:left="5400" w:hanging="360"/>
      </w:pPr>
    </w:lvl>
    <w:lvl w:ilvl="7" w:tplc="7BDE8D72" w:tentative="1">
      <w:start w:val="1"/>
      <w:numFmt w:val="lowerLetter"/>
      <w:lvlText w:val="%8."/>
      <w:lvlJc w:val="left"/>
      <w:pPr>
        <w:tabs>
          <w:tab w:val="num" w:pos="6120"/>
        </w:tabs>
        <w:ind w:left="6120" w:hanging="360"/>
      </w:pPr>
    </w:lvl>
    <w:lvl w:ilvl="8" w:tplc="E8A22968" w:tentative="1">
      <w:start w:val="1"/>
      <w:numFmt w:val="lowerRoman"/>
      <w:lvlText w:val="%9."/>
      <w:lvlJc w:val="right"/>
      <w:pPr>
        <w:tabs>
          <w:tab w:val="num" w:pos="6840"/>
        </w:tabs>
        <w:ind w:left="6840" w:hanging="180"/>
      </w:pPr>
    </w:lvl>
  </w:abstractNum>
  <w:abstractNum w:abstractNumId="5" w15:restartNumberingAfterBreak="0">
    <w:nsid w:val="09D749D6"/>
    <w:multiLevelType w:val="singleLevel"/>
    <w:tmpl w:val="60D796D1"/>
    <w:lvl w:ilvl="0">
      <w:start w:val="1"/>
      <w:numFmt w:val="lowerRoman"/>
      <w:lvlText w:val="(%1)"/>
      <w:lvlJc w:val="left"/>
      <w:pPr>
        <w:tabs>
          <w:tab w:val="num" w:pos="720"/>
        </w:tabs>
      </w:pPr>
      <w:rPr>
        <w:color w:val="000000"/>
      </w:rPr>
    </w:lvl>
  </w:abstractNum>
  <w:abstractNum w:abstractNumId="6" w15:restartNumberingAfterBreak="0">
    <w:nsid w:val="0AB9176A"/>
    <w:multiLevelType w:val="singleLevel"/>
    <w:tmpl w:val="08090011"/>
    <w:lvl w:ilvl="0">
      <w:start w:val="1"/>
      <w:numFmt w:val="decimal"/>
      <w:lvlText w:val="%1)"/>
      <w:lvlJc w:val="left"/>
      <w:pPr>
        <w:tabs>
          <w:tab w:val="num" w:pos="360"/>
        </w:tabs>
        <w:ind w:left="360" w:hanging="360"/>
      </w:pPr>
      <w:rPr>
        <w:rFonts w:hint="default"/>
      </w:rPr>
    </w:lvl>
  </w:abstractNum>
  <w:abstractNum w:abstractNumId="7" w15:restartNumberingAfterBreak="0">
    <w:nsid w:val="0D1049EF"/>
    <w:multiLevelType w:val="hybridMultilevel"/>
    <w:tmpl w:val="3DE2670C"/>
    <w:lvl w:ilvl="0" w:tplc="8F4267B4">
      <w:start w:val="1"/>
      <w:numFmt w:val="bullet"/>
      <w:lvlText w:val=""/>
      <w:lvlJc w:val="left"/>
      <w:pPr>
        <w:tabs>
          <w:tab w:val="num" w:pos="720"/>
        </w:tabs>
        <w:ind w:left="720" w:hanging="360"/>
      </w:pPr>
      <w:rPr>
        <w:rFonts w:ascii="Symbol" w:hAnsi="Symbol" w:hint="default"/>
      </w:rPr>
    </w:lvl>
    <w:lvl w:ilvl="1" w:tplc="BA1E9BD2" w:tentative="1">
      <w:start w:val="1"/>
      <w:numFmt w:val="bullet"/>
      <w:lvlText w:val="o"/>
      <w:lvlJc w:val="left"/>
      <w:pPr>
        <w:tabs>
          <w:tab w:val="num" w:pos="1440"/>
        </w:tabs>
        <w:ind w:left="1440" w:hanging="360"/>
      </w:pPr>
      <w:rPr>
        <w:rFonts w:ascii="Courier New" w:hAnsi="Courier New" w:cs="Courier New" w:hint="default"/>
      </w:rPr>
    </w:lvl>
    <w:lvl w:ilvl="2" w:tplc="5D562182" w:tentative="1">
      <w:start w:val="1"/>
      <w:numFmt w:val="bullet"/>
      <w:lvlText w:val=""/>
      <w:lvlJc w:val="left"/>
      <w:pPr>
        <w:tabs>
          <w:tab w:val="num" w:pos="2160"/>
        </w:tabs>
        <w:ind w:left="2160" w:hanging="360"/>
      </w:pPr>
      <w:rPr>
        <w:rFonts w:ascii="Wingdings" w:hAnsi="Wingdings" w:hint="default"/>
      </w:rPr>
    </w:lvl>
    <w:lvl w:ilvl="3" w:tplc="CA9689E2" w:tentative="1">
      <w:start w:val="1"/>
      <w:numFmt w:val="bullet"/>
      <w:lvlText w:val=""/>
      <w:lvlJc w:val="left"/>
      <w:pPr>
        <w:tabs>
          <w:tab w:val="num" w:pos="2880"/>
        </w:tabs>
        <w:ind w:left="2880" w:hanging="360"/>
      </w:pPr>
      <w:rPr>
        <w:rFonts w:ascii="Symbol" w:hAnsi="Symbol" w:hint="default"/>
      </w:rPr>
    </w:lvl>
    <w:lvl w:ilvl="4" w:tplc="1CA8D218" w:tentative="1">
      <w:start w:val="1"/>
      <w:numFmt w:val="bullet"/>
      <w:lvlText w:val="o"/>
      <w:lvlJc w:val="left"/>
      <w:pPr>
        <w:tabs>
          <w:tab w:val="num" w:pos="3600"/>
        </w:tabs>
        <w:ind w:left="3600" w:hanging="360"/>
      </w:pPr>
      <w:rPr>
        <w:rFonts w:ascii="Courier New" w:hAnsi="Courier New" w:cs="Courier New" w:hint="default"/>
      </w:rPr>
    </w:lvl>
    <w:lvl w:ilvl="5" w:tplc="8AF69860" w:tentative="1">
      <w:start w:val="1"/>
      <w:numFmt w:val="bullet"/>
      <w:lvlText w:val=""/>
      <w:lvlJc w:val="left"/>
      <w:pPr>
        <w:tabs>
          <w:tab w:val="num" w:pos="4320"/>
        </w:tabs>
        <w:ind w:left="4320" w:hanging="360"/>
      </w:pPr>
      <w:rPr>
        <w:rFonts w:ascii="Wingdings" w:hAnsi="Wingdings" w:hint="default"/>
      </w:rPr>
    </w:lvl>
    <w:lvl w:ilvl="6" w:tplc="1B7E00A4" w:tentative="1">
      <w:start w:val="1"/>
      <w:numFmt w:val="bullet"/>
      <w:lvlText w:val=""/>
      <w:lvlJc w:val="left"/>
      <w:pPr>
        <w:tabs>
          <w:tab w:val="num" w:pos="5040"/>
        </w:tabs>
        <w:ind w:left="5040" w:hanging="360"/>
      </w:pPr>
      <w:rPr>
        <w:rFonts w:ascii="Symbol" w:hAnsi="Symbol" w:hint="default"/>
      </w:rPr>
    </w:lvl>
    <w:lvl w:ilvl="7" w:tplc="F8D81D4A" w:tentative="1">
      <w:start w:val="1"/>
      <w:numFmt w:val="bullet"/>
      <w:lvlText w:val="o"/>
      <w:lvlJc w:val="left"/>
      <w:pPr>
        <w:tabs>
          <w:tab w:val="num" w:pos="5760"/>
        </w:tabs>
        <w:ind w:left="5760" w:hanging="360"/>
      </w:pPr>
      <w:rPr>
        <w:rFonts w:ascii="Courier New" w:hAnsi="Courier New" w:cs="Courier New" w:hint="default"/>
      </w:rPr>
    </w:lvl>
    <w:lvl w:ilvl="8" w:tplc="DF10295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5C3F0D"/>
    <w:multiLevelType w:val="singleLevel"/>
    <w:tmpl w:val="0E4825A8"/>
    <w:lvl w:ilvl="0">
      <w:start w:val="1"/>
      <w:numFmt w:val="decimal"/>
      <w:lvlText w:val="%1."/>
      <w:lvlJc w:val="left"/>
      <w:pPr>
        <w:tabs>
          <w:tab w:val="num" w:pos="420"/>
        </w:tabs>
        <w:ind w:left="420" w:hanging="420"/>
      </w:pPr>
      <w:rPr>
        <w:rFonts w:hint="default"/>
      </w:rPr>
    </w:lvl>
  </w:abstractNum>
  <w:abstractNum w:abstractNumId="9" w15:restartNumberingAfterBreak="0">
    <w:nsid w:val="1181327A"/>
    <w:multiLevelType w:val="hybridMultilevel"/>
    <w:tmpl w:val="61BE0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D94820"/>
    <w:multiLevelType w:val="hybridMultilevel"/>
    <w:tmpl w:val="911453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30D14C2"/>
    <w:multiLevelType w:val="hybridMultilevel"/>
    <w:tmpl w:val="F3824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4B3735"/>
    <w:multiLevelType w:val="hybridMultilevel"/>
    <w:tmpl w:val="B5283C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4B442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7F41D8F"/>
    <w:multiLevelType w:val="hybridMultilevel"/>
    <w:tmpl w:val="6FB889DE"/>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19A03C6C"/>
    <w:multiLevelType w:val="hybridMultilevel"/>
    <w:tmpl w:val="1AE07824"/>
    <w:lvl w:ilvl="0" w:tplc="E8383D8A">
      <w:start w:val="1"/>
      <w:numFmt w:val="decimal"/>
      <w:lvlText w:val="%1."/>
      <w:lvlJc w:val="left"/>
      <w:pPr>
        <w:tabs>
          <w:tab w:val="num" w:pos="1080"/>
        </w:tabs>
        <w:ind w:left="1080" w:hanging="360"/>
      </w:pPr>
      <w:rPr>
        <w:rFonts w:hint="default"/>
      </w:rPr>
    </w:lvl>
    <w:lvl w:ilvl="1" w:tplc="2642308E" w:tentative="1">
      <w:start w:val="1"/>
      <w:numFmt w:val="lowerLetter"/>
      <w:lvlText w:val="%2."/>
      <w:lvlJc w:val="left"/>
      <w:pPr>
        <w:tabs>
          <w:tab w:val="num" w:pos="1800"/>
        </w:tabs>
        <w:ind w:left="1800" w:hanging="360"/>
      </w:pPr>
    </w:lvl>
    <w:lvl w:ilvl="2" w:tplc="43905AC2" w:tentative="1">
      <w:start w:val="1"/>
      <w:numFmt w:val="lowerRoman"/>
      <w:lvlText w:val="%3."/>
      <w:lvlJc w:val="right"/>
      <w:pPr>
        <w:tabs>
          <w:tab w:val="num" w:pos="2520"/>
        </w:tabs>
        <w:ind w:left="2520" w:hanging="180"/>
      </w:pPr>
    </w:lvl>
    <w:lvl w:ilvl="3" w:tplc="1BBEC5F0" w:tentative="1">
      <w:start w:val="1"/>
      <w:numFmt w:val="decimal"/>
      <w:lvlText w:val="%4."/>
      <w:lvlJc w:val="left"/>
      <w:pPr>
        <w:tabs>
          <w:tab w:val="num" w:pos="3240"/>
        </w:tabs>
        <w:ind w:left="3240" w:hanging="360"/>
      </w:pPr>
    </w:lvl>
    <w:lvl w:ilvl="4" w:tplc="164CDD72" w:tentative="1">
      <w:start w:val="1"/>
      <w:numFmt w:val="lowerLetter"/>
      <w:lvlText w:val="%5."/>
      <w:lvlJc w:val="left"/>
      <w:pPr>
        <w:tabs>
          <w:tab w:val="num" w:pos="3960"/>
        </w:tabs>
        <w:ind w:left="3960" w:hanging="360"/>
      </w:pPr>
    </w:lvl>
    <w:lvl w:ilvl="5" w:tplc="044886A0" w:tentative="1">
      <w:start w:val="1"/>
      <w:numFmt w:val="lowerRoman"/>
      <w:lvlText w:val="%6."/>
      <w:lvlJc w:val="right"/>
      <w:pPr>
        <w:tabs>
          <w:tab w:val="num" w:pos="4680"/>
        </w:tabs>
        <w:ind w:left="4680" w:hanging="180"/>
      </w:pPr>
    </w:lvl>
    <w:lvl w:ilvl="6" w:tplc="0D18C0DC" w:tentative="1">
      <w:start w:val="1"/>
      <w:numFmt w:val="decimal"/>
      <w:lvlText w:val="%7."/>
      <w:lvlJc w:val="left"/>
      <w:pPr>
        <w:tabs>
          <w:tab w:val="num" w:pos="5400"/>
        </w:tabs>
        <w:ind w:left="5400" w:hanging="360"/>
      </w:pPr>
    </w:lvl>
    <w:lvl w:ilvl="7" w:tplc="2B4A41BC" w:tentative="1">
      <w:start w:val="1"/>
      <w:numFmt w:val="lowerLetter"/>
      <w:lvlText w:val="%8."/>
      <w:lvlJc w:val="left"/>
      <w:pPr>
        <w:tabs>
          <w:tab w:val="num" w:pos="6120"/>
        </w:tabs>
        <w:ind w:left="6120" w:hanging="360"/>
      </w:pPr>
    </w:lvl>
    <w:lvl w:ilvl="8" w:tplc="46A219D0" w:tentative="1">
      <w:start w:val="1"/>
      <w:numFmt w:val="lowerRoman"/>
      <w:lvlText w:val="%9."/>
      <w:lvlJc w:val="right"/>
      <w:pPr>
        <w:tabs>
          <w:tab w:val="num" w:pos="6840"/>
        </w:tabs>
        <w:ind w:left="6840" w:hanging="180"/>
      </w:pPr>
    </w:lvl>
  </w:abstractNum>
  <w:abstractNum w:abstractNumId="16" w15:restartNumberingAfterBreak="0">
    <w:nsid w:val="19AE4DF6"/>
    <w:multiLevelType w:val="hybridMultilevel"/>
    <w:tmpl w:val="4F20E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D62F72"/>
    <w:multiLevelType w:val="hybridMultilevel"/>
    <w:tmpl w:val="33385C72"/>
    <w:lvl w:ilvl="0" w:tplc="FEC095EA">
      <w:start w:val="1"/>
      <w:numFmt w:val="decimal"/>
      <w:lvlText w:val="%1."/>
      <w:lvlJc w:val="left"/>
      <w:pPr>
        <w:tabs>
          <w:tab w:val="num" w:pos="1080"/>
        </w:tabs>
        <w:ind w:left="1080" w:hanging="360"/>
      </w:pPr>
      <w:rPr>
        <w:rFonts w:hint="default"/>
      </w:rPr>
    </w:lvl>
    <w:lvl w:ilvl="1" w:tplc="D2021190" w:tentative="1">
      <w:start w:val="1"/>
      <w:numFmt w:val="lowerLetter"/>
      <w:lvlText w:val="%2."/>
      <w:lvlJc w:val="left"/>
      <w:pPr>
        <w:tabs>
          <w:tab w:val="num" w:pos="1800"/>
        </w:tabs>
        <w:ind w:left="1800" w:hanging="360"/>
      </w:pPr>
    </w:lvl>
    <w:lvl w:ilvl="2" w:tplc="2D206BD0" w:tentative="1">
      <w:start w:val="1"/>
      <w:numFmt w:val="lowerRoman"/>
      <w:lvlText w:val="%3."/>
      <w:lvlJc w:val="right"/>
      <w:pPr>
        <w:tabs>
          <w:tab w:val="num" w:pos="2520"/>
        </w:tabs>
        <w:ind w:left="2520" w:hanging="180"/>
      </w:pPr>
    </w:lvl>
    <w:lvl w:ilvl="3" w:tplc="A15E40FA" w:tentative="1">
      <w:start w:val="1"/>
      <w:numFmt w:val="decimal"/>
      <w:lvlText w:val="%4."/>
      <w:lvlJc w:val="left"/>
      <w:pPr>
        <w:tabs>
          <w:tab w:val="num" w:pos="3240"/>
        </w:tabs>
        <w:ind w:left="3240" w:hanging="360"/>
      </w:pPr>
    </w:lvl>
    <w:lvl w:ilvl="4" w:tplc="1714AFEA" w:tentative="1">
      <w:start w:val="1"/>
      <w:numFmt w:val="lowerLetter"/>
      <w:lvlText w:val="%5."/>
      <w:lvlJc w:val="left"/>
      <w:pPr>
        <w:tabs>
          <w:tab w:val="num" w:pos="3960"/>
        </w:tabs>
        <w:ind w:left="3960" w:hanging="360"/>
      </w:pPr>
    </w:lvl>
    <w:lvl w:ilvl="5" w:tplc="34D2AF66" w:tentative="1">
      <w:start w:val="1"/>
      <w:numFmt w:val="lowerRoman"/>
      <w:lvlText w:val="%6."/>
      <w:lvlJc w:val="right"/>
      <w:pPr>
        <w:tabs>
          <w:tab w:val="num" w:pos="4680"/>
        </w:tabs>
        <w:ind w:left="4680" w:hanging="180"/>
      </w:pPr>
    </w:lvl>
    <w:lvl w:ilvl="6" w:tplc="5966FBA0" w:tentative="1">
      <w:start w:val="1"/>
      <w:numFmt w:val="decimal"/>
      <w:lvlText w:val="%7."/>
      <w:lvlJc w:val="left"/>
      <w:pPr>
        <w:tabs>
          <w:tab w:val="num" w:pos="5400"/>
        </w:tabs>
        <w:ind w:left="5400" w:hanging="360"/>
      </w:pPr>
    </w:lvl>
    <w:lvl w:ilvl="7" w:tplc="DBC80738" w:tentative="1">
      <w:start w:val="1"/>
      <w:numFmt w:val="lowerLetter"/>
      <w:lvlText w:val="%8."/>
      <w:lvlJc w:val="left"/>
      <w:pPr>
        <w:tabs>
          <w:tab w:val="num" w:pos="6120"/>
        </w:tabs>
        <w:ind w:left="6120" w:hanging="360"/>
      </w:pPr>
    </w:lvl>
    <w:lvl w:ilvl="8" w:tplc="4574EB24" w:tentative="1">
      <w:start w:val="1"/>
      <w:numFmt w:val="lowerRoman"/>
      <w:lvlText w:val="%9."/>
      <w:lvlJc w:val="right"/>
      <w:pPr>
        <w:tabs>
          <w:tab w:val="num" w:pos="6840"/>
        </w:tabs>
        <w:ind w:left="6840" w:hanging="180"/>
      </w:pPr>
    </w:lvl>
  </w:abstractNum>
  <w:abstractNum w:abstractNumId="18" w15:restartNumberingAfterBreak="0">
    <w:nsid w:val="25C660B7"/>
    <w:multiLevelType w:val="hybridMultilevel"/>
    <w:tmpl w:val="4DAC48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A9002BD"/>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2C993570"/>
    <w:multiLevelType w:val="hybridMultilevel"/>
    <w:tmpl w:val="6006575E"/>
    <w:lvl w:ilvl="0" w:tplc="C2967270">
      <w:start w:val="1"/>
      <w:numFmt w:val="decimal"/>
      <w:lvlText w:val="%1."/>
      <w:lvlJc w:val="left"/>
      <w:pPr>
        <w:tabs>
          <w:tab w:val="num" w:pos="1080"/>
        </w:tabs>
        <w:ind w:left="1080" w:hanging="360"/>
      </w:pPr>
      <w:rPr>
        <w:rFonts w:hint="default"/>
      </w:rPr>
    </w:lvl>
    <w:lvl w:ilvl="1" w:tplc="AA4259AA" w:tentative="1">
      <w:start w:val="1"/>
      <w:numFmt w:val="lowerLetter"/>
      <w:lvlText w:val="%2."/>
      <w:lvlJc w:val="left"/>
      <w:pPr>
        <w:tabs>
          <w:tab w:val="num" w:pos="1800"/>
        </w:tabs>
        <w:ind w:left="1800" w:hanging="360"/>
      </w:pPr>
    </w:lvl>
    <w:lvl w:ilvl="2" w:tplc="6A465892" w:tentative="1">
      <w:start w:val="1"/>
      <w:numFmt w:val="lowerRoman"/>
      <w:lvlText w:val="%3."/>
      <w:lvlJc w:val="right"/>
      <w:pPr>
        <w:tabs>
          <w:tab w:val="num" w:pos="2520"/>
        </w:tabs>
        <w:ind w:left="2520" w:hanging="180"/>
      </w:pPr>
    </w:lvl>
    <w:lvl w:ilvl="3" w:tplc="4CDA9AE0" w:tentative="1">
      <w:start w:val="1"/>
      <w:numFmt w:val="decimal"/>
      <w:lvlText w:val="%4."/>
      <w:lvlJc w:val="left"/>
      <w:pPr>
        <w:tabs>
          <w:tab w:val="num" w:pos="3240"/>
        </w:tabs>
        <w:ind w:left="3240" w:hanging="360"/>
      </w:pPr>
    </w:lvl>
    <w:lvl w:ilvl="4" w:tplc="146AA566" w:tentative="1">
      <w:start w:val="1"/>
      <w:numFmt w:val="lowerLetter"/>
      <w:lvlText w:val="%5."/>
      <w:lvlJc w:val="left"/>
      <w:pPr>
        <w:tabs>
          <w:tab w:val="num" w:pos="3960"/>
        </w:tabs>
        <w:ind w:left="3960" w:hanging="360"/>
      </w:pPr>
    </w:lvl>
    <w:lvl w:ilvl="5" w:tplc="BE02FCE6" w:tentative="1">
      <w:start w:val="1"/>
      <w:numFmt w:val="lowerRoman"/>
      <w:lvlText w:val="%6."/>
      <w:lvlJc w:val="right"/>
      <w:pPr>
        <w:tabs>
          <w:tab w:val="num" w:pos="4680"/>
        </w:tabs>
        <w:ind w:left="4680" w:hanging="180"/>
      </w:pPr>
    </w:lvl>
    <w:lvl w:ilvl="6" w:tplc="C64E149C" w:tentative="1">
      <w:start w:val="1"/>
      <w:numFmt w:val="decimal"/>
      <w:lvlText w:val="%7."/>
      <w:lvlJc w:val="left"/>
      <w:pPr>
        <w:tabs>
          <w:tab w:val="num" w:pos="5400"/>
        </w:tabs>
        <w:ind w:left="5400" w:hanging="360"/>
      </w:pPr>
    </w:lvl>
    <w:lvl w:ilvl="7" w:tplc="EA344B1E" w:tentative="1">
      <w:start w:val="1"/>
      <w:numFmt w:val="lowerLetter"/>
      <w:lvlText w:val="%8."/>
      <w:lvlJc w:val="left"/>
      <w:pPr>
        <w:tabs>
          <w:tab w:val="num" w:pos="6120"/>
        </w:tabs>
        <w:ind w:left="6120" w:hanging="360"/>
      </w:pPr>
    </w:lvl>
    <w:lvl w:ilvl="8" w:tplc="2F6CA940" w:tentative="1">
      <w:start w:val="1"/>
      <w:numFmt w:val="lowerRoman"/>
      <w:lvlText w:val="%9."/>
      <w:lvlJc w:val="right"/>
      <w:pPr>
        <w:tabs>
          <w:tab w:val="num" w:pos="6840"/>
        </w:tabs>
        <w:ind w:left="6840" w:hanging="180"/>
      </w:pPr>
    </w:lvl>
  </w:abstractNum>
  <w:abstractNum w:abstractNumId="21" w15:restartNumberingAfterBreak="0">
    <w:nsid w:val="2E026C61"/>
    <w:multiLevelType w:val="hybridMultilevel"/>
    <w:tmpl w:val="DDA278C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305941C"/>
    <w:multiLevelType w:val="singleLevel"/>
    <w:tmpl w:val="422126CB"/>
    <w:lvl w:ilvl="0">
      <w:start w:val="1"/>
      <w:numFmt w:val="decimal"/>
      <w:lvlText w:val="%1."/>
      <w:lvlJc w:val="left"/>
      <w:pPr>
        <w:tabs>
          <w:tab w:val="num" w:pos="792"/>
        </w:tabs>
        <w:ind w:left="720" w:hanging="720"/>
      </w:pPr>
      <w:rPr>
        <w:color w:val="000000"/>
      </w:rPr>
    </w:lvl>
  </w:abstractNum>
  <w:abstractNum w:abstractNumId="23" w15:restartNumberingAfterBreak="0">
    <w:nsid w:val="340D21DD"/>
    <w:multiLevelType w:val="singleLevel"/>
    <w:tmpl w:val="08090001"/>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362C6DF4"/>
    <w:multiLevelType w:val="hybridMultilevel"/>
    <w:tmpl w:val="E3B4F6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38F255AA"/>
    <w:multiLevelType w:val="hybridMultilevel"/>
    <w:tmpl w:val="499A2CC6"/>
    <w:lvl w:ilvl="0" w:tplc="FEBC35B0">
      <w:start w:val="1"/>
      <w:numFmt w:val="decimal"/>
      <w:lvlText w:val="%1."/>
      <w:lvlJc w:val="left"/>
      <w:pPr>
        <w:tabs>
          <w:tab w:val="num" w:pos="720"/>
        </w:tabs>
        <w:ind w:left="720" w:hanging="360"/>
      </w:pPr>
    </w:lvl>
    <w:lvl w:ilvl="1" w:tplc="F23C7448">
      <w:start w:val="1"/>
      <w:numFmt w:val="lowerLetter"/>
      <w:lvlText w:val="%2."/>
      <w:lvlJc w:val="left"/>
      <w:pPr>
        <w:tabs>
          <w:tab w:val="num" w:pos="1440"/>
        </w:tabs>
        <w:ind w:left="1440" w:hanging="360"/>
      </w:pPr>
    </w:lvl>
    <w:lvl w:ilvl="2" w:tplc="5C407E3E" w:tentative="1">
      <w:start w:val="1"/>
      <w:numFmt w:val="lowerRoman"/>
      <w:lvlText w:val="%3."/>
      <w:lvlJc w:val="right"/>
      <w:pPr>
        <w:tabs>
          <w:tab w:val="num" w:pos="2160"/>
        </w:tabs>
        <w:ind w:left="2160" w:hanging="180"/>
      </w:pPr>
    </w:lvl>
    <w:lvl w:ilvl="3" w:tplc="8830175E" w:tentative="1">
      <w:start w:val="1"/>
      <w:numFmt w:val="decimal"/>
      <w:lvlText w:val="%4."/>
      <w:lvlJc w:val="left"/>
      <w:pPr>
        <w:tabs>
          <w:tab w:val="num" w:pos="2880"/>
        </w:tabs>
        <w:ind w:left="2880" w:hanging="360"/>
      </w:pPr>
    </w:lvl>
    <w:lvl w:ilvl="4" w:tplc="B62893F4" w:tentative="1">
      <w:start w:val="1"/>
      <w:numFmt w:val="lowerLetter"/>
      <w:lvlText w:val="%5."/>
      <w:lvlJc w:val="left"/>
      <w:pPr>
        <w:tabs>
          <w:tab w:val="num" w:pos="3600"/>
        </w:tabs>
        <w:ind w:left="3600" w:hanging="360"/>
      </w:pPr>
    </w:lvl>
    <w:lvl w:ilvl="5" w:tplc="9C8AEC2C" w:tentative="1">
      <w:start w:val="1"/>
      <w:numFmt w:val="lowerRoman"/>
      <w:lvlText w:val="%6."/>
      <w:lvlJc w:val="right"/>
      <w:pPr>
        <w:tabs>
          <w:tab w:val="num" w:pos="4320"/>
        </w:tabs>
        <w:ind w:left="4320" w:hanging="180"/>
      </w:pPr>
    </w:lvl>
    <w:lvl w:ilvl="6" w:tplc="0EBA77B4" w:tentative="1">
      <w:start w:val="1"/>
      <w:numFmt w:val="decimal"/>
      <w:lvlText w:val="%7."/>
      <w:lvlJc w:val="left"/>
      <w:pPr>
        <w:tabs>
          <w:tab w:val="num" w:pos="5040"/>
        </w:tabs>
        <w:ind w:left="5040" w:hanging="360"/>
      </w:pPr>
    </w:lvl>
    <w:lvl w:ilvl="7" w:tplc="B3B23C98" w:tentative="1">
      <w:start w:val="1"/>
      <w:numFmt w:val="lowerLetter"/>
      <w:lvlText w:val="%8."/>
      <w:lvlJc w:val="left"/>
      <w:pPr>
        <w:tabs>
          <w:tab w:val="num" w:pos="5760"/>
        </w:tabs>
        <w:ind w:left="5760" w:hanging="360"/>
      </w:pPr>
    </w:lvl>
    <w:lvl w:ilvl="8" w:tplc="E03614F0" w:tentative="1">
      <w:start w:val="1"/>
      <w:numFmt w:val="lowerRoman"/>
      <w:lvlText w:val="%9."/>
      <w:lvlJc w:val="right"/>
      <w:pPr>
        <w:tabs>
          <w:tab w:val="num" w:pos="6480"/>
        </w:tabs>
        <w:ind w:left="6480" w:hanging="180"/>
      </w:pPr>
    </w:lvl>
  </w:abstractNum>
  <w:abstractNum w:abstractNumId="26" w15:restartNumberingAfterBreak="0">
    <w:nsid w:val="393D167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3B41656B"/>
    <w:multiLevelType w:val="singleLevel"/>
    <w:tmpl w:val="08090001"/>
    <w:lvl w:ilvl="0">
      <w:start w:val="1"/>
      <w:numFmt w:val="bullet"/>
      <w:lvlText w:val=""/>
      <w:lvlJc w:val="left"/>
      <w:pPr>
        <w:tabs>
          <w:tab w:val="num" w:pos="720"/>
        </w:tabs>
        <w:ind w:left="720" w:hanging="360"/>
      </w:pPr>
      <w:rPr>
        <w:rFonts w:ascii="Symbol" w:hAnsi="Symbol" w:hint="default"/>
      </w:rPr>
    </w:lvl>
  </w:abstractNum>
  <w:abstractNum w:abstractNumId="28" w15:restartNumberingAfterBreak="0">
    <w:nsid w:val="3C583D0E"/>
    <w:multiLevelType w:val="hybridMultilevel"/>
    <w:tmpl w:val="01429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6D123B"/>
    <w:multiLevelType w:val="hybridMultilevel"/>
    <w:tmpl w:val="0E564C70"/>
    <w:lvl w:ilvl="0" w:tplc="F4A298F8">
      <w:start w:val="1"/>
      <w:numFmt w:val="bullet"/>
      <w:lvlText w:val=""/>
      <w:lvlJc w:val="left"/>
      <w:pPr>
        <w:tabs>
          <w:tab w:val="num" w:pos="720"/>
        </w:tabs>
        <w:ind w:left="720" w:hanging="360"/>
      </w:pPr>
      <w:rPr>
        <w:rFonts w:ascii="Symbol" w:hAnsi="Symbol" w:hint="default"/>
      </w:rPr>
    </w:lvl>
    <w:lvl w:ilvl="1" w:tplc="D7961DDC" w:tentative="1">
      <w:start w:val="1"/>
      <w:numFmt w:val="bullet"/>
      <w:lvlText w:val="o"/>
      <w:lvlJc w:val="left"/>
      <w:pPr>
        <w:tabs>
          <w:tab w:val="num" w:pos="1440"/>
        </w:tabs>
        <w:ind w:left="1440" w:hanging="360"/>
      </w:pPr>
      <w:rPr>
        <w:rFonts w:ascii="Courier New" w:hAnsi="Courier New" w:cs="Courier New" w:hint="default"/>
      </w:rPr>
    </w:lvl>
    <w:lvl w:ilvl="2" w:tplc="E028E7AA" w:tentative="1">
      <w:start w:val="1"/>
      <w:numFmt w:val="bullet"/>
      <w:lvlText w:val=""/>
      <w:lvlJc w:val="left"/>
      <w:pPr>
        <w:tabs>
          <w:tab w:val="num" w:pos="2160"/>
        </w:tabs>
        <w:ind w:left="2160" w:hanging="360"/>
      </w:pPr>
      <w:rPr>
        <w:rFonts w:ascii="Wingdings" w:hAnsi="Wingdings" w:hint="default"/>
      </w:rPr>
    </w:lvl>
    <w:lvl w:ilvl="3" w:tplc="04B2A1E4" w:tentative="1">
      <w:start w:val="1"/>
      <w:numFmt w:val="bullet"/>
      <w:lvlText w:val=""/>
      <w:lvlJc w:val="left"/>
      <w:pPr>
        <w:tabs>
          <w:tab w:val="num" w:pos="2880"/>
        </w:tabs>
        <w:ind w:left="2880" w:hanging="360"/>
      </w:pPr>
      <w:rPr>
        <w:rFonts w:ascii="Symbol" w:hAnsi="Symbol" w:hint="default"/>
      </w:rPr>
    </w:lvl>
    <w:lvl w:ilvl="4" w:tplc="469C582A" w:tentative="1">
      <w:start w:val="1"/>
      <w:numFmt w:val="bullet"/>
      <w:lvlText w:val="o"/>
      <w:lvlJc w:val="left"/>
      <w:pPr>
        <w:tabs>
          <w:tab w:val="num" w:pos="3600"/>
        </w:tabs>
        <w:ind w:left="3600" w:hanging="360"/>
      </w:pPr>
      <w:rPr>
        <w:rFonts w:ascii="Courier New" w:hAnsi="Courier New" w:cs="Courier New" w:hint="default"/>
      </w:rPr>
    </w:lvl>
    <w:lvl w:ilvl="5" w:tplc="B9D6DDC2" w:tentative="1">
      <w:start w:val="1"/>
      <w:numFmt w:val="bullet"/>
      <w:lvlText w:val=""/>
      <w:lvlJc w:val="left"/>
      <w:pPr>
        <w:tabs>
          <w:tab w:val="num" w:pos="4320"/>
        </w:tabs>
        <w:ind w:left="4320" w:hanging="360"/>
      </w:pPr>
      <w:rPr>
        <w:rFonts w:ascii="Wingdings" w:hAnsi="Wingdings" w:hint="default"/>
      </w:rPr>
    </w:lvl>
    <w:lvl w:ilvl="6" w:tplc="F4CA952C" w:tentative="1">
      <w:start w:val="1"/>
      <w:numFmt w:val="bullet"/>
      <w:lvlText w:val=""/>
      <w:lvlJc w:val="left"/>
      <w:pPr>
        <w:tabs>
          <w:tab w:val="num" w:pos="5040"/>
        </w:tabs>
        <w:ind w:left="5040" w:hanging="360"/>
      </w:pPr>
      <w:rPr>
        <w:rFonts w:ascii="Symbol" w:hAnsi="Symbol" w:hint="default"/>
      </w:rPr>
    </w:lvl>
    <w:lvl w:ilvl="7" w:tplc="2C8C5A00" w:tentative="1">
      <w:start w:val="1"/>
      <w:numFmt w:val="bullet"/>
      <w:lvlText w:val="o"/>
      <w:lvlJc w:val="left"/>
      <w:pPr>
        <w:tabs>
          <w:tab w:val="num" w:pos="5760"/>
        </w:tabs>
        <w:ind w:left="5760" w:hanging="360"/>
      </w:pPr>
      <w:rPr>
        <w:rFonts w:ascii="Courier New" w:hAnsi="Courier New" w:cs="Courier New" w:hint="default"/>
      </w:rPr>
    </w:lvl>
    <w:lvl w:ilvl="8" w:tplc="0A34BE6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FD2E03"/>
    <w:multiLevelType w:val="hybridMultilevel"/>
    <w:tmpl w:val="DE4EFD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0D452FB"/>
    <w:multiLevelType w:val="hybridMultilevel"/>
    <w:tmpl w:val="7D800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103123"/>
    <w:multiLevelType w:val="singleLevel"/>
    <w:tmpl w:val="0809000F"/>
    <w:lvl w:ilvl="0">
      <w:start w:val="1"/>
      <w:numFmt w:val="decimal"/>
      <w:lvlText w:val="%1."/>
      <w:lvlJc w:val="left"/>
      <w:pPr>
        <w:tabs>
          <w:tab w:val="num" w:pos="360"/>
        </w:tabs>
        <w:ind w:left="360" w:hanging="360"/>
      </w:pPr>
    </w:lvl>
  </w:abstractNum>
  <w:abstractNum w:abstractNumId="33" w15:restartNumberingAfterBreak="0">
    <w:nsid w:val="424E6024"/>
    <w:multiLevelType w:val="hybridMultilevel"/>
    <w:tmpl w:val="ECC6FA22"/>
    <w:lvl w:ilvl="0" w:tplc="604CC9DA">
      <w:start w:val="1"/>
      <w:numFmt w:val="decimal"/>
      <w:lvlText w:val="%1."/>
      <w:lvlJc w:val="left"/>
      <w:pPr>
        <w:tabs>
          <w:tab w:val="num" w:pos="1080"/>
        </w:tabs>
        <w:ind w:left="1080" w:hanging="360"/>
      </w:pPr>
      <w:rPr>
        <w:rFonts w:hint="default"/>
      </w:rPr>
    </w:lvl>
    <w:lvl w:ilvl="1" w:tplc="49F0FDF4" w:tentative="1">
      <w:start w:val="1"/>
      <w:numFmt w:val="lowerLetter"/>
      <w:lvlText w:val="%2."/>
      <w:lvlJc w:val="left"/>
      <w:pPr>
        <w:tabs>
          <w:tab w:val="num" w:pos="1800"/>
        </w:tabs>
        <w:ind w:left="1800" w:hanging="360"/>
      </w:pPr>
    </w:lvl>
    <w:lvl w:ilvl="2" w:tplc="27EA86D0" w:tentative="1">
      <w:start w:val="1"/>
      <w:numFmt w:val="lowerRoman"/>
      <w:lvlText w:val="%3."/>
      <w:lvlJc w:val="right"/>
      <w:pPr>
        <w:tabs>
          <w:tab w:val="num" w:pos="2520"/>
        </w:tabs>
        <w:ind w:left="2520" w:hanging="180"/>
      </w:pPr>
    </w:lvl>
    <w:lvl w:ilvl="3" w:tplc="40904D8E" w:tentative="1">
      <w:start w:val="1"/>
      <w:numFmt w:val="decimal"/>
      <w:lvlText w:val="%4."/>
      <w:lvlJc w:val="left"/>
      <w:pPr>
        <w:tabs>
          <w:tab w:val="num" w:pos="3240"/>
        </w:tabs>
        <w:ind w:left="3240" w:hanging="360"/>
      </w:pPr>
    </w:lvl>
    <w:lvl w:ilvl="4" w:tplc="C14E8830" w:tentative="1">
      <w:start w:val="1"/>
      <w:numFmt w:val="lowerLetter"/>
      <w:lvlText w:val="%5."/>
      <w:lvlJc w:val="left"/>
      <w:pPr>
        <w:tabs>
          <w:tab w:val="num" w:pos="3960"/>
        </w:tabs>
        <w:ind w:left="3960" w:hanging="360"/>
      </w:pPr>
    </w:lvl>
    <w:lvl w:ilvl="5" w:tplc="30FCBAD6" w:tentative="1">
      <w:start w:val="1"/>
      <w:numFmt w:val="lowerRoman"/>
      <w:lvlText w:val="%6."/>
      <w:lvlJc w:val="right"/>
      <w:pPr>
        <w:tabs>
          <w:tab w:val="num" w:pos="4680"/>
        </w:tabs>
        <w:ind w:left="4680" w:hanging="180"/>
      </w:pPr>
    </w:lvl>
    <w:lvl w:ilvl="6" w:tplc="18E6713E" w:tentative="1">
      <w:start w:val="1"/>
      <w:numFmt w:val="decimal"/>
      <w:lvlText w:val="%7."/>
      <w:lvlJc w:val="left"/>
      <w:pPr>
        <w:tabs>
          <w:tab w:val="num" w:pos="5400"/>
        </w:tabs>
        <w:ind w:left="5400" w:hanging="360"/>
      </w:pPr>
    </w:lvl>
    <w:lvl w:ilvl="7" w:tplc="D7F457DC" w:tentative="1">
      <w:start w:val="1"/>
      <w:numFmt w:val="lowerLetter"/>
      <w:lvlText w:val="%8."/>
      <w:lvlJc w:val="left"/>
      <w:pPr>
        <w:tabs>
          <w:tab w:val="num" w:pos="6120"/>
        </w:tabs>
        <w:ind w:left="6120" w:hanging="360"/>
      </w:pPr>
    </w:lvl>
    <w:lvl w:ilvl="8" w:tplc="FF96A51A" w:tentative="1">
      <w:start w:val="1"/>
      <w:numFmt w:val="lowerRoman"/>
      <w:lvlText w:val="%9."/>
      <w:lvlJc w:val="right"/>
      <w:pPr>
        <w:tabs>
          <w:tab w:val="num" w:pos="6840"/>
        </w:tabs>
        <w:ind w:left="6840" w:hanging="180"/>
      </w:pPr>
    </w:lvl>
  </w:abstractNum>
  <w:abstractNum w:abstractNumId="34" w15:restartNumberingAfterBreak="0">
    <w:nsid w:val="428B1738"/>
    <w:multiLevelType w:val="hybridMultilevel"/>
    <w:tmpl w:val="FEACB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820EEB"/>
    <w:multiLevelType w:val="hybridMultilevel"/>
    <w:tmpl w:val="0B809E36"/>
    <w:lvl w:ilvl="0" w:tplc="08090001">
      <w:start w:val="1"/>
      <w:numFmt w:val="bullet"/>
      <w:lvlText w:val=""/>
      <w:lvlJc w:val="left"/>
      <w:pPr>
        <w:ind w:left="887" w:hanging="360"/>
      </w:pPr>
      <w:rPr>
        <w:rFonts w:ascii="Symbol" w:hAnsi="Symbol" w:hint="default"/>
      </w:rPr>
    </w:lvl>
    <w:lvl w:ilvl="1" w:tplc="08090003" w:tentative="1">
      <w:start w:val="1"/>
      <w:numFmt w:val="bullet"/>
      <w:lvlText w:val="o"/>
      <w:lvlJc w:val="left"/>
      <w:pPr>
        <w:ind w:left="1607" w:hanging="360"/>
      </w:pPr>
      <w:rPr>
        <w:rFonts w:ascii="Courier New" w:hAnsi="Courier New" w:cs="Courier New" w:hint="default"/>
      </w:rPr>
    </w:lvl>
    <w:lvl w:ilvl="2" w:tplc="08090005" w:tentative="1">
      <w:start w:val="1"/>
      <w:numFmt w:val="bullet"/>
      <w:lvlText w:val=""/>
      <w:lvlJc w:val="left"/>
      <w:pPr>
        <w:ind w:left="2327" w:hanging="360"/>
      </w:pPr>
      <w:rPr>
        <w:rFonts w:ascii="Wingdings" w:hAnsi="Wingdings" w:hint="default"/>
      </w:rPr>
    </w:lvl>
    <w:lvl w:ilvl="3" w:tplc="08090001" w:tentative="1">
      <w:start w:val="1"/>
      <w:numFmt w:val="bullet"/>
      <w:lvlText w:val=""/>
      <w:lvlJc w:val="left"/>
      <w:pPr>
        <w:ind w:left="3047" w:hanging="360"/>
      </w:pPr>
      <w:rPr>
        <w:rFonts w:ascii="Symbol" w:hAnsi="Symbol" w:hint="default"/>
      </w:rPr>
    </w:lvl>
    <w:lvl w:ilvl="4" w:tplc="08090003" w:tentative="1">
      <w:start w:val="1"/>
      <w:numFmt w:val="bullet"/>
      <w:lvlText w:val="o"/>
      <w:lvlJc w:val="left"/>
      <w:pPr>
        <w:ind w:left="3767" w:hanging="360"/>
      </w:pPr>
      <w:rPr>
        <w:rFonts w:ascii="Courier New" w:hAnsi="Courier New" w:cs="Courier New" w:hint="default"/>
      </w:rPr>
    </w:lvl>
    <w:lvl w:ilvl="5" w:tplc="08090005" w:tentative="1">
      <w:start w:val="1"/>
      <w:numFmt w:val="bullet"/>
      <w:lvlText w:val=""/>
      <w:lvlJc w:val="left"/>
      <w:pPr>
        <w:ind w:left="4487" w:hanging="360"/>
      </w:pPr>
      <w:rPr>
        <w:rFonts w:ascii="Wingdings" w:hAnsi="Wingdings" w:hint="default"/>
      </w:rPr>
    </w:lvl>
    <w:lvl w:ilvl="6" w:tplc="08090001" w:tentative="1">
      <w:start w:val="1"/>
      <w:numFmt w:val="bullet"/>
      <w:lvlText w:val=""/>
      <w:lvlJc w:val="left"/>
      <w:pPr>
        <w:ind w:left="5207" w:hanging="360"/>
      </w:pPr>
      <w:rPr>
        <w:rFonts w:ascii="Symbol" w:hAnsi="Symbol" w:hint="default"/>
      </w:rPr>
    </w:lvl>
    <w:lvl w:ilvl="7" w:tplc="08090003" w:tentative="1">
      <w:start w:val="1"/>
      <w:numFmt w:val="bullet"/>
      <w:lvlText w:val="o"/>
      <w:lvlJc w:val="left"/>
      <w:pPr>
        <w:ind w:left="5927" w:hanging="360"/>
      </w:pPr>
      <w:rPr>
        <w:rFonts w:ascii="Courier New" w:hAnsi="Courier New" w:cs="Courier New" w:hint="default"/>
      </w:rPr>
    </w:lvl>
    <w:lvl w:ilvl="8" w:tplc="08090005" w:tentative="1">
      <w:start w:val="1"/>
      <w:numFmt w:val="bullet"/>
      <w:lvlText w:val=""/>
      <w:lvlJc w:val="left"/>
      <w:pPr>
        <w:ind w:left="6647" w:hanging="360"/>
      </w:pPr>
      <w:rPr>
        <w:rFonts w:ascii="Wingdings" w:hAnsi="Wingdings" w:hint="default"/>
      </w:rPr>
    </w:lvl>
  </w:abstractNum>
  <w:abstractNum w:abstractNumId="36" w15:restartNumberingAfterBreak="0">
    <w:nsid w:val="492D0DAF"/>
    <w:multiLevelType w:val="hybridMultilevel"/>
    <w:tmpl w:val="911453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A136D91"/>
    <w:multiLevelType w:val="hybridMultilevel"/>
    <w:tmpl w:val="2A1CB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C9F4691"/>
    <w:multiLevelType w:val="multilevel"/>
    <w:tmpl w:val="B7A49954"/>
    <w:lvl w:ilvl="0">
      <w:start w:val="5"/>
      <w:numFmt w:val="decimal"/>
      <w:lvlText w:val="%1."/>
      <w:lvlJc w:val="left"/>
      <w:pPr>
        <w:tabs>
          <w:tab w:val="num" w:pos="360"/>
        </w:tabs>
        <w:ind w:left="36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9" w15:restartNumberingAfterBreak="0">
    <w:nsid w:val="4CA76BFE"/>
    <w:multiLevelType w:val="hybridMultilevel"/>
    <w:tmpl w:val="63669A62"/>
    <w:lvl w:ilvl="0" w:tplc="08090011">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F262BA5"/>
    <w:multiLevelType w:val="multilevel"/>
    <w:tmpl w:val="2C449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BC65DA"/>
    <w:multiLevelType w:val="hybridMultilevel"/>
    <w:tmpl w:val="DD327956"/>
    <w:lvl w:ilvl="0" w:tplc="4C3C246E">
      <w:start w:val="1"/>
      <w:numFmt w:val="decimal"/>
      <w:lvlText w:val="%1."/>
      <w:lvlJc w:val="left"/>
      <w:pPr>
        <w:tabs>
          <w:tab w:val="num" w:pos="1080"/>
        </w:tabs>
        <w:ind w:left="1080" w:hanging="360"/>
      </w:pPr>
      <w:rPr>
        <w:rFonts w:hint="default"/>
      </w:rPr>
    </w:lvl>
    <w:lvl w:ilvl="1" w:tplc="1382D9A2" w:tentative="1">
      <w:start w:val="1"/>
      <w:numFmt w:val="lowerLetter"/>
      <w:lvlText w:val="%2."/>
      <w:lvlJc w:val="left"/>
      <w:pPr>
        <w:tabs>
          <w:tab w:val="num" w:pos="1800"/>
        </w:tabs>
        <w:ind w:left="1800" w:hanging="360"/>
      </w:pPr>
    </w:lvl>
    <w:lvl w:ilvl="2" w:tplc="B01803E2" w:tentative="1">
      <w:start w:val="1"/>
      <w:numFmt w:val="lowerRoman"/>
      <w:lvlText w:val="%3."/>
      <w:lvlJc w:val="right"/>
      <w:pPr>
        <w:tabs>
          <w:tab w:val="num" w:pos="2520"/>
        </w:tabs>
        <w:ind w:left="2520" w:hanging="180"/>
      </w:pPr>
    </w:lvl>
    <w:lvl w:ilvl="3" w:tplc="4D0E7296" w:tentative="1">
      <w:start w:val="1"/>
      <w:numFmt w:val="decimal"/>
      <w:lvlText w:val="%4."/>
      <w:lvlJc w:val="left"/>
      <w:pPr>
        <w:tabs>
          <w:tab w:val="num" w:pos="3240"/>
        </w:tabs>
        <w:ind w:left="3240" w:hanging="360"/>
      </w:pPr>
    </w:lvl>
    <w:lvl w:ilvl="4" w:tplc="6ADC09D2" w:tentative="1">
      <w:start w:val="1"/>
      <w:numFmt w:val="lowerLetter"/>
      <w:lvlText w:val="%5."/>
      <w:lvlJc w:val="left"/>
      <w:pPr>
        <w:tabs>
          <w:tab w:val="num" w:pos="3960"/>
        </w:tabs>
        <w:ind w:left="3960" w:hanging="360"/>
      </w:pPr>
    </w:lvl>
    <w:lvl w:ilvl="5" w:tplc="04081856" w:tentative="1">
      <w:start w:val="1"/>
      <w:numFmt w:val="lowerRoman"/>
      <w:lvlText w:val="%6."/>
      <w:lvlJc w:val="right"/>
      <w:pPr>
        <w:tabs>
          <w:tab w:val="num" w:pos="4680"/>
        </w:tabs>
        <w:ind w:left="4680" w:hanging="180"/>
      </w:pPr>
    </w:lvl>
    <w:lvl w:ilvl="6" w:tplc="DD7A14A2" w:tentative="1">
      <w:start w:val="1"/>
      <w:numFmt w:val="decimal"/>
      <w:lvlText w:val="%7."/>
      <w:lvlJc w:val="left"/>
      <w:pPr>
        <w:tabs>
          <w:tab w:val="num" w:pos="5400"/>
        </w:tabs>
        <w:ind w:left="5400" w:hanging="360"/>
      </w:pPr>
    </w:lvl>
    <w:lvl w:ilvl="7" w:tplc="E6EC9F7A" w:tentative="1">
      <w:start w:val="1"/>
      <w:numFmt w:val="lowerLetter"/>
      <w:lvlText w:val="%8."/>
      <w:lvlJc w:val="left"/>
      <w:pPr>
        <w:tabs>
          <w:tab w:val="num" w:pos="6120"/>
        </w:tabs>
        <w:ind w:left="6120" w:hanging="360"/>
      </w:pPr>
    </w:lvl>
    <w:lvl w:ilvl="8" w:tplc="7710162A" w:tentative="1">
      <w:start w:val="1"/>
      <w:numFmt w:val="lowerRoman"/>
      <w:lvlText w:val="%9."/>
      <w:lvlJc w:val="right"/>
      <w:pPr>
        <w:tabs>
          <w:tab w:val="num" w:pos="6840"/>
        </w:tabs>
        <w:ind w:left="6840" w:hanging="180"/>
      </w:pPr>
    </w:lvl>
  </w:abstractNum>
  <w:abstractNum w:abstractNumId="42" w15:restartNumberingAfterBreak="0">
    <w:nsid w:val="557B23F7"/>
    <w:multiLevelType w:val="hybridMultilevel"/>
    <w:tmpl w:val="E5DA68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57E95CE3"/>
    <w:multiLevelType w:val="multilevel"/>
    <w:tmpl w:val="98CC6FF8"/>
    <w:lvl w:ilvl="0">
      <w:start w:val="6"/>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4" w15:restartNumberingAfterBreak="0">
    <w:nsid w:val="64F12CE4"/>
    <w:multiLevelType w:val="hybridMultilevel"/>
    <w:tmpl w:val="AF8C0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3706B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BDE7524"/>
    <w:multiLevelType w:val="multilevel"/>
    <w:tmpl w:val="7E7AA02C"/>
    <w:lvl w:ilvl="0">
      <w:start w:val="1"/>
      <w:numFmt w:val="decimal"/>
      <w:lvlText w:val="%1."/>
      <w:lvlJc w:val="left"/>
      <w:pPr>
        <w:ind w:left="2030" w:hanging="167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C70497B"/>
    <w:multiLevelType w:val="singleLevel"/>
    <w:tmpl w:val="0809000F"/>
    <w:lvl w:ilvl="0">
      <w:start w:val="1"/>
      <w:numFmt w:val="decimal"/>
      <w:lvlText w:val="%1."/>
      <w:lvlJc w:val="left"/>
      <w:pPr>
        <w:tabs>
          <w:tab w:val="num" w:pos="502"/>
        </w:tabs>
        <w:ind w:left="502" w:hanging="360"/>
      </w:pPr>
    </w:lvl>
  </w:abstractNum>
  <w:abstractNum w:abstractNumId="48" w15:restartNumberingAfterBreak="0">
    <w:nsid w:val="6E267750"/>
    <w:multiLevelType w:val="multilevel"/>
    <w:tmpl w:val="145EA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B5150D"/>
    <w:multiLevelType w:val="hybridMultilevel"/>
    <w:tmpl w:val="AE9C2F50"/>
    <w:lvl w:ilvl="0" w:tplc="12FEF334">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544054E"/>
    <w:multiLevelType w:val="hybridMultilevel"/>
    <w:tmpl w:val="7CAAFD30"/>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51" w15:restartNumberingAfterBreak="0">
    <w:nsid w:val="79796E89"/>
    <w:multiLevelType w:val="hybridMultilevel"/>
    <w:tmpl w:val="96ACD434"/>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num w:numId="1" w16cid:durableId="794642843">
    <w:abstractNumId w:val="6"/>
  </w:num>
  <w:num w:numId="2" w16cid:durableId="2015571378">
    <w:abstractNumId w:val="19"/>
  </w:num>
  <w:num w:numId="3" w16cid:durableId="96609763">
    <w:abstractNumId w:val="32"/>
  </w:num>
  <w:num w:numId="4" w16cid:durableId="207497155">
    <w:abstractNumId w:val="26"/>
  </w:num>
  <w:num w:numId="5" w16cid:durableId="1508979059">
    <w:abstractNumId w:val="13"/>
  </w:num>
  <w:num w:numId="6" w16cid:durableId="1163862754">
    <w:abstractNumId w:val="47"/>
  </w:num>
  <w:num w:numId="7" w16cid:durableId="1023215334">
    <w:abstractNumId w:val="23"/>
  </w:num>
  <w:num w:numId="8" w16cid:durableId="152261704">
    <w:abstractNumId w:val="27"/>
  </w:num>
  <w:num w:numId="9" w16cid:durableId="1932548494">
    <w:abstractNumId w:val="8"/>
  </w:num>
  <w:num w:numId="10" w16cid:durableId="1018124400">
    <w:abstractNumId w:val="29"/>
  </w:num>
  <w:num w:numId="11" w16cid:durableId="1519080702">
    <w:abstractNumId w:val="25"/>
  </w:num>
  <w:num w:numId="12" w16cid:durableId="1031957868">
    <w:abstractNumId w:val="5"/>
  </w:num>
  <w:num w:numId="13" w16cid:durableId="1196848907">
    <w:abstractNumId w:val="22"/>
  </w:num>
  <w:num w:numId="14" w16cid:durableId="1266838777">
    <w:abstractNumId w:val="41"/>
  </w:num>
  <w:num w:numId="15" w16cid:durableId="1871988625">
    <w:abstractNumId w:val="20"/>
  </w:num>
  <w:num w:numId="16" w16cid:durableId="40790819">
    <w:abstractNumId w:val="17"/>
  </w:num>
  <w:num w:numId="17" w16cid:durableId="1057239765">
    <w:abstractNumId w:val="15"/>
  </w:num>
  <w:num w:numId="18" w16cid:durableId="103117877">
    <w:abstractNumId w:val="33"/>
  </w:num>
  <w:num w:numId="19" w16cid:durableId="1276133751">
    <w:abstractNumId w:val="7"/>
  </w:num>
  <w:num w:numId="20" w16cid:durableId="531186624">
    <w:abstractNumId w:val="4"/>
  </w:num>
  <w:num w:numId="21" w16cid:durableId="1221017403">
    <w:abstractNumId w:val="38"/>
  </w:num>
  <w:num w:numId="22" w16cid:durableId="1192381771">
    <w:abstractNumId w:val="43"/>
  </w:num>
  <w:num w:numId="23" w16cid:durableId="548416371">
    <w:abstractNumId w:val="3"/>
  </w:num>
  <w:num w:numId="24" w16cid:durableId="1403679799">
    <w:abstractNumId w:val="45"/>
  </w:num>
  <w:num w:numId="25" w16cid:durableId="59183682">
    <w:abstractNumId w:val="10"/>
  </w:num>
  <w:num w:numId="26" w16cid:durableId="374475894">
    <w:abstractNumId w:val="2"/>
  </w:num>
  <w:num w:numId="27" w16cid:durableId="1243879827">
    <w:abstractNumId w:val="21"/>
  </w:num>
  <w:num w:numId="28" w16cid:durableId="1068192694">
    <w:abstractNumId w:val="0"/>
  </w:num>
  <w:num w:numId="29" w16cid:durableId="1793163254">
    <w:abstractNumId w:val="49"/>
  </w:num>
  <w:num w:numId="30" w16cid:durableId="256449315">
    <w:abstractNumId w:val="1"/>
  </w:num>
  <w:num w:numId="31" w16cid:durableId="108208014">
    <w:abstractNumId w:val="36"/>
  </w:num>
  <w:num w:numId="32" w16cid:durableId="1435249544">
    <w:abstractNumId w:val="35"/>
  </w:num>
  <w:num w:numId="33" w16cid:durableId="246961408">
    <w:abstractNumId w:val="44"/>
  </w:num>
  <w:num w:numId="34" w16cid:durableId="1901817700">
    <w:abstractNumId w:val="16"/>
  </w:num>
  <w:num w:numId="35" w16cid:durableId="198517116">
    <w:abstractNumId w:val="42"/>
  </w:num>
  <w:num w:numId="36" w16cid:durableId="2075397083">
    <w:abstractNumId w:val="34"/>
  </w:num>
  <w:num w:numId="37" w16cid:durableId="1161920216">
    <w:abstractNumId w:val="28"/>
  </w:num>
  <w:num w:numId="38" w16cid:durableId="2119788901">
    <w:abstractNumId w:val="9"/>
  </w:num>
  <w:num w:numId="39" w16cid:durableId="859464898">
    <w:abstractNumId w:val="11"/>
  </w:num>
  <w:num w:numId="40" w16cid:durableId="867451670">
    <w:abstractNumId w:val="24"/>
  </w:num>
  <w:num w:numId="41" w16cid:durableId="826824650">
    <w:abstractNumId w:val="18"/>
  </w:num>
  <w:num w:numId="42" w16cid:durableId="691537904">
    <w:abstractNumId w:val="14"/>
  </w:num>
  <w:num w:numId="43" w16cid:durableId="2024436021">
    <w:abstractNumId w:val="37"/>
  </w:num>
  <w:num w:numId="44" w16cid:durableId="359432146">
    <w:abstractNumId w:val="50"/>
  </w:num>
  <w:num w:numId="45" w16cid:durableId="1042825313">
    <w:abstractNumId w:val="51"/>
  </w:num>
  <w:num w:numId="46" w16cid:durableId="1955750230">
    <w:abstractNumId w:val="30"/>
  </w:num>
  <w:num w:numId="47" w16cid:durableId="430397060">
    <w:abstractNumId w:val="12"/>
  </w:num>
  <w:num w:numId="48" w16cid:durableId="985620728">
    <w:abstractNumId w:val="48"/>
  </w:num>
  <w:num w:numId="49" w16cid:durableId="1423532320">
    <w:abstractNumId w:val="40"/>
  </w:num>
  <w:num w:numId="50" w16cid:durableId="1892841304">
    <w:abstractNumId w:val="39"/>
  </w:num>
  <w:num w:numId="51" w16cid:durableId="802776724">
    <w:abstractNumId w:val="46"/>
  </w:num>
  <w:num w:numId="52" w16cid:durableId="1537767500">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Smith">
    <w15:presenceInfo w15:providerId="AD" w15:userId="S::Andrew.D.Smith@manchester.ac.uk::aced30c5-b83b-410f-915e-77f3e9b1026e"/>
  </w15:person>
  <w15:person w15:author="Ian Evans">
    <w15:presenceInfo w15:providerId="AD" w15:userId="S::Ian.Evans@manchester.ac.uk::f1186310-3d68-42fc-bb9d-3c86c8a9b4b8"/>
  </w15:person>
  <w15:person w15:author="Oras Alabas">
    <w15:presenceInfo w15:providerId="AD" w15:userId="S::Oras.Alabas@manchester.ac.uk::415f5b91-b978-471e-b572-fdc4407c8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REFMGR.InstantFormat" w:val="&lt;InstantFormat&gt;&lt;Enabled&gt;1&lt;/Enabled&gt;&lt;ScanUnformatted&gt;1&lt;/ScanUnformatted&gt;&lt;ScanChanges&gt;1&lt;/ScanChanges&gt;&lt;/InstantFormat&gt;"/>
    <w:docVar w:name="REFMGR.Libraries" w:val="&lt;Databases&gt;&lt;Libraries&gt;&lt;item&gt;biologic&lt;/item&gt;&lt;/Libraries&gt;&lt;/Databases&gt;"/>
  </w:docVars>
  <w:rsids>
    <w:rsidRoot w:val="007D46BC"/>
    <w:rsid w:val="00000292"/>
    <w:rsid w:val="000179C5"/>
    <w:rsid w:val="00023A63"/>
    <w:rsid w:val="00023ED5"/>
    <w:rsid w:val="00025358"/>
    <w:rsid w:val="00027EFC"/>
    <w:rsid w:val="00031134"/>
    <w:rsid w:val="00035276"/>
    <w:rsid w:val="00036237"/>
    <w:rsid w:val="0004228B"/>
    <w:rsid w:val="000671EE"/>
    <w:rsid w:val="00067615"/>
    <w:rsid w:val="000702EC"/>
    <w:rsid w:val="00070FDE"/>
    <w:rsid w:val="000719BD"/>
    <w:rsid w:val="00074469"/>
    <w:rsid w:val="00074A81"/>
    <w:rsid w:val="000806DF"/>
    <w:rsid w:val="00087988"/>
    <w:rsid w:val="000A1537"/>
    <w:rsid w:val="000A2600"/>
    <w:rsid w:val="000A753B"/>
    <w:rsid w:val="000C56B5"/>
    <w:rsid w:val="000C66F5"/>
    <w:rsid w:val="000D0986"/>
    <w:rsid w:val="000D192D"/>
    <w:rsid w:val="000D3974"/>
    <w:rsid w:val="000D47BD"/>
    <w:rsid w:val="000D5D0F"/>
    <w:rsid w:val="000D5EE0"/>
    <w:rsid w:val="000F0237"/>
    <w:rsid w:val="000F0D48"/>
    <w:rsid w:val="000F2C25"/>
    <w:rsid w:val="000F4C0A"/>
    <w:rsid w:val="001014EA"/>
    <w:rsid w:val="00103764"/>
    <w:rsid w:val="00105346"/>
    <w:rsid w:val="001079E7"/>
    <w:rsid w:val="00110431"/>
    <w:rsid w:val="001135D3"/>
    <w:rsid w:val="00131F84"/>
    <w:rsid w:val="0013338A"/>
    <w:rsid w:val="00133F90"/>
    <w:rsid w:val="001342FC"/>
    <w:rsid w:val="001356BF"/>
    <w:rsid w:val="00136B53"/>
    <w:rsid w:val="00144996"/>
    <w:rsid w:val="00156230"/>
    <w:rsid w:val="00157A9C"/>
    <w:rsid w:val="00163F8A"/>
    <w:rsid w:val="00167E66"/>
    <w:rsid w:val="00173A89"/>
    <w:rsid w:val="00176D85"/>
    <w:rsid w:val="001A114B"/>
    <w:rsid w:val="001A3142"/>
    <w:rsid w:val="001B0F9F"/>
    <w:rsid w:val="001C75A4"/>
    <w:rsid w:val="001E39D6"/>
    <w:rsid w:val="001E717B"/>
    <w:rsid w:val="002139F2"/>
    <w:rsid w:val="00214BB6"/>
    <w:rsid w:val="00220B60"/>
    <w:rsid w:val="00223AE2"/>
    <w:rsid w:val="00223F3D"/>
    <w:rsid w:val="00232872"/>
    <w:rsid w:val="00235CF7"/>
    <w:rsid w:val="0024036D"/>
    <w:rsid w:val="00240A65"/>
    <w:rsid w:val="002430C3"/>
    <w:rsid w:val="00244F09"/>
    <w:rsid w:val="00246454"/>
    <w:rsid w:val="00246BE2"/>
    <w:rsid w:val="002472C7"/>
    <w:rsid w:val="002625D2"/>
    <w:rsid w:val="00281F18"/>
    <w:rsid w:val="00282D9E"/>
    <w:rsid w:val="002908AD"/>
    <w:rsid w:val="0029502F"/>
    <w:rsid w:val="0029561C"/>
    <w:rsid w:val="002977C9"/>
    <w:rsid w:val="00297DC4"/>
    <w:rsid w:val="002A5717"/>
    <w:rsid w:val="002A7566"/>
    <w:rsid w:val="002B3D66"/>
    <w:rsid w:val="002C344C"/>
    <w:rsid w:val="002D11E5"/>
    <w:rsid w:val="002E797D"/>
    <w:rsid w:val="002F5AA9"/>
    <w:rsid w:val="0030553E"/>
    <w:rsid w:val="00307A6E"/>
    <w:rsid w:val="00307C9E"/>
    <w:rsid w:val="0032106C"/>
    <w:rsid w:val="00321E91"/>
    <w:rsid w:val="00322D73"/>
    <w:rsid w:val="003270F8"/>
    <w:rsid w:val="00333479"/>
    <w:rsid w:val="00334E62"/>
    <w:rsid w:val="0033516E"/>
    <w:rsid w:val="00356622"/>
    <w:rsid w:val="003622EE"/>
    <w:rsid w:val="003626E1"/>
    <w:rsid w:val="00363E27"/>
    <w:rsid w:val="00363E69"/>
    <w:rsid w:val="00367B15"/>
    <w:rsid w:val="00370AF8"/>
    <w:rsid w:val="00371BA3"/>
    <w:rsid w:val="00376191"/>
    <w:rsid w:val="00383EEE"/>
    <w:rsid w:val="00394D85"/>
    <w:rsid w:val="00397800"/>
    <w:rsid w:val="003A6344"/>
    <w:rsid w:val="003B2668"/>
    <w:rsid w:val="003B33A7"/>
    <w:rsid w:val="003B61FA"/>
    <w:rsid w:val="003C30B8"/>
    <w:rsid w:val="003C3206"/>
    <w:rsid w:val="003C58EC"/>
    <w:rsid w:val="003D07B7"/>
    <w:rsid w:val="003D18C7"/>
    <w:rsid w:val="003E044C"/>
    <w:rsid w:val="003E7BD6"/>
    <w:rsid w:val="003F14F7"/>
    <w:rsid w:val="003F6BF3"/>
    <w:rsid w:val="00403601"/>
    <w:rsid w:val="00405F6E"/>
    <w:rsid w:val="004120D9"/>
    <w:rsid w:val="004143CF"/>
    <w:rsid w:val="00414993"/>
    <w:rsid w:val="00417DD1"/>
    <w:rsid w:val="00417FE6"/>
    <w:rsid w:val="00420F13"/>
    <w:rsid w:val="004318D9"/>
    <w:rsid w:val="00432661"/>
    <w:rsid w:val="00435CF8"/>
    <w:rsid w:val="00442BA8"/>
    <w:rsid w:val="0044620F"/>
    <w:rsid w:val="00446C3F"/>
    <w:rsid w:val="00447190"/>
    <w:rsid w:val="0045570A"/>
    <w:rsid w:val="00455AB4"/>
    <w:rsid w:val="00457957"/>
    <w:rsid w:val="00464DDE"/>
    <w:rsid w:val="00466305"/>
    <w:rsid w:val="00466BDA"/>
    <w:rsid w:val="004704CB"/>
    <w:rsid w:val="00471B7B"/>
    <w:rsid w:val="00487EA5"/>
    <w:rsid w:val="004978B8"/>
    <w:rsid w:val="004A1D4D"/>
    <w:rsid w:val="004A52BD"/>
    <w:rsid w:val="004A5E8C"/>
    <w:rsid w:val="004B1B86"/>
    <w:rsid w:val="004B22B8"/>
    <w:rsid w:val="004C4F41"/>
    <w:rsid w:val="004C7829"/>
    <w:rsid w:val="004D34B6"/>
    <w:rsid w:val="004D52A4"/>
    <w:rsid w:val="004E1C0B"/>
    <w:rsid w:val="004E2983"/>
    <w:rsid w:val="004E3D78"/>
    <w:rsid w:val="004F0CF1"/>
    <w:rsid w:val="004F4B36"/>
    <w:rsid w:val="005029F1"/>
    <w:rsid w:val="00504BEF"/>
    <w:rsid w:val="00505930"/>
    <w:rsid w:val="00506B74"/>
    <w:rsid w:val="0052137D"/>
    <w:rsid w:val="00527FA2"/>
    <w:rsid w:val="00535E5A"/>
    <w:rsid w:val="00536F3A"/>
    <w:rsid w:val="005414FC"/>
    <w:rsid w:val="00554507"/>
    <w:rsid w:val="00554FEA"/>
    <w:rsid w:val="00566925"/>
    <w:rsid w:val="00570D75"/>
    <w:rsid w:val="00572DD1"/>
    <w:rsid w:val="0057753A"/>
    <w:rsid w:val="005809DD"/>
    <w:rsid w:val="00596642"/>
    <w:rsid w:val="005B151F"/>
    <w:rsid w:val="005B19FA"/>
    <w:rsid w:val="005B20AA"/>
    <w:rsid w:val="005B7EB1"/>
    <w:rsid w:val="005C07ED"/>
    <w:rsid w:val="005C231C"/>
    <w:rsid w:val="005C3633"/>
    <w:rsid w:val="005C525D"/>
    <w:rsid w:val="005D4019"/>
    <w:rsid w:val="005E4321"/>
    <w:rsid w:val="005E63AD"/>
    <w:rsid w:val="005F078C"/>
    <w:rsid w:val="005F0AD4"/>
    <w:rsid w:val="005F4CC3"/>
    <w:rsid w:val="005F56F9"/>
    <w:rsid w:val="00604301"/>
    <w:rsid w:val="00606540"/>
    <w:rsid w:val="006245E2"/>
    <w:rsid w:val="0062757D"/>
    <w:rsid w:val="006377EF"/>
    <w:rsid w:val="00647A72"/>
    <w:rsid w:val="00654AEA"/>
    <w:rsid w:val="00660438"/>
    <w:rsid w:val="006606E0"/>
    <w:rsid w:val="006609E5"/>
    <w:rsid w:val="006654D4"/>
    <w:rsid w:val="006659FE"/>
    <w:rsid w:val="0066792C"/>
    <w:rsid w:val="00672263"/>
    <w:rsid w:val="00672322"/>
    <w:rsid w:val="00676550"/>
    <w:rsid w:val="006806DA"/>
    <w:rsid w:val="006818F5"/>
    <w:rsid w:val="0068333E"/>
    <w:rsid w:val="00694159"/>
    <w:rsid w:val="00695730"/>
    <w:rsid w:val="006A03FA"/>
    <w:rsid w:val="006A62E1"/>
    <w:rsid w:val="006A76C1"/>
    <w:rsid w:val="006B648E"/>
    <w:rsid w:val="006B78DB"/>
    <w:rsid w:val="006C05FA"/>
    <w:rsid w:val="006C102A"/>
    <w:rsid w:val="006C158B"/>
    <w:rsid w:val="006C7C33"/>
    <w:rsid w:val="006F073A"/>
    <w:rsid w:val="006F1BB4"/>
    <w:rsid w:val="006F3922"/>
    <w:rsid w:val="006F4E6B"/>
    <w:rsid w:val="006F6BB2"/>
    <w:rsid w:val="00700533"/>
    <w:rsid w:val="00704910"/>
    <w:rsid w:val="00705499"/>
    <w:rsid w:val="007071EB"/>
    <w:rsid w:val="00712DAF"/>
    <w:rsid w:val="00713D8D"/>
    <w:rsid w:val="00717D51"/>
    <w:rsid w:val="0073198F"/>
    <w:rsid w:val="00734134"/>
    <w:rsid w:val="00741406"/>
    <w:rsid w:val="00742125"/>
    <w:rsid w:val="00747299"/>
    <w:rsid w:val="0075508B"/>
    <w:rsid w:val="00756D1D"/>
    <w:rsid w:val="00763065"/>
    <w:rsid w:val="007630E7"/>
    <w:rsid w:val="00770CED"/>
    <w:rsid w:val="00777156"/>
    <w:rsid w:val="00787699"/>
    <w:rsid w:val="00787A29"/>
    <w:rsid w:val="0079344F"/>
    <w:rsid w:val="007936BD"/>
    <w:rsid w:val="00793B4E"/>
    <w:rsid w:val="007951BE"/>
    <w:rsid w:val="00795811"/>
    <w:rsid w:val="007A0522"/>
    <w:rsid w:val="007A0CF5"/>
    <w:rsid w:val="007A4C26"/>
    <w:rsid w:val="007B6714"/>
    <w:rsid w:val="007C0876"/>
    <w:rsid w:val="007D46BC"/>
    <w:rsid w:val="007D74AA"/>
    <w:rsid w:val="007E2A79"/>
    <w:rsid w:val="007F21A0"/>
    <w:rsid w:val="007F5985"/>
    <w:rsid w:val="00810840"/>
    <w:rsid w:val="00812F85"/>
    <w:rsid w:val="008155BC"/>
    <w:rsid w:val="00820958"/>
    <w:rsid w:val="00822C8D"/>
    <w:rsid w:val="00831B76"/>
    <w:rsid w:val="008325FE"/>
    <w:rsid w:val="0083606D"/>
    <w:rsid w:val="0084038D"/>
    <w:rsid w:val="00843FD1"/>
    <w:rsid w:val="00845686"/>
    <w:rsid w:val="008458DC"/>
    <w:rsid w:val="008513D4"/>
    <w:rsid w:val="008537E9"/>
    <w:rsid w:val="00856197"/>
    <w:rsid w:val="00865F41"/>
    <w:rsid w:val="008665F7"/>
    <w:rsid w:val="00872BA1"/>
    <w:rsid w:val="00876AAB"/>
    <w:rsid w:val="0088447A"/>
    <w:rsid w:val="00884F64"/>
    <w:rsid w:val="00887D2A"/>
    <w:rsid w:val="00891D05"/>
    <w:rsid w:val="008939A6"/>
    <w:rsid w:val="00897B86"/>
    <w:rsid w:val="008A75B5"/>
    <w:rsid w:val="008B1992"/>
    <w:rsid w:val="008B4D33"/>
    <w:rsid w:val="008C2BDA"/>
    <w:rsid w:val="008C5810"/>
    <w:rsid w:val="008C727F"/>
    <w:rsid w:val="008D58A9"/>
    <w:rsid w:val="008E2088"/>
    <w:rsid w:val="008E26F3"/>
    <w:rsid w:val="008E3A94"/>
    <w:rsid w:val="0090098E"/>
    <w:rsid w:val="00900A8C"/>
    <w:rsid w:val="00906EF1"/>
    <w:rsid w:val="00910BE7"/>
    <w:rsid w:val="0091276B"/>
    <w:rsid w:val="0092474D"/>
    <w:rsid w:val="00925E61"/>
    <w:rsid w:val="00934449"/>
    <w:rsid w:val="00934B42"/>
    <w:rsid w:val="00935BC9"/>
    <w:rsid w:val="009438CB"/>
    <w:rsid w:val="00946185"/>
    <w:rsid w:val="009553BA"/>
    <w:rsid w:val="00956E78"/>
    <w:rsid w:val="00960B55"/>
    <w:rsid w:val="0096206B"/>
    <w:rsid w:val="00963EF4"/>
    <w:rsid w:val="00966EE3"/>
    <w:rsid w:val="00975A42"/>
    <w:rsid w:val="0099102F"/>
    <w:rsid w:val="00991B65"/>
    <w:rsid w:val="009934DA"/>
    <w:rsid w:val="009976AB"/>
    <w:rsid w:val="009A15AE"/>
    <w:rsid w:val="009A2004"/>
    <w:rsid w:val="009A4940"/>
    <w:rsid w:val="009A5984"/>
    <w:rsid w:val="009A7319"/>
    <w:rsid w:val="009B21A4"/>
    <w:rsid w:val="009B3B06"/>
    <w:rsid w:val="009C231F"/>
    <w:rsid w:val="009C2463"/>
    <w:rsid w:val="009C2F61"/>
    <w:rsid w:val="009C394E"/>
    <w:rsid w:val="009D54B5"/>
    <w:rsid w:val="009E13EF"/>
    <w:rsid w:val="009E7C00"/>
    <w:rsid w:val="009F0117"/>
    <w:rsid w:val="009F17D8"/>
    <w:rsid w:val="009F53E5"/>
    <w:rsid w:val="009F544D"/>
    <w:rsid w:val="00A00552"/>
    <w:rsid w:val="00A0073A"/>
    <w:rsid w:val="00A03306"/>
    <w:rsid w:val="00A03392"/>
    <w:rsid w:val="00A073F9"/>
    <w:rsid w:val="00A1431B"/>
    <w:rsid w:val="00A1504B"/>
    <w:rsid w:val="00A25A06"/>
    <w:rsid w:val="00A35BA0"/>
    <w:rsid w:val="00A36EFE"/>
    <w:rsid w:val="00A4257B"/>
    <w:rsid w:val="00A4439A"/>
    <w:rsid w:val="00A52CC0"/>
    <w:rsid w:val="00A653A6"/>
    <w:rsid w:val="00A6706C"/>
    <w:rsid w:val="00A71293"/>
    <w:rsid w:val="00A8405D"/>
    <w:rsid w:val="00A87A07"/>
    <w:rsid w:val="00A87C4E"/>
    <w:rsid w:val="00A91BA9"/>
    <w:rsid w:val="00AA0971"/>
    <w:rsid w:val="00AA4711"/>
    <w:rsid w:val="00AA6318"/>
    <w:rsid w:val="00AB2CE3"/>
    <w:rsid w:val="00AB6C75"/>
    <w:rsid w:val="00AB6CB8"/>
    <w:rsid w:val="00AB6EAC"/>
    <w:rsid w:val="00AB7703"/>
    <w:rsid w:val="00AC2458"/>
    <w:rsid w:val="00AC4297"/>
    <w:rsid w:val="00AC4C96"/>
    <w:rsid w:val="00AD7645"/>
    <w:rsid w:val="00AD7E08"/>
    <w:rsid w:val="00AE5584"/>
    <w:rsid w:val="00AE6FEF"/>
    <w:rsid w:val="00AF00FA"/>
    <w:rsid w:val="00B055A0"/>
    <w:rsid w:val="00B1040C"/>
    <w:rsid w:val="00B17BFA"/>
    <w:rsid w:val="00B249F6"/>
    <w:rsid w:val="00B30D04"/>
    <w:rsid w:val="00B323C2"/>
    <w:rsid w:val="00B360D6"/>
    <w:rsid w:val="00B376A0"/>
    <w:rsid w:val="00B4337F"/>
    <w:rsid w:val="00B46736"/>
    <w:rsid w:val="00B52759"/>
    <w:rsid w:val="00B54CFD"/>
    <w:rsid w:val="00B55B95"/>
    <w:rsid w:val="00B61684"/>
    <w:rsid w:val="00B65815"/>
    <w:rsid w:val="00B66B53"/>
    <w:rsid w:val="00B75C1C"/>
    <w:rsid w:val="00B820B0"/>
    <w:rsid w:val="00B84296"/>
    <w:rsid w:val="00B90008"/>
    <w:rsid w:val="00B94409"/>
    <w:rsid w:val="00B96537"/>
    <w:rsid w:val="00BA6832"/>
    <w:rsid w:val="00BB0B6F"/>
    <w:rsid w:val="00BB288F"/>
    <w:rsid w:val="00BB464B"/>
    <w:rsid w:val="00BB551D"/>
    <w:rsid w:val="00BB7862"/>
    <w:rsid w:val="00BC4A67"/>
    <w:rsid w:val="00BC54B5"/>
    <w:rsid w:val="00BC7734"/>
    <w:rsid w:val="00BD3A9D"/>
    <w:rsid w:val="00BD4341"/>
    <w:rsid w:val="00BD45C2"/>
    <w:rsid w:val="00BF5B2D"/>
    <w:rsid w:val="00BF5F21"/>
    <w:rsid w:val="00C00D83"/>
    <w:rsid w:val="00C04611"/>
    <w:rsid w:val="00C05582"/>
    <w:rsid w:val="00C11076"/>
    <w:rsid w:val="00C149D2"/>
    <w:rsid w:val="00C15505"/>
    <w:rsid w:val="00C1718B"/>
    <w:rsid w:val="00C234C3"/>
    <w:rsid w:val="00C23A9B"/>
    <w:rsid w:val="00C262E2"/>
    <w:rsid w:val="00C27A50"/>
    <w:rsid w:val="00C324BF"/>
    <w:rsid w:val="00C3630C"/>
    <w:rsid w:val="00C36320"/>
    <w:rsid w:val="00C41A87"/>
    <w:rsid w:val="00C41F62"/>
    <w:rsid w:val="00C50EAC"/>
    <w:rsid w:val="00C52CFE"/>
    <w:rsid w:val="00C54EF7"/>
    <w:rsid w:val="00C635F5"/>
    <w:rsid w:val="00C669E7"/>
    <w:rsid w:val="00C74EDD"/>
    <w:rsid w:val="00C751C9"/>
    <w:rsid w:val="00C76E87"/>
    <w:rsid w:val="00C85922"/>
    <w:rsid w:val="00C91E5F"/>
    <w:rsid w:val="00CA12DE"/>
    <w:rsid w:val="00CB340B"/>
    <w:rsid w:val="00CB638D"/>
    <w:rsid w:val="00CB710C"/>
    <w:rsid w:val="00CC1497"/>
    <w:rsid w:val="00CC2048"/>
    <w:rsid w:val="00CC2569"/>
    <w:rsid w:val="00CC4B85"/>
    <w:rsid w:val="00CD2644"/>
    <w:rsid w:val="00CD3741"/>
    <w:rsid w:val="00CE472B"/>
    <w:rsid w:val="00CF15EA"/>
    <w:rsid w:val="00CF63D7"/>
    <w:rsid w:val="00D04B14"/>
    <w:rsid w:val="00D060BB"/>
    <w:rsid w:val="00D109B4"/>
    <w:rsid w:val="00D12129"/>
    <w:rsid w:val="00D22569"/>
    <w:rsid w:val="00D2294D"/>
    <w:rsid w:val="00D24D06"/>
    <w:rsid w:val="00D33244"/>
    <w:rsid w:val="00D33606"/>
    <w:rsid w:val="00D34E9D"/>
    <w:rsid w:val="00D354FF"/>
    <w:rsid w:val="00D35930"/>
    <w:rsid w:val="00D405D8"/>
    <w:rsid w:val="00D43545"/>
    <w:rsid w:val="00D43FA7"/>
    <w:rsid w:val="00D50229"/>
    <w:rsid w:val="00D67080"/>
    <w:rsid w:val="00D700A9"/>
    <w:rsid w:val="00D75F89"/>
    <w:rsid w:val="00D76C5E"/>
    <w:rsid w:val="00D82EF4"/>
    <w:rsid w:val="00D851EB"/>
    <w:rsid w:val="00D86951"/>
    <w:rsid w:val="00D87038"/>
    <w:rsid w:val="00D9258D"/>
    <w:rsid w:val="00DA7179"/>
    <w:rsid w:val="00DB3AC9"/>
    <w:rsid w:val="00DB570A"/>
    <w:rsid w:val="00DC012D"/>
    <w:rsid w:val="00DC0D6E"/>
    <w:rsid w:val="00DC1401"/>
    <w:rsid w:val="00DC1AF2"/>
    <w:rsid w:val="00DC24A4"/>
    <w:rsid w:val="00DC6523"/>
    <w:rsid w:val="00DC79E4"/>
    <w:rsid w:val="00DD08AF"/>
    <w:rsid w:val="00DD44B6"/>
    <w:rsid w:val="00DD74EB"/>
    <w:rsid w:val="00DE5B75"/>
    <w:rsid w:val="00DF467C"/>
    <w:rsid w:val="00DF50A1"/>
    <w:rsid w:val="00DF5778"/>
    <w:rsid w:val="00DF76AC"/>
    <w:rsid w:val="00E013FB"/>
    <w:rsid w:val="00E04ADA"/>
    <w:rsid w:val="00E079BF"/>
    <w:rsid w:val="00E13320"/>
    <w:rsid w:val="00E13F18"/>
    <w:rsid w:val="00E167E2"/>
    <w:rsid w:val="00E25DE4"/>
    <w:rsid w:val="00E37D8D"/>
    <w:rsid w:val="00E455B3"/>
    <w:rsid w:val="00E45949"/>
    <w:rsid w:val="00E47FC7"/>
    <w:rsid w:val="00E509C9"/>
    <w:rsid w:val="00E5406C"/>
    <w:rsid w:val="00E6034E"/>
    <w:rsid w:val="00E62C7F"/>
    <w:rsid w:val="00E64772"/>
    <w:rsid w:val="00E730A7"/>
    <w:rsid w:val="00E94FA8"/>
    <w:rsid w:val="00E95755"/>
    <w:rsid w:val="00EB119F"/>
    <w:rsid w:val="00EB11D4"/>
    <w:rsid w:val="00EB5D5A"/>
    <w:rsid w:val="00EC0804"/>
    <w:rsid w:val="00EC1499"/>
    <w:rsid w:val="00ED0428"/>
    <w:rsid w:val="00ED1D2F"/>
    <w:rsid w:val="00ED6C7D"/>
    <w:rsid w:val="00EF13CE"/>
    <w:rsid w:val="00F10CAF"/>
    <w:rsid w:val="00F20F0F"/>
    <w:rsid w:val="00F34041"/>
    <w:rsid w:val="00F34ED4"/>
    <w:rsid w:val="00F44F38"/>
    <w:rsid w:val="00F502C6"/>
    <w:rsid w:val="00F51C2B"/>
    <w:rsid w:val="00F70685"/>
    <w:rsid w:val="00F73C94"/>
    <w:rsid w:val="00F840EB"/>
    <w:rsid w:val="00F94A97"/>
    <w:rsid w:val="00F95B29"/>
    <w:rsid w:val="00F96FAE"/>
    <w:rsid w:val="00FB0008"/>
    <w:rsid w:val="00FB0FC7"/>
    <w:rsid w:val="00FB7B07"/>
    <w:rsid w:val="00FC01F8"/>
    <w:rsid w:val="00FD612C"/>
    <w:rsid w:val="00FD6D88"/>
    <w:rsid w:val="00FE6AF4"/>
    <w:rsid w:val="00FE7470"/>
    <w:rsid w:val="00FF1B96"/>
    <w:rsid w:val="00FF2A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DD08C"/>
  <w15:docId w15:val="{F43A3FA8-3BCB-42D8-A6F3-A12461C9D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pPr>
      <w:keepNext/>
      <w:outlineLvl w:val="0"/>
    </w:pPr>
    <w:rPr>
      <w:sz w:val="24"/>
    </w:rPr>
  </w:style>
  <w:style w:type="paragraph" w:styleId="Heading2">
    <w:name w:val="heading 2"/>
    <w:basedOn w:val="Normal"/>
    <w:next w:val="Normal"/>
    <w:qFormat/>
    <w:pPr>
      <w:keepNext/>
      <w:outlineLvl w:val="1"/>
    </w:pPr>
    <w:rPr>
      <w:b/>
      <w:sz w:val="24"/>
    </w:rPr>
  </w:style>
  <w:style w:type="paragraph" w:styleId="Heading3">
    <w:name w:val="heading 3"/>
    <w:basedOn w:val="Normal"/>
    <w:next w:val="Normal"/>
    <w:qFormat/>
    <w:pPr>
      <w:keepNext/>
      <w:outlineLvl w:val="2"/>
    </w:pPr>
    <w:rPr>
      <w:b/>
      <w:i/>
      <w:sz w:val="24"/>
    </w:rPr>
  </w:style>
  <w:style w:type="paragraph" w:styleId="Heading4">
    <w:name w:val="heading 4"/>
    <w:basedOn w:val="Normal"/>
    <w:next w:val="Normal"/>
    <w:qFormat/>
    <w:pPr>
      <w:keepNext/>
      <w:outlineLvl w:val="3"/>
    </w:pPr>
    <w:rPr>
      <w:sz w:val="24"/>
      <w:u w:val="single"/>
    </w:rPr>
  </w:style>
  <w:style w:type="paragraph" w:styleId="Heading5">
    <w:name w:val="heading 5"/>
    <w:basedOn w:val="Normal"/>
    <w:next w:val="Normal"/>
    <w:qFormat/>
    <w:pPr>
      <w:keepNext/>
      <w:ind w:left="720"/>
      <w:outlineLvl w:val="4"/>
    </w:pPr>
    <w:rPr>
      <w:sz w:val="24"/>
    </w:rPr>
  </w:style>
  <w:style w:type="paragraph" w:styleId="Heading6">
    <w:name w:val="heading 6"/>
    <w:basedOn w:val="Normal"/>
    <w:next w:val="Normal"/>
    <w:qFormat/>
    <w:pPr>
      <w:keepNext/>
      <w:ind w:left="360"/>
      <w:outlineLvl w:val="5"/>
    </w:pPr>
    <w:rPr>
      <w:sz w:val="24"/>
    </w:rPr>
  </w:style>
  <w:style w:type="paragraph" w:styleId="Heading7">
    <w:name w:val="heading 7"/>
    <w:basedOn w:val="Normal"/>
    <w:next w:val="Normal"/>
    <w:qFormat/>
    <w:pPr>
      <w:keepNext/>
      <w:spacing w:line="360" w:lineRule="auto"/>
      <w:jc w:val="both"/>
      <w:outlineLvl w:val="6"/>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rPr>
  </w:style>
  <w:style w:type="paragraph" w:styleId="BodyText">
    <w:name w:val="Body Text"/>
    <w:basedOn w:val="Normal"/>
    <w:pPr>
      <w:tabs>
        <w:tab w:val="left" w:pos="567"/>
      </w:tabs>
    </w:pPr>
    <w:rPr>
      <w:sz w:val="24"/>
    </w:rPr>
  </w:style>
  <w:style w:type="paragraph" w:styleId="BodyTextIndent">
    <w:name w:val="Body Text Indent"/>
    <w:basedOn w:val="Normal"/>
    <w:pPr>
      <w:ind w:left="720"/>
    </w:pPr>
    <w:rPr>
      <w:sz w:val="24"/>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BalloonText">
    <w:name w:val="Balloon Text"/>
    <w:basedOn w:val="Normal"/>
    <w:semiHidden/>
    <w:rPr>
      <w:rFonts w:ascii="Tahoma" w:hAnsi="Tahoma" w:cs="Courier New"/>
      <w:sz w:val="16"/>
      <w:szCs w:val="16"/>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ommentSubject">
    <w:name w:val="annotation subject"/>
    <w:basedOn w:val="CommentText"/>
    <w:next w:val="CommentText"/>
    <w:semiHidden/>
    <w:rPr>
      <w:b/>
      <w:bCs/>
    </w:rPr>
  </w:style>
  <w:style w:type="paragraph" w:styleId="BodyText2">
    <w:name w:val="Body Text 2"/>
    <w:basedOn w:val="Normal"/>
    <w:pPr>
      <w:spacing w:line="360" w:lineRule="auto"/>
      <w:jc w:val="both"/>
    </w:pPr>
    <w:rPr>
      <w:rFonts w:ascii="Arial" w:hAnsi="Arial"/>
    </w:rPr>
  </w:style>
  <w:style w:type="paragraph" w:styleId="Subtitle">
    <w:name w:val="Subtitle"/>
    <w:basedOn w:val="Normal"/>
    <w:qFormat/>
    <w:pPr>
      <w:jc w:val="center"/>
    </w:pPr>
    <w:rPr>
      <w:rFonts w:ascii="Arial" w:hAnsi="Arial"/>
      <w:b/>
      <w:sz w:val="22"/>
    </w:rPr>
  </w:style>
  <w:style w:type="paragraph" w:styleId="Header">
    <w:name w:val="header"/>
    <w:basedOn w:val="Normal"/>
    <w:pPr>
      <w:tabs>
        <w:tab w:val="center" w:pos="4153"/>
        <w:tab w:val="right" w:pos="8306"/>
      </w:tabs>
    </w:pPr>
  </w:style>
  <w:style w:type="paragraph" w:styleId="BodyText3">
    <w:name w:val="Body Text 3"/>
    <w:basedOn w:val="Normal"/>
    <w:pPr>
      <w:spacing w:after="120"/>
    </w:pPr>
    <w:rPr>
      <w:sz w:val="16"/>
      <w:szCs w:val="16"/>
    </w:rPr>
  </w:style>
  <w:style w:type="paragraph" w:customStyle="1" w:styleId="a">
    <w:name w:val="_"/>
    <w:basedOn w:val="Normal"/>
    <w:pPr>
      <w:widowControl w:val="0"/>
      <w:ind w:left="720" w:hanging="720"/>
    </w:pPr>
    <w:rPr>
      <w:snapToGrid w:val="0"/>
      <w:sz w:val="24"/>
      <w:lang w:val="en-US"/>
    </w:rPr>
  </w:style>
  <w:style w:type="paragraph" w:styleId="DocumentMap">
    <w:name w:val="Document Map"/>
    <w:basedOn w:val="Normal"/>
    <w:semiHidden/>
    <w:pPr>
      <w:shd w:val="clear" w:color="auto" w:fill="000080"/>
    </w:pPr>
    <w:rPr>
      <w:rFonts w:ascii="Tahoma" w:hAnsi="Tahoma" w:cs="Tahoma"/>
    </w:rPr>
  </w:style>
  <w:style w:type="paragraph" w:customStyle="1" w:styleId="Default">
    <w:name w:val="Default"/>
    <w:rsid w:val="00FD6D88"/>
    <w:pPr>
      <w:autoSpaceDE w:val="0"/>
      <w:autoSpaceDN w:val="0"/>
      <w:adjustRightInd w:val="0"/>
    </w:pPr>
    <w:rPr>
      <w:rFonts w:ascii="Verdana" w:eastAsia="Calibri" w:hAnsi="Verdana" w:cs="Verdana"/>
      <w:color w:val="000000"/>
      <w:sz w:val="24"/>
      <w:szCs w:val="24"/>
    </w:rPr>
  </w:style>
  <w:style w:type="character" w:customStyle="1" w:styleId="Heading1Char">
    <w:name w:val="Heading 1 Char"/>
    <w:link w:val="Heading1"/>
    <w:uiPriority w:val="9"/>
    <w:rsid w:val="003B2668"/>
    <w:rPr>
      <w:sz w:val="24"/>
      <w:lang w:eastAsia="en-US"/>
    </w:rPr>
  </w:style>
  <w:style w:type="paragraph" w:styleId="Bibliography">
    <w:name w:val="Bibliography"/>
    <w:basedOn w:val="Normal"/>
    <w:next w:val="Normal"/>
    <w:uiPriority w:val="37"/>
    <w:unhideWhenUsed/>
    <w:rsid w:val="003B2668"/>
  </w:style>
  <w:style w:type="character" w:customStyle="1" w:styleId="apple-converted-space">
    <w:name w:val="apple-converted-space"/>
    <w:rsid w:val="004704CB"/>
  </w:style>
  <w:style w:type="paragraph" w:styleId="ListParagraph">
    <w:name w:val="List Paragraph"/>
    <w:basedOn w:val="Normal"/>
    <w:uiPriority w:val="72"/>
    <w:rsid w:val="00865F41"/>
    <w:pPr>
      <w:ind w:left="720"/>
      <w:contextualSpacing/>
    </w:pPr>
  </w:style>
  <w:style w:type="character" w:styleId="Emphasis">
    <w:name w:val="Emphasis"/>
    <w:basedOn w:val="DefaultParagraphFont"/>
    <w:uiPriority w:val="20"/>
    <w:qFormat/>
    <w:rsid w:val="00E509C9"/>
    <w:rPr>
      <w:i/>
      <w:iCs/>
    </w:rPr>
  </w:style>
  <w:style w:type="paragraph" w:styleId="Revision">
    <w:name w:val="Revision"/>
    <w:hidden/>
    <w:uiPriority w:val="71"/>
    <w:semiHidden/>
    <w:rsid w:val="00333479"/>
  </w:style>
  <w:style w:type="paragraph" w:customStyle="1" w:styleId="xmsonormal">
    <w:name w:val="x_msonormal"/>
    <w:basedOn w:val="Normal"/>
    <w:rsid w:val="0052137D"/>
    <w:rPr>
      <w:rFonts w:ascii="Calibri" w:eastAsiaTheme="minorHAnsi" w:hAnsi="Calibri" w:cs="Calibri"/>
      <w:sz w:val="22"/>
      <w:szCs w:val="22"/>
      <w:lang w:eastAsia="en-GB"/>
    </w:rPr>
  </w:style>
  <w:style w:type="character" w:styleId="Hyperlink">
    <w:name w:val="Hyperlink"/>
    <w:basedOn w:val="DefaultParagraphFont"/>
    <w:unhideWhenUsed/>
    <w:rsid w:val="00383EEE"/>
    <w:rPr>
      <w:color w:val="0000FF" w:themeColor="hyperlink"/>
      <w:u w:val="single"/>
    </w:rPr>
  </w:style>
  <w:style w:type="character" w:styleId="UnresolvedMention">
    <w:name w:val="Unresolved Mention"/>
    <w:basedOn w:val="DefaultParagraphFont"/>
    <w:uiPriority w:val="99"/>
    <w:semiHidden/>
    <w:unhideWhenUsed/>
    <w:rsid w:val="00383EEE"/>
    <w:rPr>
      <w:color w:val="605E5C"/>
      <w:shd w:val="clear" w:color="auto" w:fill="E1DFDD"/>
    </w:rPr>
  </w:style>
  <w:style w:type="paragraph" w:styleId="NormalWeb">
    <w:name w:val="Normal (Web)"/>
    <w:basedOn w:val="Normal"/>
    <w:uiPriority w:val="99"/>
    <w:unhideWhenUsed/>
    <w:rsid w:val="007F21A0"/>
    <w:pPr>
      <w:spacing w:before="100" w:beforeAutospacing="1" w:after="100" w:afterAutospacing="1"/>
    </w:pPr>
    <w:rPr>
      <w:sz w:val="24"/>
      <w:szCs w:val="24"/>
      <w:lang w:eastAsia="en-GB"/>
    </w:rPr>
  </w:style>
  <w:style w:type="paragraph" w:customStyle="1" w:styleId="icon">
    <w:name w:val="icon"/>
    <w:basedOn w:val="Normal"/>
    <w:rsid w:val="007F21A0"/>
    <w:pPr>
      <w:spacing w:before="100" w:beforeAutospacing="1" w:after="100" w:afterAutospacing="1"/>
    </w:pPr>
    <w:rPr>
      <w:sz w:val="24"/>
      <w:szCs w:val="24"/>
      <w:lang w:eastAsia="en-GB"/>
    </w:rPr>
  </w:style>
  <w:style w:type="character" w:styleId="Strong">
    <w:name w:val="Strong"/>
    <w:basedOn w:val="DefaultParagraphFont"/>
    <w:uiPriority w:val="22"/>
    <w:qFormat/>
    <w:rsid w:val="00394D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286214">
      <w:bodyDiv w:val="1"/>
      <w:marLeft w:val="0"/>
      <w:marRight w:val="0"/>
      <w:marTop w:val="0"/>
      <w:marBottom w:val="0"/>
      <w:divBdr>
        <w:top w:val="none" w:sz="0" w:space="0" w:color="auto"/>
        <w:left w:val="none" w:sz="0" w:space="0" w:color="auto"/>
        <w:bottom w:val="none" w:sz="0" w:space="0" w:color="auto"/>
        <w:right w:val="none" w:sz="0" w:space="0" w:color="auto"/>
      </w:divBdr>
    </w:div>
    <w:div w:id="363948247">
      <w:bodyDiv w:val="1"/>
      <w:marLeft w:val="0"/>
      <w:marRight w:val="0"/>
      <w:marTop w:val="0"/>
      <w:marBottom w:val="0"/>
      <w:divBdr>
        <w:top w:val="none" w:sz="0" w:space="0" w:color="auto"/>
        <w:left w:val="none" w:sz="0" w:space="0" w:color="auto"/>
        <w:bottom w:val="none" w:sz="0" w:space="0" w:color="auto"/>
        <w:right w:val="none" w:sz="0" w:space="0" w:color="auto"/>
      </w:divBdr>
    </w:div>
    <w:div w:id="910650988">
      <w:bodyDiv w:val="1"/>
      <w:marLeft w:val="0"/>
      <w:marRight w:val="0"/>
      <w:marTop w:val="0"/>
      <w:marBottom w:val="0"/>
      <w:divBdr>
        <w:top w:val="none" w:sz="0" w:space="0" w:color="auto"/>
        <w:left w:val="none" w:sz="0" w:space="0" w:color="auto"/>
        <w:bottom w:val="none" w:sz="0" w:space="0" w:color="auto"/>
        <w:right w:val="none" w:sz="0" w:space="0" w:color="auto"/>
      </w:divBdr>
    </w:div>
    <w:div w:id="1094782397">
      <w:bodyDiv w:val="1"/>
      <w:marLeft w:val="0"/>
      <w:marRight w:val="0"/>
      <w:marTop w:val="0"/>
      <w:marBottom w:val="0"/>
      <w:divBdr>
        <w:top w:val="none" w:sz="0" w:space="0" w:color="auto"/>
        <w:left w:val="none" w:sz="0" w:space="0" w:color="auto"/>
        <w:bottom w:val="none" w:sz="0" w:space="0" w:color="auto"/>
        <w:right w:val="none" w:sz="0" w:space="0" w:color="auto"/>
      </w:divBdr>
    </w:div>
    <w:div w:id="1367945431">
      <w:bodyDiv w:val="1"/>
      <w:marLeft w:val="0"/>
      <w:marRight w:val="0"/>
      <w:marTop w:val="0"/>
      <w:marBottom w:val="0"/>
      <w:divBdr>
        <w:top w:val="none" w:sz="0" w:space="0" w:color="auto"/>
        <w:left w:val="none" w:sz="0" w:space="0" w:color="auto"/>
        <w:bottom w:val="none" w:sz="0" w:space="0" w:color="auto"/>
        <w:right w:val="none" w:sz="0" w:space="0" w:color="auto"/>
      </w:divBdr>
    </w:div>
    <w:div w:id="1826824800">
      <w:bodyDiv w:val="1"/>
      <w:marLeft w:val="0"/>
      <w:marRight w:val="0"/>
      <w:marTop w:val="0"/>
      <w:marBottom w:val="0"/>
      <w:divBdr>
        <w:top w:val="none" w:sz="0" w:space="0" w:color="auto"/>
        <w:left w:val="none" w:sz="0" w:space="0" w:color="auto"/>
        <w:bottom w:val="none" w:sz="0" w:space="0" w:color="auto"/>
        <w:right w:val="none" w:sz="0" w:space="0" w:color="auto"/>
      </w:divBdr>
    </w:div>
    <w:div w:id="1827740759">
      <w:bodyDiv w:val="1"/>
      <w:marLeft w:val="0"/>
      <w:marRight w:val="0"/>
      <w:marTop w:val="0"/>
      <w:marBottom w:val="0"/>
      <w:divBdr>
        <w:top w:val="none" w:sz="0" w:space="0" w:color="auto"/>
        <w:left w:val="none" w:sz="0" w:space="0" w:color="auto"/>
        <w:bottom w:val="none" w:sz="0" w:space="0" w:color="auto"/>
        <w:right w:val="none" w:sz="0" w:space="0" w:color="auto"/>
      </w:divBdr>
    </w:div>
    <w:div w:id="1989436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adbir.org/Clinicians/Eligibility/"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tif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Lam15</b:Tag>
    <b:SourceType>JournalArticle</b:SourceType>
    <b:Guid>{71834FE3-8D65-4649-AF18-443906676533}</b:Guid>
    <b:Author>
      <b:Author>
        <b:NameList>
          <b:Person>
            <b:Last>Lam</b:Last>
            <b:First>ML</b:First>
          </b:Person>
          <b:Person>
            <b:Last>Burden</b:Last>
            <b:First>TE</b:First>
          </b:Person>
          <b:Person>
            <b:Last>Taibjee</b:Last>
            <b:First>S</b:First>
          </b:Person>
          <b:Person>
            <b:Last>Taylor</b:Last>
            <b:First>A</b:First>
          </b:Person>
          <b:Person>
            <b:Last>Webster</b:Last>
            <b:First>S</b:First>
          </b:Person>
          <b:Person>
            <b:Last>Dolman</b:Last>
            <b:First>S</b:First>
          </b:Person>
          <b:Person>
            <b:Last>Jury</b:Last>
            <b:First>C</b:First>
          </b:Person>
          <b:Person>
            <b:Last>D</b:Last>
            <b:First>Caruana</b:First>
          </b:Person>
          <b:Person>
            <b:Last>S</b:Last>
            <b:First>Darne</b:First>
          </b:Person>
          <b:Person>
            <b:Last>Carmichael</b:Last>
            <b:First>A</b:First>
          </b:Person>
          <b:Person>
            <b:Last>Natarajan</b:Last>
            <b:First>S:</b:First>
            <b:Middle>McPherson, T: Moore, A</b:Middle>
          </b:Person>
          <b:Person>
            <b:Last>Katugampola</b:Last>
            <b:First>R</b:First>
          </b:Person>
          <b:Person>
            <b:Last>Kalavala</b:Last>
            <b:First>M</b:First>
          </b:Person>
          <b:Person>
            <b:Last>Al-Ismail</b:Last>
            <b:First>D</b:First>
          </b:Person>
          <b:Person>
            <b:Last>Richards</b:Last>
            <b:First>L:</b:First>
            <b:Middle>Jones, V: Batul Syed, S</b:Middle>
          </b:Person>
          <b:Person>
            <b:Last>Murphy</b:Last>
            <b:First>R.</b:First>
          </b:Person>
        </b:NameList>
      </b:Author>
    </b:Author>
    <b:Title>A United Kingdom (UK) multi-centre audit of the assessment and management of psoriasis in children</b:Title>
    <b:JournalName>British Journal of Dermatology</b:JournalName>
    <b:Year>2015</b:Year>
    <b:Pages>789-792</b:Pages>
    <b:Month>March</b:Month>
    <b:Volume>172</b:Volume>
    <b:Issue>3</b:Issue>
    <b:RefOrder>1</b:RefOrder>
  </b:Source>
</b:Sources>
</file>

<file path=customXml/itemProps1.xml><?xml version="1.0" encoding="utf-8"?>
<ds:datastoreItem xmlns:ds="http://schemas.openxmlformats.org/officeDocument/2006/customXml" ds:itemID="{46669E7C-1312-4049-8719-1735371A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2771</TotalTime>
  <Pages>30</Pages>
  <Words>9238</Words>
  <Characters>51911</Characters>
  <Application>Microsoft Office Word</Application>
  <DocSecurity>0</DocSecurity>
  <Lines>1474</Lines>
  <Paragraphs>795</Paragraphs>
  <ScaleCrop>false</ScaleCrop>
  <HeadingPairs>
    <vt:vector size="2" baseType="variant">
      <vt:variant>
        <vt:lpstr>Title</vt:lpstr>
      </vt:variant>
      <vt:variant>
        <vt:i4>1</vt:i4>
      </vt:variant>
    </vt:vector>
  </HeadingPairs>
  <TitlesOfParts>
    <vt:vector size="1" baseType="lpstr">
      <vt:lpstr>BAD Biological Interventions for Psoriasis Register</vt:lpstr>
    </vt:vector>
  </TitlesOfParts>
  <Company>NHSG</Company>
  <LinksUpToDate>false</LinksUpToDate>
  <CharactersWithSpaces>60803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BAD Biological Interventions for Psoriasis Register</dc:title>
  <dc:subject/>
  <dc:creator>AORMEROD</dc:creator>
  <cp:keywords/>
  <dc:description/>
  <cp:lastModifiedBy>Andrew Smith</cp:lastModifiedBy>
  <cp:revision>60</cp:revision>
  <cp:lastPrinted>2012-12-13T11:45:00Z</cp:lastPrinted>
  <dcterms:created xsi:type="dcterms:W3CDTF">2026-04-01T08:12:00Z</dcterms:created>
  <dcterms:modified xsi:type="dcterms:W3CDTF">2026-07-26T11:11:00Z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606742775</vt:i4>
  </property>
</Properties>
</file>